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6F45CF87"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CD4E7A" w:rsidRPr="00CD4E7A">
        <w:rPr>
          <w:rFonts w:ascii="Arial" w:eastAsia="SimSun" w:hAnsi="Arial"/>
          <w:b/>
          <w:bCs/>
          <w:sz w:val="24"/>
          <w:lang w:eastAsia="ja-JP"/>
        </w:rPr>
        <w:t>R4-2410663</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4E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E713C"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5773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F6FD7" w:rsidR="001E41F3" w:rsidRDefault="00057AB8">
            <w:pPr>
              <w:pStyle w:val="CRCoverPage"/>
              <w:spacing w:after="0"/>
              <w:ind w:left="100"/>
              <w:rPr>
                <w:noProof/>
              </w:rPr>
            </w:pPr>
            <w:r w:rsidRPr="003C747C">
              <w:t>Draft CR 38.101-</w:t>
            </w:r>
            <w:r w:rsidR="0019736C">
              <w:t>3</w:t>
            </w:r>
            <w:r w:rsidRPr="003C747C">
              <w:t xml:space="preserve"> to add</w:t>
            </w:r>
            <w:r w:rsidR="00382975">
              <w:t xml:space="preserve"> 4 band DC combinations to DC_3A-28A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CD4E7A"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3316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DC_R18_xBLTE_2BNR_yDL2UL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67895FFB" w:rsidR="001E41F3" w:rsidRDefault="00382975">
            <w:pPr>
              <w:pStyle w:val="CRCoverPage"/>
              <w:spacing w:after="0"/>
              <w:ind w:left="100"/>
              <w:rPr>
                <w:noProof/>
              </w:rPr>
            </w:pPr>
            <w:r>
              <w:rPr>
                <w:noProof/>
              </w:rPr>
              <w:t>Addition of FR1 combinations</w:t>
            </w:r>
            <w:r w:rsidR="00A42793">
              <w:rPr>
                <w:noProof/>
              </w:rPr>
              <w:t xml:space="preserve"> including</w:t>
            </w:r>
            <w:r w:rsidR="0067795D">
              <w:rPr>
                <w:noProof/>
              </w:rPr>
              <w:t xml:space="preserve"> </w:t>
            </w:r>
            <w:r w:rsidR="0067795D" w:rsidRPr="00EF5447">
              <w:t>Δ</w:t>
            </w:r>
            <w:r w:rsidR="0067795D">
              <w:t>T</w:t>
            </w:r>
            <w:r w:rsidR="0067795D" w:rsidRPr="00EF5447">
              <w:rPr>
                <w:vertAlign w:val="subscript"/>
              </w:rPr>
              <w:t>IB,c</w:t>
            </w:r>
            <w:r w:rsidR="0067795D" w:rsidRPr="00EF5447">
              <w:t xml:space="preserve"> </w:t>
            </w:r>
            <w:r w:rsidR="0067795D">
              <w:t xml:space="preserve">and </w:t>
            </w:r>
            <w:r w:rsidR="0067795D" w:rsidRPr="00EF5447">
              <w:t>ΔR</w:t>
            </w:r>
            <w:r w:rsidR="0067795D" w:rsidRPr="00EF5447">
              <w:rPr>
                <w:vertAlign w:val="subscript"/>
              </w:rPr>
              <w:t>IB,c</w:t>
            </w:r>
            <w:r>
              <w:rPr>
                <w:noProof/>
              </w:rPr>
              <w:t>:</w:t>
            </w:r>
          </w:p>
          <w:p w14:paraId="4F67B3B2" w14:textId="77777777" w:rsidR="00382975" w:rsidRDefault="00382975" w:rsidP="00382975">
            <w:pPr>
              <w:pStyle w:val="CRCoverPage"/>
              <w:spacing w:after="0"/>
              <w:ind w:left="100"/>
              <w:rPr>
                <w:noProof/>
              </w:rPr>
            </w:pPr>
            <w:r>
              <w:rPr>
                <w:noProof/>
              </w:rPr>
              <w:t>DC_3A-28A_n5A-n105A</w:t>
            </w:r>
          </w:p>
          <w:p w14:paraId="58658BA1" w14:textId="77777777" w:rsidR="00382975" w:rsidRDefault="00382975" w:rsidP="00382975">
            <w:pPr>
              <w:pStyle w:val="CRCoverPage"/>
              <w:spacing w:after="0"/>
              <w:ind w:left="100"/>
              <w:rPr>
                <w:noProof/>
              </w:rPr>
            </w:pPr>
            <w:r>
              <w:rPr>
                <w:noProof/>
              </w:rPr>
              <w:t>DC_3A-28A_n1A-n5A</w:t>
            </w:r>
          </w:p>
          <w:p w14:paraId="4AAA82C5" w14:textId="77777777" w:rsidR="00382975" w:rsidRDefault="00382975" w:rsidP="00382975">
            <w:pPr>
              <w:pStyle w:val="CRCoverPage"/>
              <w:spacing w:after="0"/>
              <w:ind w:left="100"/>
              <w:rPr>
                <w:noProof/>
              </w:rPr>
            </w:pPr>
            <w:r>
              <w:rPr>
                <w:noProof/>
              </w:rPr>
              <w:t>DC_3A-28A_n1A-n105A</w:t>
            </w:r>
          </w:p>
          <w:p w14:paraId="708AA7DE" w14:textId="4194F20D" w:rsidR="00382975" w:rsidRDefault="00382975" w:rsidP="00382975">
            <w:pPr>
              <w:pStyle w:val="CRCoverPage"/>
              <w:spacing w:after="0"/>
              <w:ind w:left="100"/>
              <w:rPr>
                <w:noProof/>
              </w:rPr>
            </w:pPr>
            <w:r>
              <w:rPr>
                <w:noProof/>
              </w:rPr>
              <w:t>DC_3A-28A_n78A-n105A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FFDE8B" w14:textId="5503C56D" w:rsidR="00382975" w:rsidRDefault="00382975" w:rsidP="00382975">
            <w:pPr>
              <w:pStyle w:val="CRCoverPage"/>
              <w:spacing w:after="0"/>
              <w:ind w:left="100"/>
              <w:rPr>
                <w:noProof/>
              </w:rPr>
            </w:pPr>
            <w:r>
              <w:rPr>
                <w:noProof/>
              </w:rPr>
              <w:t>DC_3A-28A_n5A-n105A w. related uplink configurations</w:t>
            </w:r>
          </w:p>
          <w:p w14:paraId="3D094B45" w14:textId="4C735958" w:rsidR="00382975" w:rsidRDefault="00382975" w:rsidP="00382975">
            <w:pPr>
              <w:pStyle w:val="CRCoverPage"/>
              <w:spacing w:after="0"/>
              <w:ind w:left="100"/>
              <w:rPr>
                <w:noProof/>
              </w:rPr>
            </w:pPr>
            <w:r>
              <w:rPr>
                <w:noProof/>
              </w:rPr>
              <w:t>DC_3A-28A_n1A-n5A w. related uplink configurations</w:t>
            </w:r>
          </w:p>
          <w:p w14:paraId="28996890" w14:textId="698A425B" w:rsidR="00382975" w:rsidRDefault="00382975" w:rsidP="00382975">
            <w:pPr>
              <w:pStyle w:val="CRCoverPage"/>
              <w:spacing w:after="0"/>
              <w:ind w:left="100"/>
              <w:rPr>
                <w:noProof/>
              </w:rPr>
            </w:pPr>
            <w:r>
              <w:rPr>
                <w:noProof/>
              </w:rPr>
              <w:t>DC_3A-28A_n1A-n105A w. related uplink configurations</w:t>
            </w:r>
          </w:p>
          <w:p w14:paraId="31C656EC" w14:textId="68A69D56" w:rsidR="001E41F3" w:rsidRDefault="00382975" w:rsidP="00382975">
            <w:pPr>
              <w:pStyle w:val="CRCoverPage"/>
              <w:spacing w:after="0"/>
              <w:ind w:left="100"/>
              <w:rPr>
                <w:noProof/>
              </w:rPr>
            </w:pPr>
            <w:r>
              <w:rPr>
                <w:noProof/>
              </w:rPr>
              <w:t>DC_3A-28A_n78A-n105A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2F004" w:rsidR="001E41F3" w:rsidRDefault="00072800">
            <w:pPr>
              <w:pStyle w:val="CRCoverPage"/>
              <w:spacing w:after="0"/>
              <w:ind w:left="100"/>
              <w:rPr>
                <w:noProof/>
              </w:rPr>
            </w:pPr>
            <w:r w:rsidRPr="00EF5447">
              <w:t>5.5B.4.3</w:t>
            </w:r>
            <w:r w:rsidR="00E44E4A">
              <w:t xml:space="preserve">, </w:t>
            </w:r>
            <w:r w:rsidR="00E44E4A" w:rsidRPr="00EF5447">
              <w:t>6.2B.4.2.3.3</w:t>
            </w:r>
            <w:r w:rsidR="00E72D4F">
              <w:t xml:space="preserve">, </w:t>
            </w:r>
            <w:r w:rsidR="00E72D4F"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614F14" w:rsidR="001E41F3" w:rsidRDefault="00AE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7DA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41702" w:rsidR="001E41F3" w:rsidRDefault="00145D43">
            <w:pPr>
              <w:pStyle w:val="CRCoverPage"/>
              <w:spacing w:after="0"/>
              <w:ind w:left="99"/>
              <w:rPr>
                <w:noProof/>
              </w:rPr>
            </w:pPr>
            <w:r>
              <w:rPr>
                <w:noProof/>
              </w:rPr>
              <w:t>TS</w:t>
            </w:r>
            <w:r w:rsidR="00AE01EF">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2695D9FD" w14:textId="77777777" w:rsidR="00057AB8" w:rsidRDefault="00057AB8" w:rsidP="00057AB8">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58B1AA" w14:textId="77777777" w:rsidR="00E54401" w:rsidRDefault="00E54401" w:rsidP="00E54401">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1DA4755E" w14:textId="77777777" w:rsidR="00E54401" w:rsidRDefault="00E54401" w:rsidP="00E5440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54401" w:rsidRPr="00100AE1" w14:paraId="451AEE11" w14:textId="77777777" w:rsidTr="003F4F5D">
        <w:trPr>
          <w:trHeight w:val="187"/>
          <w:tblHeader/>
          <w:jc w:val="center"/>
        </w:trPr>
        <w:tc>
          <w:tcPr>
            <w:tcW w:w="3397" w:type="dxa"/>
            <w:shd w:val="clear" w:color="auto" w:fill="auto"/>
            <w:hideMark/>
          </w:tcPr>
          <w:p w14:paraId="493749E0"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b/>
                <w:sz w:val="18"/>
                <w:lang w:eastAsia="fi-FI"/>
              </w:rPr>
              <w:t>EN-DC</w:t>
            </w:r>
          </w:p>
          <w:p w14:paraId="6919EF1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2F62198"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7738EB2"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73631A3" w14:textId="77777777" w:rsidR="00E54401" w:rsidRPr="0024034C" w:rsidRDefault="00E54401" w:rsidP="003F4F5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54401" w:rsidRPr="0024034C" w14:paraId="2B3A1911" w14:textId="77777777" w:rsidTr="003F4F5D">
        <w:trPr>
          <w:trHeight w:val="187"/>
          <w:jc w:val="center"/>
        </w:trPr>
        <w:tc>
          <w:tcPr>
            <w:tcW w:w="3397" w:type="dxa"/>
            <w:shd w:val="clear" w:color="auto" w:fill="auto"/>
            <w:noWrap/>
            <w:vAlign w:val="center"/>
          </w:tcPr>
          <w:p w14:paraId="352BD054" w14:textId="77777777" w:rsidR="00E54401" w:rsidRPr="0024034C" w:rsidRDefault="00E54401" w:rsidP="003F4F5D">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6CE3EB4C"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7EC6B911"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28B6C820" w14:textId="77777777" w:rsidR="00E54401" w:rsidRPr="00A73B74" w:rsidRDefault="00E54401" w:rsidP="003F4F5D">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07282C59" w14:textId="77777777" w:rsidR="00E54401" w:rsidRPr="0024034C" w:rsidRDefault="00E54401" w:rsidP="003F4F5D">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E54401" w:rsidRPr="0024034C" w14:paraId="182E51A4" w14:textId="77777777" w:rsidTr="003F4F5D">
        <w:trPr>
          <w:trHeight w:val="187"/>
          <w:jc w:val="center"/>
        </w:trPr>
        <w:tc>
          <w:tcPr>
            <w:tcW w:w="3397" w:type="dxa"/>
            <w:shd w:val="clear" w:color="auto" w:fill="auto"/>
            <w:noWrap/>
          </w:tcPr>
          <w:p w14:paraId="6EE066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1CE3D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01294E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E74B44"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B3F58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54401" w:rsidRPr="0024034C" w14:paraId="5F8799BC" w14:textId="77777777" w:rsidTr="003F4F5D">
        <w:trPr>
          <w:trHeight w:val="187"/>
          <w:jc w:val="center"/>
        </w:trPr>
        <w:tc>
          <w:tcPr>
            <w:tcW w:w="3397" w:type="dxa"/>
            <w:shd w:val="clear" w:color="auto" w:fill="auto"/>
            <w:noWrap/>
          </w:tcPr>
          <w:p w14:paraId="43FEB0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CBBB5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2929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E27B589"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46C08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184B6066" w14:textId="77777777" w:rsidTr="003F4F5D">
        <w:trPr>
          <w:trHeight w:val="187"/>
          <w:jc w:val="center"/>
        </w:trPr>
        <w:tc>
          <w:tcPr>
            <w:tcW w:w="3397" w:type="dxa"/>
            <w:shd w:val="clear" w:color="auto" w:fill="auto"/>
            <w:noWrap/>
          </w:tcPr>
          <w:p w14:paraId="7021B5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45D1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8209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CB7B323"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E601D2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54401" w14:paraId="570A58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ECDE" w14:textId="77777777" w:rsidR="00E54401" w:rsidRDefault="00E54401" w:rsidP="003F4F5D">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734C2E2" w14:textId="77777777" w:rsidR="00E54401" w:rsidRPr="009C30A9" w:rsidRDefault="00E54401" w:rsidP="003F4F5D">
            <w:pPr>
              <w:keepNext/>
              <w:keepLines/>
              <w:spacing w:after="0"/>
              <w:jc w:val="center"/>
              <w:rPr>
                <w:rFonts w:ascii="Arial" w:hAnsi="Arial"/>
                <w:sz w:val="18"/>
              </w:rPr>
            </w:pPr>
            <w:r w:rsidRPr="009C30A9">
              <w:rPr>
                <w:rFonts w:ascii="Arial" w:hAnsi="Arial"/>
                <w:sz w:val="18"/>
              </w:rPr>
              <w:t>DC_1A_n28A</w:t>
            </w:r>
          </w:p>
          <w:p w14:paraId="3E2547D2" w14:textId="77777777" w:rsidR="00E54401" w:rsidRPr="009C30A9" w:rsidRDefault="00E54401" w:rsidP="003F4F5D">
            <w:pPr>
              <w:keepNext/>
              <w:keepLines/>
              <w:spacing w:after="0"/>
              <w:jc w:val="center"/>
              <w:rPr>
                <w:rFonts w:ascii="Arial" w:hAnsi="Arial"/>
                <w:sz w:val="18"/>
              </w:rPr>
            </w:pPr>
            <w:r w:rsidRPr="009C30A9">
              <w:rPr>
                <w:rFonts w:ascii="Arial" w:hAnsi="Arial"/>
                <w:sz w:val="18"/>
              </w:rPr>
              <w:t>DC_3A_n28A</w:t>
            </w:r>
          </w:p>
          <w:p w14:paraId="37411689" w14:textId="77777777" w:rsidR="00E54401" w:rsidRDefault="00E54401" w:rsidP="003F4F5D">
            <w:pPr>
              <w:keepNext/>
              <w:keepLines/>
              <w:spacing w:after="0"/>
              <w:jc w:val="center"/>
              <w:rPr>
                <w:rFonts w:ascii="Arial" w:hAnsi="Arial"/>
                <w:sz w:val="18"/>
              </w:rPr>
            </w:pPr>
            <w:r w:rsidRPr="009C30A9">
              <w:rPr>
                <w:rFonts w:ascii="Arial" w:hAnsi="Arial"/>
                <w:sz w:val="18"/>
              </w:rPr>
              <w:t>DC_5A_n28A</w:t>
            </w:r>
          </w:p>
        </w:tc>
      </w:tr>
      <w:tr w:rsidR="00E54401" w:rsidRPr="0024034C" w14:paraId="17DCA307" w14:textId="77777777" w:rsidTr="003F4F5D">
        <w:trPr>
          <w:trHeight w:val="187"/>
          <w:jc w:val="center"/>
        </w:trPr>
        <w:tc>
          <w:tcPr>
            <w:tcW w:w="3397" w:type="dxa"/>
            <w:shd w:val="clear" w:color="auto" w:fill="auto"/>
            <w:noWrap/>
          </w:tcPr>
          <w:p w14:paraId="42E06268" w14:textId="77777777" w:rsidR="00E54401" w:rsidRPr="0024034C" w:rsidRDefault="00E54401" w:rsidP="003F4F5D">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52C0367" w14:textId="77777777" w:rsidR="00E54401" w:rsidRDefault="00E54401" w:rsidP="003F4F5D">
            <w:pPr>
              <w:keepNext/>
              <w:keepLines/>
              <w:spacing w:after="0"/>
              <w:jc w:val="center"/>
              <w:rPr>
                <w:rFonts w:ascii="Arial" w:hAnsi="Arial"/>
                <w:sz w:val="18"/>
              </w:rPr>
            </w:pPr>
            <w:r>
              <w:rPr>
                <w:rFonts w:ascii="Arial" w:hAnsi="Arial"/>
                <w:sz w:val="18"/>
              </w:rPr>
              <w:t>DC_1A_n40A</w:t>
            </w:r>
          </w:p>
          <w:p w14:paraId="748B552A" w14:textId="77777777" w:rsidR="00E54401" w:rsidRDefault="00E54401" w:rsidP="003F4F5D">
            <w:pPr>
              <w:keepNext/>
              <w:keepLines/>
              <w:spacing w:after="0"/>
              <w:jc w:val="center"/>
              <w:rPr>
                <w:rFonts w:ascii="Arial" w:hAnsi="Arial"/>
                <w:sz w:val="18"/>
              </w:rPr>
            </w:pPr>
            <w:r>
              <w:rPr>
                <w:rFonts w:ascii="Arial" w:hAnsi="Arial"/>
                <w:sz w:val="18"/>
              </w:rPr>
              <w:t>DC_3A_n40A</w:t>
            </w:r>
          </w:p>
          <w:p w14:paraId="204F28CA" w14:textId="77777777" w:rsidR="00E54401" w:rsidRPr="0024034C" w:rsidRDefault="00E54401" w:rsidP="003F4F5D">
            <w:pPr>
              <w:keepNext/>
              <w:keepLines/>
              <w:spacing w:after="0"/>
              <w:jc w:val="center"/>
              <w:rPr>
                <w:rFonts w:ascii="Arial" w:hAnsi="Arial"/>
                <w:sz w:val="18"/>
              </w:rPr>
            </w:pPr>
            <w:r>
              <w:rPr>
                <w:rFonts w:ascii="Arial" w:hAnsi="Arial"/>
                <w:sz w:val="18"/>
              </w:rPr>
              <w:t>DC_5A_n40A</w:t>
            </w:r>
          </w:p>
        </w:tc>
      </w:tr>
      <w:tr w:rsidR="00E54401" w:rsidRPr="0024034C" w14:paraId="28538409" w14:textId="77777777" w:rsidTr="003F4F5D">
        <w:trPr>
          <w:trHeight w:val="187"/>
          <w:jc w:val="center"/>
        </w:trPr>
        <w:tc>
          <w:tcPr>
            <w:tcW w:w="3397" w:type="dxa"/>
            <w:shd w:val="clear" w:color="auto" w:fill="auto"/>
            <w:noWrap/>
          </w:tcPr>
          <w:p w14:paraId="06670EA0" w14:textId="77777777" w:rsidR="00E54401" w:rsidRPr="0024034C" w:rsidRDefault="00E54401" w:rsidP="003F4F5D">
            <w:pPr>
              <w:keepNext/>
              <w:keepLines/>
              <w:spacing w:after="0"/>
              <w:jc w:val="center"/>
              <w:rPr>
                <w:rFonts w:ascii="Arial" w:hAnsi="Arial"/>
                <w:sz w:val="18"/>
              </w:rPr>
            </w:pPr>
            <w:r w:rsidRPr="008258B3">
              <w:rPr>
                <w:rFonts w:ascii="Arial" w:hAnsi="Arial"/>
                <w:sz w:val="18"/>
              </w:rPr>
              <w:t>DC_1A-3A_n5A-n40A</w:t>
            </w:r>
          </w:p>
        </w:tc>
        <w:tc>
          <w:tcPr>
            <w:tcW w:w="3686" w:type="dxa"/>
          </w:tcPr>
          <w:p w14:paraId="3AA8C3C0" w14:textId="77777777" w:rsidR="00E54401" w:rsidRDefault="00E54401" w:rsidP="003F4F5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76A7C5B"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DC_1A_n40A</w:t>
            </w:r>
          </w:p>
          <w:p w14:paraId="4B31A692"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DC_3A_n5A</w:t>
            </w:r>
          </w:p>
          <w:p w14:paraId="4ACFFE17" w14:textId="77777777" w:rsidR="00E54401" w:rsidRPr="0024034C" w:rsidRDefault="00E54401" w:rsidP="003F4F5D">
            <w:pPr>
              <w:keepNext/>
              <w:keepLines/>
              <w:spacing w:after="0"/>
              <w:jc w:val="center"/>
              <w:rPr>
                <w:rFonts w:ascii="Arial" w:hAnsi="Arial"/>
                <w:sz w:val="18"/>
              </w:rPr>
            </w:pPr>
            <w:r>
              <w:rPr>
                <w:rFonts w:ascii="Arial" w:hAnsi="Arial"/>
                <w:sz w:val="18"/>
                <w:lang w:eastAsia="zh-CN"/>
              </w:rPr>
              <w:t>DC_3A_n40A</w:t>
            </w:r>
          </w:p>
        </w:tc>
      </w:tr>
      <w:tr w:rsidR="00E54401" w:rsidRPr="0024034C" w14:paraId="2355EF0B" w14:textId="77777777" w:rsidTr="003F4F5D">
        <w:trPr>
          <w:trHeight w:val="187"/>
          <w:jc w:val="center"/>
        </w:trPr>
        <w:tc>
          <w:tcPr>
            <w:tcW w:w="3397" w:type="dxa"/>
            <w:shd w:val="clear" w:color="auto" w:fill="auto"/>
            <w:noWrap/>
          </w:tcPr>
          <w:p w14:paraId="26FD1248"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5B312CC"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1E4F041"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6E1C6C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939FF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6D11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54401" w:rsidRPr="0024034C" w14:paraId="1121ACD0" w14:textId="77777777" w:rsidTr="003F4F5D">
        <w:trPr>
          <w:trHeight w:val="187"/>
          <w:jc w:val="center"/>
        </w:trPr>
        <w:tc>
          <w:tcPr>
            <w:tcW w:w="3397" w:type="dxa"/>
            <w:shd w:val="clear" w:color="auto" w:fill="auto"/>
            <w:noWrap/>
          </w:tcPr>
          <w:p w14:paraId="32C03E28"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41D511C"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3BD6B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DC_1A-3C-5A_n78A</w:t>
            </w:r>
          </w:p>
          <w:p w14:paraId="54C191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DC_1A-1A-3A-5A_n78A</w:t>
            </w:r>
          </w:p>
          <w:p w14:paraId="2103D7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B71AAF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2B7D48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16094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tc>
      </w:tr>
      <w:tr w:rsidR="00E54401" w:rsidRPr="0024034C" w14:paraId="5F62C4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F63F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1DA70E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42AA2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02B11AE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DC_5A_n78A</w:t>
            </w:r>
          </w:p>
        </w:tc>
      </w:tr>
      <w:tr w:rsidR="00E54401" w:rsidRPr="0024034C" w14:paraId="40F05D4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3AF21" w14:textId="77777777" w:rsidR="00E54401" w:rsidRPr="0024034C" w:rsidRDefault="00E54401" w:rsidP="003F4F5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302759B"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0669573"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A8023F6"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DC_5A_n78A</w:t>
            </w:r>
          </w:p>
        </w:tc>
      </w:tr>
      <w:tr w:rsidR="00E54401" w:rsidRPr="0024034C" w14:paraId="5BA9CD51" w14:textId="77777777" w:rsidTr="003F4F5D">
        <w:trPr>
          <w:trHeight w:val="187"/>
          <w:jc w:val="center"/>
        </w:trPr>
        <w:tc>
          <w:tcPr>
            <w:tcW w:w="3397" w:type="dxa"/>
            <w:shd w:val="clear" w:color="auto" w:fill="auto"/>
            <w:noWrap/>
          </w:tcPr>
          <w:p w14:paraId="6037162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C59BA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948FC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DC_1A_n5A</w:t>
            </w:r>
          </w:p>
          <w:p w14:paraId="6017799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7F9FD7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DC_3A_n5A</w:t>
            </w:r>
          </w:p>
          <w:p w14:paraId="3210388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3354EA3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DC_3C_n78A</w:t>
            </w:r>
          </w:p>
        </w:tc>
      </w:tr>
      <w:tr w:rsidR="00E54401" w:rsidRPr="0024034C" w14:paraId="43B21CE3" w14:textId="77777777" w:rsidTr="003F4F5D">
        <w:trPr>
          <w:trHeight w:val="187"/>
          <w:jc w:val="center"/>
        </w:trPr>
        <w:tc>
          <w:tcPr>
            <w:tcW w:w="3397" w:type="dxa"/>
            <w:shd w:val="clear" w:color="auto" w:fill="auto"/>
            <w:noWrap/>
          </w:tcPr>
          <w:p w14:paraId="1C3683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24C8A63"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D65EDAC"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A5BED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54401" w:rsidRPr="0024034C" w14:paraId="4A4B3FC2" w14:textId="77777777" w:rsidTr="003F4F5D">
        <w:trPr>
          <w:trHeight w:val="187"/>
          <w:jc w:val="center"/>
        </w:trPr>
        <w:tc>
          <w:tcPr>
            <w:tcW w:w="3397" w:type="dxa"/>
            <w:shd w:val="clear" w:color="auto" w:fill="auto"/>
            <w:noWrap/>
          </w:tcPr>
          <w:p w14:paraId="230B19D1" w14:textId="77777777" w:rsidR="00E54401" w:rsidRPr="0024034C" w:rsidRDefault="00E54401" w:rsidP="003F4F5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BEA293C" w14:textId="77777777" w:rsidR="00E54401" w:rsidRDefault="00E54401" w:rsidP="003F4F5D">
            <w:pPr>
              <w:keepNext/>
              <w:keepLines/>
              <w:spacing w:after="0"/>
              <w:jc w:val="center"/>
              <w:rPr>
                <w:rFonts w:ascii="Arial" w:hAnsi="Arial"/>
                <w:noProof/>
                <w:sz w:val="18"/>
                <w:lang w:eastAsia="zh-CN"/>
              </w:rPr>
            </w:pPr>
            <w:r>
              <w:rPr>
                <w:rFonts w:ascii="Arial" w:hAnsi="Arial"/>
                <w:noProof/>
                <w:sz w:val="18"/>
                <w:lang w:eastAsia="zh-CN"/>
              </w:rPr>
              <w:t>DC_1A_n1A</w:t>
            </w:r>
          </w:p>
          <w:p w14:paraId="613CD97B" w14:textId="77777777" w:rsidR="00E54401" w:rsidRDefault="00E54401" w:rsidP="003F4F5D">
            <w:pPr>
              <w:keepNext/>
              <w:keepLines/>
              <w:spacing w:after="0"/>
              <w:jc w:val="center"/>
              <w:rPr>
                <w:rFonts w:ascii="Arial" w:hAnsi="Arial"/>
                <w:noProof/>
                <w:sz w:val="18"/>
                <w:lang w:eastAsia="zh-CN"/>
              </w:rPr>
            </w:pPr>
            <w:r>
              <w:rPr>
                <w:rFonts w:ascii="Arial" w:hAnsi="Arial"/>
                <w:noProof/>
                <w:sz w:val="18"/>
                <w:lang w:eastAsia="zh-CN"/>
              </w:rPr>
              <w:t>DC_3A_n1A</w:t>
            </w:r>
          </w:p>
          <w:p w14:paraId="76703918" w14:textId="77777777" w:rsidR="00E54401" w:rsidRPr="0024034C" w:rsidRDefault="00E54401" w:rsidP="003F4F5D">
            <w:pPr>
              <w:keepNext/>
              <w:keepLines/>
              <w:spacing w:after="0"/>
              <w:jc w:val="center"/>
              <w:rPr>
                <w:rFonts w:ascii="Arial" w:hAnsi="Arial"/>
                <w:sz w:val="18"/>
                <w:lang w:eastAsia="zh-CN"/>
              </w:rPr>
            </w:pPr>
            <w:r>
              <w:rPr>
                <w:rFonts w:ascii="Arial" w:hAnsi="Arial"/>
                <w:noProof/>
                <w:sz w:val="18"/>
                <w:lang w:eastAsia="zh-CN"/>
              </w:rPr>
              <w:t>DC_7A_n1A</w:t>
            </w:r>
          </w:p>
        </w:tc>
      </w:tr>
      <w:tr w:rsidR="00E54401" w:rsidRPr="0024034C" w14:paraId="5A940CE9" w14:textId="77777777" w:rsidTr="003F4F5D">
        <w:trPr>
          <w:trHeight w:val="187"/>
          <w:jc w:val="center"/>
        </w:trPr>
        <w:tc>
          <w:tcPr>
            <w:tcW w:w="3397" w:type="dxa"/>
            <w:shd w:val="clear" w:color="auto" w:fill="auto"/>
            <w:noWrap/>
          </w:tcPr>
          <w:p w14:paraId="43D9E1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DC_1A-3A-7A_n3A</w:t>
            </w:r>
          </w:p>
          <w:p w14:paraId="1899899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3FBEA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0982800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E76B1E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54401" w:rsidRPr="0024034C" w14:paraId="1E50BDED" w14:textId="77777777" w:rsidTr="003F4F5D">
        <w:trPr>
          <w:trHeight w:val="187"/>
          <w:jc w:val="center"/>
        </w:trPr>
        <w:tc>
          <w:tcPr>
            <w:tcW w:w="3397" w:type="dxa"/>
            <w:shd w:val="clear" w:color="auto" w:fill="auto"/>
            <w:noWrap/>
          </w:tcPr>
          <w:p w14:paraId="7CC03B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DC_1A-3A-7A_n5A</w:t>
            </w:r>
          </w:p>
          <w:p w14:paraId="75C157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DC_1A-3A-7C_n5A</w:t>
            </w:r>
          </w:p>
          <w:p w14:paraId="154C2A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DC_1A-3C-7A_n5A</w:t>
            </w:r>
          </w:p>
          <w:p w14:paraId="260A87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D02A5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69A344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37762B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4B7338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tc>
      </w:tr>
      <w:tr w:rsidR="00E54401" w:rsidRPr="0024034C" w14:paraId="029C1020" w14:textId="77777777" w:rsidTr="003F4F5D">
        <w:trPr>
          <w:trHeight w:val="187"/>
          <w:jc w:val="center"/>
        </w:trPr>
        <w:tc>
          <w:tcPr>
            <w:tcW w:w="3397" w:type="dxa"/>
            <w:shd w:val="clear" w:color="auto" w:fill="auto"/>
            <w:noWrap/>
          </w:tcPr>
          <w:p w14:paraId="1A92F87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DC_1A-3A-7A_n7A</w:t>
            </w:r>
          </w:p>
          <w:p w14:paraId="13532F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95E5A6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3BF672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0E52A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54401" w:rsidRPr="0024034C" w14:paraId="56521B2E" w14:textId="77777777" w:rsidTr="003F4F5D">
        <w:trPr>
          <w:trHeight w:val="187"/>
          <w:jc w:val="center"/>
        </w:trPr>
        <w:tc>
          <w:tcPr>
            <w:tcW w:w="3397" w:type="dxa"/>
            <w:shd w:val="clear" w:color="auto" w:fill="auto"/>
            <w:noWrap/>
          </w:tcPr>
          <w:p w14:paraId="382341C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DC_1A-1A-3A-7A_n7A</w:t>
            </w:r>
          </w:p>
          <w:p w14:paraId="3B9EC1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DC_1A-1A-3C-7A_n7A</w:t>
            </w:r>
          </w:p>
          <w:p w14:paraId="546450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DC_1A-3A-3A-7A_n7A</w:t>
            </w:r>
          </w:p>
          <w:p w14:paraId="277ACB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CD695A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F38F0F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06818C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32FAB0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54401" w:rsidRPr="0024034C" w14:paraId="7CB2414E" w14:textId="77777777" w:rsidTr="003F4F5D">
        <w:trPr>
          <w:trHeight w:val="187"/>
          <w:jc w:val="center"/>
        </w:trPr>
        <w:tc>
          <w:tcPr>
            <w:tcW w:w="3397" w:type="dxa"/>
            <w:shd w:val="clear" w:color="auto" w:fill="auto"/>
            <w:noWrap/>
          </w:tcPr>
          <w:p w14:paraId="26E99725"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581B57" w14:textId="77777777" w:rsidR="00E54401" w:rsidRPr="0024034C" w:rsidRDefault="00E54401" w:rsidP="003F4F5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11DBB96"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54401" w:rsidRPr="0024034C" w14:paraId="711FF86C" w14:textId="77777777" w:rsidTr="003F4F5D">
        <w:trPr>
          <w:trHeight w:val="187"/>
          <w:jc w:val="center"/>
        </w:trPr>
        <w:tc>
          <w:tcPr>
            <w:tcW w:w="3397" w:type="dxa"/>
            <w:shd w:val="clear" w:color="auto" w:fill="auto"/>
            <w:noWrap/>
          </w:tcPr>
          <w:p w14:paraId="5D8049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D7F00A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485EA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642D0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4401" w:rsidRPr="0024034C" w14:paraId="6FB1A1EF" w14:textId="77777777" w:rsidTr="003F4F5D">
        <w:trPr>
          <w:trHeight w:val="187"/>
          <w:jc w:val="center"/>
        </w:trPr>
        <w:tc>
          <w:tcPr>
            <w:tcW w:w="3397" w:type="dxa"/>
            <w:shd w:val="clear" w:color="auto" w:fill="auto"/>
            <w:noWrap/>
          </w:tcPr>
          <w:p w14:paraId="728A3EBE"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DC_1A-3A-7A_n26A</w:t>
            </w:r>
          </w:p>
          <w:p w14:paraId="3C95F470"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DC_1A-3A-7C_n26A</w:t>
            </w:r>
          </w:p>
          <w:p w14:paraId="5FCF3870" w14:textId="77777777" w:rsidR="00E54401" w:rsidRDefault="00E54401" w:rsidP="003F4F5D">
            <w:pPr>
              <w:keepNext/>
              <w:keepLines/>
              <w:spacing w:after="0"/>
              <w:jc w:val="center"/>
              <w:rPr>
                <w:rFonts w:ascii="Arial" w:hAnsi="Arial" w:cs="Arial"/>
                <w:sz w:val="18"/>
                <w:lang w:eastAsia="ja-JP"/>
              </w:rPr>
            </w:pPr>
            <w:r>
              <w:rPr>
                <w:rFonts w:ascii="Arial" w:hAnsi="Arial" w:cs="Arial"/>
                <w:sz w:val="18"/>
                <w:lang w:eastAsia="ja-JP"/>
              </w:rPr>
              <w:t>DC_1A-3C-7A_n26A</w:t>
            </w:r>
          </w:p>
          <w:p w14:paraId="2BB51308"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CA7D46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DC_1A_n26A</w:t>
            </w:r>
          </w:p>
          <w:p w14:paraId="2D8D2E1E"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DC_3A_n26A</w:t>
            </w:r>
          </w:p>
          <w:p w14:paraId="1C2F0A8B"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DC_3C_n26A</w:t>
            </w:r>
          </w:p>
          <w:p w14:paraId="53B4419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DC_7A_n26A</w:t>
            </w:r>
          </w:p>
          <w:p w14:paraId="45447E64"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DC_7C_n26A</w:t>
            </w:r>
          </w:p>
        </w:tc>
      </w:tr>
      <w:tr w:rsidR="00E54401" w:rsidRPr="0024034C" w14:paraId="5368F1E6" w14:textId="77777777" w:rsidTr="003F4F5D">
        <w:trPr>
          <w:trHeight w:val="187"/>
          <w:jc w:val="center"/>
        </w:trPr>
        <w:tc>
          <w:tcPr>
            <w:tcW w:w="3397" w:type="dxa"/>
            <w:shd w:val="clear" w:color="auto" w:fill="auto"/>
            <w:noWrap/>
          </w:tcPr>
          <w:p w14:paraId="0C9E455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DC_1A-3A-7A_n28A</w:t>
            </w:r>
          </w:p>
          <w:p w14:paraId="2ED6C34B"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DC_1A-3A-7C_n28A</w:t>
            </w:r>
          </w:p>
          <w:p w14:paraId="000EDFEE"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DC_1A-3C-7A_n28A</w:t>
            </w:r>
          </w:p>
          <w:p w14:paraId="55B14C1B" w14:textId="77777777" w:rsidR="00E54401" w:rsidRPr="0024034C" w:rsidRDefault="00E54401" w:rsidP="003F4F5D">
            <w:pPr>
              <w:keepLines/>
              <w:spacing w:after="0"/>
              <w:jc w:val="center"/>
              <w:rPr>
                <w:rFonts w:ascii="Arial" w:hAnsi="Arial"/>
                <w:noProof/>
                <w:sz w:val="18"/>
              </w:rPr>
            </w:pPr>
            <w:r w:rsidRPr="0024034C">
              <w:rPr>
                <w:rFonts w:ascii="Arial" w:hAnsi="Arial"/>
                <w:noProof/>
                <w:sz w:val="18"/>
              </w:rPr>
              <w:t>DC_1A-3C-7C_n28A</w:t>
            </w:r>
          </w:p>
        </w:tc>
        <w:tc>
          <w:tcPr>
            <w:tcW w:w="3686" w:type="dxa"/>
          </w:tcPr>
          <w:p w14:paraId="0DC18C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5543E958" w14:textId="77777777" w:rsidR="00E54401" w:rsidRPr="00944E72"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295BB062" w14:textId="77777777" w:rsidR="00E54401" w:rsidRPr="0024034C" w:rsidRDefault="00E54401" w:rsidP="003F4F5D">
            <w:pPr>
              <w:keepNext/>
              <w:keepLines/>
              <w:spacing w:after="0"/>
              <w:jc w:val="center"/>
              <w:rPr>
                <w:rFonts w:ascii="Arial" w:hAnsi="Arial"/>
                <w:sz w:val="18"/>
                <w:lang w:eastAsia="fi-FI"/>
              </w:rPr>
            </w:pPr>
            <w:r w:rsidRPr="00944E72">
              <w:rPr>
                <w:rFonts w:ascii="Arial" w:hAnsi="Arial"/>
                <w:sz w:val="18"/>
                <w:lang w:eastAsia="fi-FI"/>
              </w:rPr>
              <w:t>DC_3C_n28A</w:t>
            </w:r>
          </w:p>
          <w:p w14:paraId="3D8A6A2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021750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DC_7C_n28A</w:t>
            </w:r>
          </w:p>
        </w:tc>
      </w:tr>
      <w:tr w:rsidR="00E54401" w14:paraId="73D9386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4F971" w14:textId="77777777" w:rsidR="00E54401" w:rsidRDefault="00E54401" w:rsidP="003F4F5D">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BB262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15808627" w14:textId="77777777" w:rsidR="00E54401" w:rsidRPr="00944E72"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7EA750F1"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tc>
      </w:tr>
      <w:tr w:rsidR="00E54401" w:rsidRPr="0024034C" w14:paraId="162D42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447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53192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9DAAF0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657860A0" w14:textId="77777777" w:rsidR="00E54401" w:rsidRPr="00456687"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561FBADB" w14:textId="77777777" w:rsidR="00E54401" w:rsidRPr="0024034C" w:rsidRDefault="00E54401" w:rsidP="003F4F5D">
            <w:pPr>
              <w:keepNext/>
              <w:keepLines/>
              <w:spacing w:after="0"/>
              <w:jc w:val="center"/>
              <w:rPr>
                <w:rFonts w:ascii="Arial" w:hAnsi="Arial"/>
                <w:sz w:val="18"/>
                <w:lang w:eastAsia="fi-FI"/>
              </w:rPr>
            </w:pPr>
            <w:r w:rsidRPr="00456687">
              <w:rPr>
                <w:rFonts w:ascii="Arial" w:hAnsi="Arial"/>
                <w:sz w:val="18"/>
                <w:lang w:eastAsia="fi-FI"/>
              </w:rPr>
              <w:t>DC_3C_n28A</w:t>
            </w:r>
          </w:p>
          <w:p w14:paraId="1A505082" w14:textId="77777777" w:rsidR="00E54401" w:rsidRPr="0024034C" w:rsidRDefault="00E54401" w:rsidP="003F4F5D">
            <w:pPr>
              <w:keepNext/>
              <w:keepLines/>
              <w:spacing w:after="0"/>
              <w:jc w:val="center"/>
              <w:rPr>
                <w:rFonts w:ascii="Arial" w:hAnsi="Arial"/>
                <w:sz w:val="18"/>
                <w:lang w:eastAsia="fi-FI"/>
              </w:rPr>
            </w:pPr>
            <w:r w:rsidRPr="0084589C">
              <w:rPr>
                <w:rFonts w:ascii="Arial" w:hAnsi="Arial"/>
                <w:sz w:val="18"/>
                <w:lang w:eastAsia="fi-FI"/>
              </w:rPr>
              <w:t>DC_7A_n28A</w:t>
            </w:r>
          </w:p>
        </w:tc>
      </w:tr>
      <w:tr w:rsidR="00E54401" w:rsidRPr="0024034C" w14:paraId="6E810010" w14:textId="77777777" w:rsidTr="003F4F5D">
        <w:trPr>
          <w:trHeight w:val="187"/>
          <w:jc w:val="center"/>
        </w:trPr>
        <w:tc>
          <w:tcPr>
            <w:tcW w:w="3397" w:type="dxa"/>
            <w:shd w:val="clear" w:color="auto" w:fill="auto"/>
            <w:noWrap/>
          </w:tcPr>
          <w:p w14:paraId="61668A1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5CC02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54401" w:rsidRPr="0024034C" w14:paraId="4CDFDCEA" w14:textId="77777777" w:rsidTr="003F4F5D">
        <w:trPr>
          <w:trHeight w:val="187"/>
          <w:jc w:val="center"/>
        </w:trPr>
        <w:tc>
          <w:tcPr>
            <w:tcW w:w="3397" w:type="dxa"/>
            <w:shd w:val="clear" w:color="auto" w:fill="auto"/>
            <w:noWrap/>
          </w:tcPr>
          <w:p w14:paraId="65EC59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7354E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DC_1A_n40A</w:t>
            </w:r>
          </w:p>
          <w:p w14:paraId="1317D0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1394C1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tc>
      </w:tr>
      <w:tr w:rsidR="00E54401" w:rsidRPr="0024034C" w14:paraId="7020D382" w14:textId="77777777" w:rsidTr="003F4F5D">
        <w:trPr>
          <w:trHeight w:val="187"/>
          <w:jc w:val="center"/>
        </w:trPr>
        <w:tc>
          <w:tcPr>
            <w:tcW w:w="3397" w:type="dxa"/>
            <w:shd w:val="clear" w:color="auto" w:fill="auto"/>
            <w:noWrap/>
          </w:tcPr>
          <w:p w14:paraId="432ACB9C" w14:textId="77777777" w:rsidR="00E54401" w:rsidRPr="0024034C" w:rsidRDefault="00E54401" w:rsidP="003F4F5D">
            <w:pPr>
              <w:keepNext/>
              <w:keepLines/>
              <w:spacing w:after="0"/>
              <w:jc w:val="center"/>
              <w:rPr>
                <w:rFonts w:ascii="Arial" w:hAnsi="Arial"/>
                <w:sz w:val="18"/>
                <w:lang w:eastAsia="fi-FI"/>
              </w:rPr>
            </w:pPr>
            <w:r>
              <w:rPr>
                <w:rFonts w:ascii="Arial" w:hAnsi="Arial"/>
                <w:sz w:val="18"/>
              </w:rPr>
              <w:t>DC_1A-3A-7A-7A_n40A</w:t>
            </w:r>
          </w:p>
        </w:tc>
        <w:tc>
          <w:tcPr>
            <w:tcW w:w="3686" w:type="dxa"/>
          </w:tcPr>
          <w:p w14:paraId="5BD1E7E7"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BA66A8"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000F76C" w14:textId="77777777" w:rsidR="00E54401" w:rsidRPr="0024034C" w:rsidRDefault="00E54401" w:rsidP="003F4F5D">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54401" w:rsidRPr="0024034C" w14:paraId="1FD06CE5" w14:textId="77777777" w:rsidTr="003F4F5D">
        <w:trPr>
          <w:trHeight w:val="187"/>
          <w:jc w:val="center"/>
        </w:trPr>
        <w:tc>
          <w:tcPr>
            <w:tcW w:w="3397" w:type="dxa"/>
            <w:shd w:val="clear" w:color="auto" w:fill="auto"/>
            <w:noWrap/>
          </w:tcPr>
          <w:p w14:paraId="365F040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6299C3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5ABB8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D80F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13DFFD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E5859"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7C008ED"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D23479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7E170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45BFE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2CA7FF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679C2"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049B42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90601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C2D66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04267B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18D66"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06A5047"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996A5E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67A7B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993F84"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0EB2DFCB" w14:textId="77777777" w:rsidTr="003F4F5D">
        <w:trPr>
          <w:trHeight w:val="187"/>
          <w:jc w:val="center"/>
        </w:trPr>
        <w:tc>
          <w:tcPr>
            <w:tcW w:w="3397" w:type="dxa"/>
            <w:shd w:val="clear" w:color="auto" w:fill="auto"/>
            <w:noWrap/>
          </w:tcPr>
          <w:p w14:paraId="535701B6"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BE991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A6DF20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6EA64EF" w14:textId="77777777" w:rsidR="00E54401" w:rsidRPr="0024034C" w:rsidRDefault="00E54401" w:rsidP="003F4F5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92F0A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CBB5C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ADC9A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4C2975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p w14:paraId="6D900F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ABEA4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DC_7C_n78A</w:t>
            </w:r>
          </w:p>
        </w:tc>
      </w:tr>
      <w:tr w:rsidR="00E54401" w:rsidRPr="0024034C" w14:paraId="6C7AB0CC" w14:textId="77777777" w:rsidTr="003F4F5D">
        <w:trPr>
          <w:trHeight w:val="187"/>
          <w:jc w:val="center"/>
        </w:trPr>
        <w:tc>
          <w:tcPr>
            <w:tcW w:w="3397" w:type="dxa"/>
            <w:shd w:val="clear" w:color="auto" w:fill="auto"/>
            <w:noWrap/>
          </w:tcPr>
          <w:p w14:paraId="7F4027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B454C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C9B86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4583CD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3AEF2B23" w14:textId="77777777" w:rsidTr="003F4F5D">
        <w:trPr>
          <w:trHeight w:val="187"/>
          <w:jc w:val="center"/>
        </w:trPr>
        <w:tc>
          <w:tcPr>
            <w:tcW w:w="3397" w:type="dxa"/>
            <w:shd w:val="clear" w:color="auto" w:fill="auto"/>
            <w:noWrap/>
          </w:tcPr>
          <w:p w14:paraId="39DD69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E36D2E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8463EF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9EA4932" w14:textId="77777777" w:rsidR="00E54401" w:rsidRPr="0024034C" w:rsidRDefault="00E54401" w:rsidP="003F4F5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C06D7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D7BEAF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5F2F61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7350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F195C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54401" w:rsidRPr="0024034C" w14:paraId="7B02F524" w14:textId="77777777" w:rsidTr="003F4F5D">
        <w:trPr>
          <w:trHeight w:val="187"/>
          <w:jc w:val="center"/>
        </w:trPr>
        <w:tc>
          <w:tcPr>
            <w:tcW w:w="3397" w:type="dxa"/>
            <w:shd w:val="clear" w:color="auto" w:fill="auto"/>
            <w:noWrap/>
          </w:tcPr>
          <w:p w14:paraId="0456A187"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A7F7A48" w14:textId="77777777" w:rsidR="00E54401" w:rsidRDefault="00E54401" w:rsidP="003F4F5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782E583" w14:textId="77777777" w:rsidR="00E54401" w:rsidRDefault="00E54401" w:rsidP="003F4F5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3ABA5C2" w14:textId="77777777" w:rsidR="00E54401" w:rsidRPr="0024034C" w:rsidRDefault="00E54401" w:rsidP="003F4F5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54401" w:rsidRPr="0024034C" w14:paraId="469F713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354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85FA7B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B176A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B221C2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54401" w14:paraId="665157C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82645" w14:textId="77777777" w:rsidR="00E54401"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327121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22C03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353C27" w14:textId="77777777" w:rsidR="00E54401"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54401" w:rsidRPr="0024034C" w14:paraId="2E47A2CA" w14:textId="77777777" w:rsidTr="003F4F5D">
        <w:trPr>
          <w:trHeight w:val="187"/>
          <w:jc w:val="center"/>
        </w:trPr>
        <w:tc>
          <w:tcPr>
            <w:tcW w:w="3397" w:type="dxa"/>
            <w:shd w:val="clear" w:color="auto" w:fill="auto"/>
            <w:noWrap/>
          </w:tcPr>
          <w:p w14:paraId="59A1E65A"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0F023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1D47A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F61EE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AF9CA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3BDD27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tc>
      </w:tr>
      <w:tr w:rsidR="00E54401" w:rsidRPr="0024034C" w14:paraId="1E9E09EA" w14:textId="77777777" w:rsidTr="003F4F5D">
        <w:trPr>
          <w:trHeight w:val="187"/>
          <w:jc w:val="center"/>
        </w:trPr>
        <w:tc>
          <w:tcPr>
            <w:tcW w:w="3397" w:type="dxa"/>
            <w:shd w:val="clear" w:color="auto" w:fill="auto"/>
            <w:noWrap/>
          </w:tcPr>
          <w:p w14:paraId="0D3CE6CB"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46EB131"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5908E8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5B88FE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475A0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1F94A9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53E59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DC_3C_n7A</w:t>
            </w:r>
          </w:p>
          <w:p w14:paraId="63E9E2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tc>
      </w:tr>
      <w:tr w:rsidR="00E54401" w:rsidRPr="0024034C" w14:paraId="213C4F7A" w14:textId="77777777" w:rsidTr="003F4F5D">
        <w:trPr>
          <w:trHeight w:val="187"/>
          <w:jc w:val="center"/>
        </w:trPr>
        <w:tc>
          <w:tcPr>
            <w:tcW w:w="3397" w:type="dxa"/>
            <w:shd w:val="clear" w:color="auto" w:fill="auto"/>
            <w:noWrap/>
          </w:tcPr>
          <w:p w14:paraId="2FEF20B6"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3C6C3A2" w14:textId="77777777" w:rsidR="00E54401" w:rsidRPr="0024034C" w:rsidRDefault="00E54401" w:rsidP="003F4F5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B4BC55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DC_1A_n7A</w:t>
            </w:r>
          </w:p>
          <w:p w14:paraId="24DE69E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0390BD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DC_3A_n7A</w:t>
            </w:r>
          </w:p>
          <w:p w14:paraId="62C1918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6F939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DC_3C_n7A</w:t>
            </w:r>
          </w:p>
          <w:p w14:paraId="120D3F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DC_3C_n78A</w:t>
            </w:r>
          </w:p>
        </w:tc>
      </w:tr>
      <w:tr w:rsidR="00E54401" w:rsidRPr="0024034C" w14:paraId="0016EBC0" w14:textId="77777777" w:rsidTr="003F4F5D">
        <w:trPr>
          <w:trHeight w:val="187"/>
          <w:jc w:val="center"/>
        </w:trPr>
        <w:tc>
          <w:tcPr>
            <w:tcW w:w="3397" w:type="dxa"/>
            <w:shd w:val="clear" w:color="auto" w:fill="auto"/>
            <w:noWrap/>
          </w:tcPr>
          <w:p w14:paraId="21C1B76A"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FA62AE9"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4C8F8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CF10CE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688D6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AA0A6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5BC474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EDA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3DEF7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BCF1F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3F62A2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60300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652B7" w14:textId="77777777" w:rsidR="00E54401" w:rsidRPr="0024034C" w:rsidRDefault="00E54401" w:rsidP="003F4F5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A0290C"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F5380C8"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80672D"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14:paraId="5401BE7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B1F48" w14:textId="77777777" w:rsidR="00E54401" w:rsidRDefault="00E54401" w:rsidP="003F4F5D">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D5BF216"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B63033E"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08045C8" w14:textId="77777777" w:rsidR="00E54401" w:rsidRDefault="00E54401" w:rsidP="003F4F5D">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E54401" w14:paraId="28C5A8D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550B2" w14:textId="77777777" w:rsidR="00E54401" w:rsidRDefault="00E54401" w:rsidP="003F4F5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B25A411" w14:textId="77777777" w:rsidR="00E54401" w:rsidRPr="003914D0" w:rsidRDefault="00E54401" w:rsidP="003F4F5D">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0E13ED21" w14:textId="77777777" w:rsidR="00E54401" w:rsidRPr="003914D0" w:rsidRDefault="00E54401" w:rsidP="003F4F5D">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D7CD35F" w14:textId="77777777" w:rsidR="00E54401" w:rsidRDefault="00E54401" w:rsidP="003F4F5D">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54401" w14:paraId="6332BCF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A5ACD"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6AA547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F7866CC"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290C9812" w14:textId="77777777" w:rsidR="00E54401" w:rsidRDefault="00E54401" w:rsidP="003F4F5D">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E54401" w:rsidRPr="0024034C" w14:paraId="16F7FEF1" w14:textId="77777777" w:rsidTr="003F4F5D">
        <w:trPr>
          <w:trHeight w:val="187"/>
          <w:jc w:val="center"/>
        </w:trPr>
        <w:tc>
          <w:tcPr>
            <w:tcW w:w="3397" w:type="dxa"/>
            <w:shd w:val="clear" w:color="auto" w:fill="auto"/>
            <w:noWrap/>
          </w:tcPr>
          <w:p w14:paraId="2C87FBB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7D066D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1106D56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4E365F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DC_8A_n28A</w:t>
            </w:r>
          </w:p>
        </w:tc>
      </w:tr>
      <w:tr w:rsidR="00E54401" w:rsidRPr="0024034C" w14:paraId="31D9EB07" w14:textId="77777777" w:rsidTr="003F4F5D">
        <w:trPr>
          <w:trHeight w:val="187"/>
          <w:jc w:val="center"/>
        </w:trPr>
        <w:tc>
          <w:tcPr>
            <w:tcW w:w="3397" w:type="dxa"/>
            <w:shd w:val="clear" w:color="auto" w:fill="auto"/>
            <w:noWrap/>
          </w:tcPr>
          <w:p w14:paraId="42FC2051"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D70A9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61716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ED2FFE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FAF3E2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DC_3C_n77A</w:t>
            </w:r>
          </w:p>
          <w:p w14:paraId="00F0D2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E54401" w:rsidRPr="0024034C" w14:paraId="2C3CA68E" w14:textId="77777777" w:rsidTr="003F4F5D">
        <w:trPr>
          <w:trHeight w:val="187"/>
          <w:jc w:val="center"/>
        </w:trPr>
        <w:tc>
          <w:tcPr>
            <w:tcW w:w="3397" w:type="dxa"/>
            <w:shd w:val="clear" w:color="auto" w:fill="auto"/>
            <w:noWrap/>
          </w:tcPr>
          <w:p w14:paraId="101A46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B043C5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8C29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82B16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81B49F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DC_3C_n77A</w:t>
            </w:r>
          </w:p>
          <w:p w14:paraId="79F0F6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E54401" w:rsidRPr="0024034C" w14:paraId="34BA2DD1" w14:textId="77777777" w:rsidTr="003F4F5D">
        <w:trPr>
          <w:trHeight w:val="187"/>
          <w:jc w:val="center"/>
        </w:trPr>
        <w:tc>
          <w:tcPr>
            <w:tcW w:w="3397" w:type="dxa"/>
            <w:shd w:val="clear" w:color="auto" w:fill="auto"/>
            <w:noWrap/>
          </w:tcPr>
          <w:p w14:paraId="2DCE56B3" w14:textId="77777777" w:rsidR="00E54401" w:rsidRDefault="00E54401" w:rsidP="003F4F5D">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FE0E4F2" w14:textId="77777777" w:rsidR="00E54401" w:rsidRPr="0024034C" w:rsidRDefault="00E54401" w:rsidP="003F4F5D">
            <w:pPr>
              <w:keepNext/>
              <w:keepLines/>
              <w:spacing w:after="0"/>
              <w:jc w:val="center"/>
              <w:rPr>
                <w:rFonts w:ascii="Arial" w:hAnsi="Arial"/>
                <w:sz w:val="18"/>
              </w:rPr>
            </w:pPr>
          </w:p>
        </w:tc>
        <w:tc>
          <w:tcPr>
            <w:tcW w:w="3686" w:type="dxa"/>
          </w:tcPr>
          <w:p w14:paraId="51BC0289"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54401" w:rsidRPr="0024034C" w14:paraId="7665C6EB" w14:textId="77777777" w:rsidTr="003F4F5D">
        <w:trPr>
          <w:trHeight w:val="187"/>
          <w:jc w:val="center"/>
        </w:trPr>
        <w:tc>
          <w:tcPr>
            <w:tcW w:w="3397" w:type="dxa"/>
            <w:shd w:val="clear" w:color="auto" w:fill="auto"/>
            <w:noWrap/>
          </w:tcPr>
          <w:p w14:paraId="657C81EA"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490E9C9"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54401" w:rsidRPr="0024034C" w14:paraId="45BEC9CB" w14:textId="77777777" w:rsidTr="003F4F5D">
        <w:trPr>
          <w:trHeight w:val="187"/>
          <w:jc w:val="center"/>
        </w:trPr>
        <w:tc>
          <w:tcPr>
            <w:tcW w:w="3397" w:type="dxa"/>
            <w:shd w:val="clear" w:color="auto" w:fill="auto"/>
            <w:noWrap/>
          </w:tcPr>
          <w:p w14:paraId="398D0BCC"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730A76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3762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172D73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03C986FC" w14:textId="77777777" w:rsidTr="003F4F5D">
        <w:trPr>
          <w:trHeight w:val="187"/>
          <w:jc w:val="center"/>
        </w:trPr>
        <w:tc>
          <w:tcPr>
            <w:tcW w:w="3397" w:type="dxa"/>
            <w:shd w:val="clear" w:color="auto" w:fill="auto"/>
            <w:noWrap/>
          </w:tcPr>
          <w:p w14:paraId="4350554D"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BE53BAB"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242F0104"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A46AD87"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47BDAED"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E8A897E" w14:textId="77777777" w:rsidR="00E54401" w:rsidRPr="0024034C" w:rsidRDefault="00E54401" w:rsidP="003F4F5D">
            <w:pPr>
              <w:keepNext/>
              <w:keepLines/>
              <w:spacing w:after="0"/>
              <w:jc w:val="center"/>
              <w:rPr>
                <w:rFonts w:ascii="Arial" w:hAnsi="Arial"/>
                <w:sz w:val="18"/>
              </w:rPr>
            </w:pPr>
            <w:r>
              <w:rPr>
                <w:rFonts w:ascii="Arial" w:hAnsi="Arial" w:cs="Arial"/>
                <w:color w:val="000000"/>
                <w:sz w:val="18"/>
                <w:szCs w:val="18"/>
              </w:rPr>
              <w:t>DC_3A_n77A</w:t>
            </w:r>
          </w:p>
        </w:tc>
      </w:tr>
      <w:tr w:rsidR="00E54401" w:rsidRPr="0024034C" w14:paraId="0E74F4B6" w14:textId="77777777" w:rsidTr="003F4F5D">
        <w:trPr>
          <w:trHeight w:val="187"/>
          <w:jc w:val="center"/>
        </w:trPr>
        <w:tc>
          <w:tcPr>
            <w:tcW w:w="3397" w:type="dxa"/>
            <w:shd w:val="clear" w:color="auto" w:fill="auto"/>
            <w:noWrap/>
          </w:tcPr>
          <w:p w14:paraId="654C2D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68299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4B5507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81CFC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B05896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54401" w:rsidRPr="0024034C" w14:paraId="3E7D1805" w14:textId="77777777" w:rsidTr="003F4F5D">
        <w:trPr>
          <w:trHeight w:val="187"/>
          <w:jc w:val="center"/>
        </w:trPr>
        <w:tc>
          <w:tcPr>
            <w:tcW w:w="3397" w:type="dxa"/>
            <w:shd w:val="clear" w:color="auto" w:fill="auto"/>
            <w:noWrap/>
          </w:tcPr>
          <w:p w14:paraId="37DC97C0" w14:textId="77777777" w:rsidR="00E54401" w:rsidRPr="000822B3"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4B66BFB" w14:textId="77777777" w:rsidR="00E54401" w:rsidRPr="0024034C" w:rsidRDefault="00E54401" w:rsidP="003F4F5D">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5593D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BA29F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8D781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E54401" w:rsidRPr="0024034C" w14:paraId="00641B94" w14:textId="77777777" w:rsidTr="003F4F5D">
        <w:trPr>
          <w:trHeight w:val="187"/>
          <w:jc w:val="center"/>
        </w:trPr>
        <w:tc>
          <w:tcPr>
            <w:tcW w:w="3397" w:type="dxa"/>
            <w:shd w:val="clear" w:color="auto" w:fill="auto"/>
            <w:noWrap/>
            <w:vAlign w:val="center"/>
          </w:tcPr>
          <w:p w14:paraId="600F60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8E452D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lang w:eastAsia="ko-KR"/>
              </w:rPr>
              <w:t>DC_1A_n8A</w:t>
            </w:r>
          </w:p>
          <w:p w14:paraId="7A4C1CC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p>
          <w:p w14:paraId="54F93AD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DC_3A_n8A</w:t>
            </w:r>
          </w:p>
          <w:p w14:paraId="785217B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p>
        </w:tc>
      </w:tr>
      <w:tr w:rsidR="00E54401" w:rsidRPr="0024034C" w14:paraId="09C4FB8B" w14:textId="77777777" w:rsidTr="003F4F5D">
        <w:trPr>
          <w:trHeight w:val="187"/>
          <w:jc w:val="center"/>
        </w:trPr>
        <w:tc>
          <w:tcPr>
            <w:tcW w:w="3397" w:type="dxa"/>
            <w:shd w:val="clear" w:color="auto" w:fill="auto"/>
            <w:noWrap/>
          </w:tcPr>
          <w:p w14:paraId="1B829F7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D2C29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22341A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DC_3A_n79A</w:t>
            </w:r>
          </w:p>
          <w:p w14:paraId="43E6D6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DC_8A_n79A</w:t>
            </w:r>
          </w:p>
        </w:tc>
      </w:tr>
      <w:tr w:rsidR="00E54401" w:rsidRPr="0024034C" w14:paraId="2B40B9D9" w14:textId="77777777" w:rsidTr="003F4F5D">
        <w:trPr>
          <w:trHeight w:val="187"/>
          <w:jc w:val="center"/>
        </w:trPr>
        <w:tc>
          <w:tcPr>
            <w:tcW w:w="3397" w:type="dxa"/>
            <w:shd w:val="clear" w:color="auto" w:fill="auto"/>
            <w:noWrap/>
          </w:tcPr>
          <w:p w14:paraId="64F2AC2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CC452C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2A77B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0E2B394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605EC98F" w14:textId="77777777" w:rsidTr="003F4F5D">
        <w:trPr>
          <w:trHeight w:val="187"/>
          <w:jc w:val="center"/>
        </w:trPr>
        <w:tc>
          <w:tcPr>
            <w:tcW w:w="3397" w:type="dxa"/>
            <w:shd w:val="clear" w:color="auto" w:fill="auto"/>
            <w:noWrap/>
          </w:tcPr>
          <w:p w14:paraId="6D2692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BE2205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CFEC1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44648C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6460920C" w14:textId="77777777" w:rsidTr="003F4F5D">
        <w:trPr>
          <w:trHeight w:val="187"/>
          <w:jc w:val="center"/>
        </w:trPr>
        <w:tc>
          <w:tcPr>
            <w:tcW w:w="3397" w:type="dxa"/>
            <w:shd w:val="clear" w:color="auto" w:fill="auto"/>
            <w:noWrap/>
          </w:tcPr>
          <w:p w14:paraId="2F675B2D"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B219A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32664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32E9B2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4A70CC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405848DE" w14:textId="77777777" w:rsidTr="003F4F5D">
        <w:trPr>
          <w:trHeight w:val="187"/>
          <w:jc w:val="center"/>
        </w:trPr>
        <w:tc>
          <w:tcPr>
            <w:tcW w:w="3397" w:type="dxa"/>
            <w:shd w:val="clear" w:color="auto" w:fill="auto"/>
            <w:noWrap/>
          </w:tcPr>
          <w:p w14:paraId="67CFC5A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8DD8137"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4B2D8A5" w14:textId="77777777" w:rsidR="00E54401" w:rsidRPr="0024034C" w:rsidRDefault="00E54401" w:rsidP="003F4F5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C2E1E9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val="fi-FI" w:eastAsia="zh-CN"/>
              </w:rPr>
              <w:t>DC_18A_n3A</w:t>
            </w:r>
          </w:p>
        </w:tc>
      </w:tr>
      <w:tr w:rsidR="00E54401" w:rsidRPr="0024034C" w14:paraId="58C5ECEA" w14:textId="77777777" w:rsidTr="003F4F5D">
        <w:trPr>
          <w:trHeight w:val="187"/>
          <w:jc w:val="center"/>
        </w:trPr>
        <w:tc>
          <w:tcPr>
            <w:tcW w:w="3397" w:type="dxa"/>
            <w:shd w:val="clear" w:color="auto" w:fill="auto"/>
            <w:noWrap/>
          </w:tcPr>
          <w:p w14:paraId="15F0478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DF5394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A2F87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E23A6E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54401" w:rsidRPr="0024034C" w14:paraId="3E74E61C" w14:textId="77777777" w:rsidTr="003F4F5D">
        <w:trPr>
          <w:trHeight w:val="187"/>
          <w:jc w:val="center"/>
        </w:trPr>
        <w:tc>
          <w:tcPr>
            <w:tcW w:w="3397" w:type="dxa"/>
            <w:shd w:val="clear" w:color="auto" w:fill="auto"/>
            <w:noWrap/>
          </w:tcPr>
          <w:p w14:paraId="3C1EAB6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A2FC9D"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AC1FD96"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F2A225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54401" w:rsidRPr="0024034C" w14:paraId="6A048CAD" w14:textId="77777777" w:rsidTr="003F4F5D">
        <w:trPr>
          <w:trHeight w:val="187"/>
          <w:jc w:val="center"/>
        </w:trPr>
        <w:tc>
          <w:tcPr>
            <w:tcW w:w="3397" w:type="dxa"/>
            <w:shd w:val="clear" w:color="auto" w:fill="auto"/>
            <w:noWrap/>
          </w:tcPr>
          <w:p w14:paraId="25AC8D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7AECD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37FB8B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811B2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DC_18A_n77A</w:t>
            </w:r>
          </w:p>
        </w:tc>
      </w:tr>
      <w:tr w:rsidR="00E54401" w:rsidRPr="0024034C" w14:paraId="428AEE5F" w14:textId="77777777" w:rsidTr="003F4F5D">
        <w:trPr>
          <w:trHeight w:val="187"/>
          <w:jc w:val="center"/>
        </w:trPr>
        <w:tc>
          <w:tcPr>
            <w:tcW w:w="3397" w:type="dxa"/>
            <w:shd w:val="clear" w:color="auto" w:fill="auto"/>
            <w:noWrap/>
          </w:tcPr>
          <w:p w14:paraId="4B95C9E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C6E67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42978D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B2AC3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DC_18A_n77A</w:t>
            </w:r>
          </w:p>
        </w:tc>
      </w:tr>
      <w:tr w:rsidR="00E54401" w:rsidRPr="0024034C" w14:paraId="62620140" w14:textId="77777777" w:rsidTr="003F4F5D">
        <w:trPr>
          <w:trHeight w:val="187"/>
          <w:jc w:val="center"/>
        </w:trPr>
        <w:tc>
          <w:tcPr>
            <w:tcW w:w="3397" w:type="dxa"/>
            <w:shd w:val="clear" w:color="auto" w:fill="auto"/>
            <w:noWrap/>
          </w:tcPr>
          <w:p w14:paraId="66E782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A737C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1B711C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5D640D6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DC_18A_n78A</w:t>
            </w:r>
          </w:p>
        </w:tc>
      </w:tr>
      <w:tr w:rsidR="00E54401" w:rsidRPr="0024034C" w14:paraId="69651303" w14:textId="77777777" w:rsidTr="003F4F5D">
        <w:trPr>
          <w:trHeight w:val="187"/>
          <w:jc w:val="center"/>
        </w:trPr>
        <w:tc>
          <w:tcPr>
            <w:tcW w:w="3397" w:type="dxa"/>
            <w:shd w:val="clear" w:color="auto" w:fill="auto"/>
            <w:noWrap/>
          </w:tcPr>
          <w:p w14:paraId="64D6EB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40B47B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5FCB3F6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34C18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DC_18A_n78A</w:t>
            </w:r>
          </w:p>
        </w:tc>
      </w:tr>
      <w:tr w:rsidR="00E54401" w:rsidRPr="0024034C" w14:paraId="7D9C32B5" w14:textId="77777777" w:rsidTr="003F4F5D">
        <w:trPr>
          <w:trHeight w:val="187"/>
          <w:jc w:val="center"/>
        </w:trPr>
        <w:tc>
          <w:tcPr>
            <w:tcW w:w="3397" w:type="dxa"/>
            <w:shd w:val="clear" w:color="auto" w:fill="auto"/>
            <w:noWrap/>
          </w:tcPr>
          <w:p w14:paraId="65974E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8BAD4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p>
          <w:p w14:paraId="3279F1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0B2DF8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DC_18A_n79A</w:t>
            </w:r>
          </w:p>
        </w:tc>
      </w:tr>
      <w:tr w:rsidR="00E54401" w:rsidRPr="0024034C" w14:paraId="7A749729" w14:textId="77777777" w:rsidTr="003F4F5D">
        <w:trPr>
          <w:trHeight w:val="187"/>
          <w:jc w:val="center"/>
        </w:trPr>
        <w:tc>
          <w:tcPr>
            <w:tcW w:w="3397" w:type="dxa"/>
            <w:shd w:val="clear" w:color="auto" w:fill="auto"/>
            <w:noWrap/>
          </w:tcPr>
          <w:p w14:paraId="6C5250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CE9025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20CC5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03F0F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541054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E54401" w:rsidRPr="0024034C" w14:paraId="022956E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7F15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524A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77FC58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26E6DFE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p>
        </w:tc>
      </w:tr>
      <w:tr w:rsidR="00E54401" w:rsidRPr="0024034C" w14:paraId="2B342781" w14:textId="77777777" w:rsidTr="003F4F5D">
        <w:trPr>
          <w:trHeight w:val="187"/>
          <w:jc w:val="center"/>
        </w:trPr>
        <w:tc>
          <w:tcPr>
            <w:tcW w:w="3397" w:type="dxa"/>
            <w:shd w:val="clear" w:color="auto" w:fill="auto"/>
            <w:noWrap/>
          </w:tcPr>
          <w:p w14:paraId="06F77A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5F176B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095BC1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B5E63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F1B08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E54401" w:rsidRPr="0024034C" w14:paraId="5EB4ABE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C3AB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C4159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267DA0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C81E8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p>
        </w:tc>
      </w:tr>
      <w:tr w:rsidR="00E54401" w:rsidRPr="0024034C" w14:paraId="04000120" w14:textId="77777777" w:rsidTr="003F4F5D">
        <w:trPr>
          <w:trHeight w:val="187"/>
          <w:jc w:val="center"/>
        </w:trPr>
        <w:tc>
          <w:tcPr>
            <w:tcW w:w="3397" w:type="dxa"/>
            <w:shd w:val="clear" w:color="auto" w:fill="auto"/>
            <w:noWrap/>
          </w:tcPr>
          <w:p w14:paraId="5432F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432F4A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8586F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3A76E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94054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E54401" w14:paraId="1B8192D7" w14:textId="77777777" w:rsidTr="003F4F5D">
        <w:trPr>
          <w:trHeight w:val="187"/>
          <w:jc w:val="center"/>
        </w:trPr>
        <w:tc>
          <w:tcPr>
            <w:tcW w:w="3397" w:type="dxa"/>
            <w:shd w:val="clear" w:color="auto" w:fill="auto"/>
            <w:noWrap/>
          </w:tcPr>
          <w:p w14:paraId="0F37E505"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59B3BA"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250C848"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020203C"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54401" w:rsidRPr="0024034C" w14:paraId="3E616799" w14:textId="77777777" w:rsidTr="003F4F5D">
        <w:trPr>
          <w:trHeight w:val="187"/>
          <w:jc w:val="center"/>
        </w:trPr>
        <w:tc>
          <w:tcPr>
            <w:tcW w:w="3397" w:type="dxa"/>
            <w:shd w:val="clear" w:color="auto" w:fill="auto"/>
            <w:noWrap/>
          </w:tcPr>
          <w:p w14:paraId="54EB0205"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6B95155"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E7209B7"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7EB712C"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54401" w:rsidRPr="0024034C" w14:paraId="26A96EDE" w14:textId="77777777" w:rsidTr="003F4F5D">
        <w:trPr>
          <w:trHeight w:val="187"/>
          <w:jc w:val="center"/>
        </w:trPr>
        <w:tc>
          <w:tcPr>
            <w:tcW w:w="3397" w:type="dxa"/>
            <w:shd w:val="clear" w:color="auto" w:fill="auto"/>
            <w:noWrap/>
          </w:tcPr>
          <w:p w14:paraId="39D01E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02BAD7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54401" w:rsidRPr="0024034C" w14:paraId="097670E2" w14:textId="77777777" w:rsidTr="003F4F5D">
        <w:trPr>
          <w:trHeight w:val="187"/>
          <w:jc w:val="center"/>
        </w:trPr>
        <w:tc>
          <w:tcPr>
            <w:tcW w:w="3397" w:type="dxa"/>
            <w:shd w:val="clear" w:color="auto" w:fill="auto"/>
            <w:noWrap/>
          </w:tcPr>
          <w:p w14:paraId="4D0EF1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1565B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A122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266B6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4E1FD59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534EB"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15BD2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9F66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602E3139" w14:textId="77777777" w:rsidR="00E54401" w:rsidRPr="002A4603"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6723372A" w14:textId="77777777" w:rsidR="00E54401" w:rsidRPr="0024034C" w:rsidRDefault="00E54401" w:rsidP="003F4F5D">
            <w:pPr>
              <w:keepNext/>
              <w:keepLines/>
              <w:spacing w:after="0"/>
              <w:jc w:val="center"/>
              <w:rPr>
                <w:rFonts w:ascii="Arial" w:hAnsi="Arial"/>
                <w:sz w:val="18"/>
                <w:lang w:eastAsia="fi-FI"/>
              </w:rPr>
            </w:pPr>
            <w:r w:rsidRPr="002A4603">
              <w:rPr>
                <w:rFonts w:ascii="Arial" w:hAnsi="Arial"/>
                <w:sz w:val="18"/>
                <w:lang w:eastAsia="fi-FI"/>
              </w:rPr>
              <w:t>DC_3C_n28A</w:t>
            </w:r>
          </w:p>
          <w:p w14:paraId="4D082F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DC_20A_n28A</w:t>
            </w:r>
          </w:p>
        </w:tc>
      </w:tr>
      <w:tr w:rsidR="00E54401" w:rsidRPr="0024034C" w14:paraId="3354EA81" w14:textId="77777777" w:rsidTr="003F4F5D">
        <w:trPr>
          <w:trHeight w:val="187"/>
          <w:jc w:val="center"/>
        </w:trPr>
        <w:tc>
          <w:tcPr>
            <w:tcW w:w="3397" w:type="dxa"/>
            <w:shd w:val="clear" w:color="auto" w:fill="auto"/>
            <w:noWrap/>
          </w:tcPr>
          <w:p w14:paraId="365212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59E2EA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0713D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54401" w:rsidRPr="0024034C" w14:paraId="1E42DD58" w14:textId="77777777" w:rsidTr="003F4F5D">
        <w:trPr>
          <w:trHeight w:val="187"/>
          <w:jc w:val="center"/>
        </w:trPr>
        <w:tc>
          <w:tcPr>
            <w:tcW w:w="3397" w:type="dxa"/>
            <w:shd w:val="clear" w:color="auto" w:fill="auto"/>
            <w:noWrap/>
          </w:tcPr>
          <w:p w14:paraId="5BB51B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DC_1A-3A-20A_n41A</w:t>
            </w:r>
          </w:p>
          <w:p w14:paraId="4DDE60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7218DB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0D4594B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41673361"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F2AF697"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54401" w:rsidRPr="0024034C" w14:paraId="2BEB5B35" w14:textId="77777777" w:rsidTr="003F4F5D">
        <w:trPr>
          <w:trHeight w:val="187"/>
          <w:jc w:val="center"/>
        </w:trPr>
        <w:tc>
          <w:tcPr>
            <w:tcW w:w="3397" w:type="dxa"/>
            <w:shd w:val="clear" w:color="auto" w:fill="auto"/>
            <w:noWrap/>
          </w:tcPr>
          <w:p w14:paraId="06322E52"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E27BF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5F7F3A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44AFE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C217D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6C3235" w14:paraId="204917E7" w14:textId="77777777" w:rsidTr="003F4F5D">
        <w:trPr>
          <w:trHeight w:val="187"/>
          <w:jc w:val="center"/>
        </w:trPr>
        <w:tc>
          <w:tcPr>
            <w:tcW w:w="3397" w:type="dxa"/>
            <w:shd w:val="clear" w:color="auto" w:fill="auto"/>
            <w:noWrap/>
          </w:tcPr>
          <w:p w14:paraId="7F16C350"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274FC3B5"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DC_1A_n78A</w:t>
            </w:r>
          </w:p>
          <w:p w14:paraId="3A13C31B"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DC_3A_n78A</w:t>
            </w:r>
          </w:p>
          <w:p w14:paraId="2330C02C"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DC_20A_n78A</w:t>
            </w:r>
          </w:p>
        </w:tc>
      </w:tr>
      <w:tr w:rsidR="00E54401" w:rsidRPr="006C3235" w14:paraId="17EF5B76" w14:textId="77777777" w:rsidTr="003F4F5D">
        <w:trPr>
          <w:trHeight w:val="187"/>
          <w:jc w:val="center"/>
        </w:trPr>
        <w:tc>
          <w:tcPr>
            <w:tcW w:w="3397" w:type="dxa"/>
            <w:shd w:val="clear" w:color="auto" w:fill="auto"/>
            <w:noWrap/>
          </w:tcPr>
          <w:p w14:paraId="2F26AA13"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7957545F"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DC_1A_n78A</w:t>
            </w:r>
          </w:p>
          <w:p w14:paraId="264CA691"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DC_3A_n78A</w:t>
            </w:r>
          </w:p>
          <w:p w14:paraId="659ECB6F" w14:textId="77777777" w:rsidR="00E54401" w:rsidRPr="006C3235" w:rsidRDefault="00E54401" w:rsidP="003F4F5D">
            <w:pPr>
              <w:keepNext/>
              <w:keepLines/>
              <w:spacing w:after="0"/>
              <w:jc w:val="center"/>
              <w:rPr>
                <w:rFonts w:ascii="Arial" w:hAnsi="Arial"/>
                <w:sz w:val="18"/>
                <w:lang w:eastAsia="fi-FI"/>
              </w:rPr>
            </w:pPr>
            <w:r w:rsidRPr="006C3235">
              <w:rPr>
                <w:rFonts w:ascii="Arial" w:hAnsi="Arial"/>
                <w:sz w:val="18"/>
                <w:lang w:eastAsia="fi-FI"/>
              </w:rPr>
              <w:t>DC_20A_n78A</w:t>
            </w:r>
          </w:p>
        </w:tc>
      </w:tr>
      <w:tr w:rsidR="00E54401" w:rsidRPr="0024034C" w14:paraId="79FF37B6" w14:textId="77777777" w:rsidTr="003F4F5D">
        <w:trPr>
          <w:trHeight w:val="187"/>
          <w:jc w:val="center"/>
        </w:trPr>
        <w:tc>
          <w:tcPr>
            <w:tcW w:w="3397" w:type="dxa"/>
            <w:shd w:val="clear" w:color="auto" w:fill="auto"/>
            <w:noWrap/>
          </w:tcPr>
          <w:p w14:paraId="549474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3A49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D2B3AC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7E7C1A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24034C" w14:paraId="402F009E" w14:textId="77777777" w:rsidTr="003F4F5D">
        <w:trPr>
          <w:trHeight w:val="187"/>
          <w:jc w:val="center"/>
        </w:trPr>
        <w:tc>
          <w:tcPr>
            <w:tcW w:w="3397" w:type="dxa"/>
            <w:shd w:val="clear" w:color="auto" w:fill="auto"/>
            <w:noWrap/>
          </w:tcPr>
          <w:p w14:paraId="4F0931B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C5D3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64D36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B3ED1E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07F4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54401" w:rsidRPr="0024034C" w14:paraId="3C5B06B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795E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7F67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BB1D75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109EEF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E54401" w:rsidRPr="0024034C" w14:paraId="34607BFC" w14:textId="77777777" w:rsidTr="003F4F5D">
        <w:trPr>
          <w:trHeight w:val="187"/>
          <w:jc w:val="center"/>
        </w:trPr>
        <w:tc>
          <w:tcPr>
            <w:tcW w:w="3397" w:type="dxa"/>
            <w:shd w:val="clear" w:color="auto" w:fill="auto"/>
            <w:noWrap/>
          </w:tcPr>
          <w:p w14:paraId="0B1C98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63013B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15B54B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7CD7D1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143E2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54401" w:rsidRPr="0024034C" w14:paraId="5E1FA86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13E2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A1C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95906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7568B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E54401" w:rsidRPr="0024034C" w14:paraId="6C25D97A" w14:textId="77777777" w:rsidTr="003F4F5D">
        <w:trPr>
          <w:trHeight w:val="187"/>
          <w:jc w:val="center"/>
        </w:trPr>
        <w:tc>
          <w:tcPr>
            <w:tcW w:w="3397" w:type="dxa"/>
            <w:shd w:val="clear" w:color="auto" w:fill="auto"/>
            <w:noWrap/>
          </w:tcPr>
          <w:p w14:paraId="7F8CB8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548C50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5FBA73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24AA8F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54110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E54401" w:rsidRPr="0024034C" w14:paraId="01D43A5D" w14:textId="77777777" w:rsidTr="003F4F5D">
        <w:trPr>
          <w:trHeight w:val="187"/>
          <w:jc w:val="center"/>
        </w:trPr>
        <w:tc>
          <w:tcPr>
            <w:tcW w:w="3397" w:type="dxa"/>
            <w:shd w:val="clear" w:color="auto" w:fill="auto"/>
            <w:noWrap/>
          </w:tcPr>
          <w:p w14:paraId="031503C0"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DC_1A-3A-26A_n78A</w:t>
            </w:r>
          </w:p>
          <w:p w14:paraId="583D9BEA"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E933E92"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54401" w:rsidRPr="0024034C" w14:paraId="18861D5C" w14:textId="77777777" w:rsidTr="003F4F5D">
        <w:trPr>
          <w:trHeight w:val="187"/>
          <w:jc w:val="center"/>
        </w:trPr>
        <w:tc>
          <w:tcPr>
            <w:tcW w:w="3397" w:type="dxa"/>
            <w:shd w:val="clear" w:color="auto" w:fill="auto"/>
            <w:noWrap/>
          </w:tcPr>
          <w:p w14:paraId="45CFB4A9"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C529E0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54401" w:rsidRPr="0024034C" w14:paraId="601B61B9" w14:textId="77777777" w:rsidTr="003F4F5D">
        <w:trPr>
          <w:trHeight w:val="187"/>
          <w:jc w:val="center"/>
        </w:trPr>
        <w:tc>
          <w:tcPr>
            <w:tcW w:w="3397" w:type="dxa"/>
            <w:shd w:val="clear" w:color="auto" w:fill="auto"/>
            <w:noWrap/>
          </w:tcPr>
          <w:p w14:paraId="6C211495"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1F80E1" w14:textId="77777777" w:rsidR="00E54401" w:rsidRPr="00010BA6" w:rsidRDefault="00E54401" w:rsidP="003F4F5D">
            <w:pPr>
              <w:keepNext/>
              <w:keepLines/>
              <w:spacing w:after="0"/>
              <w:jc w:val="center"/>
              <w:rPr>
                <w:rFonts w:ascii="Arial" w:hAnsi="Arial"/>
                <w:sz w:val="18"/>
                <w:lang w:eastAsia="fi-FI"/>
              </w:rPr>
            </w:pPr>
            <w:r w:rsidRPr="00010BA6">
              <w:rPr>
                <w:rFonts w:ascii="Arial" w:hAnsi="Arial"/>
                <w:sz w:val="18"/>
                <w:lang w:eastAsia="fi-FI"/>
              </w:rPr>
              <w:t>DC_1A_n78A</w:t>
            </w:r>
          </w:p>
          <w:p w14:paraId="6FA00F2D" w14:textId="77777777" w:rsidR="00E54401" w:rsidRPr="00010BA6" w:rsidRDefault="00E54401" w:rsidP="003F4F5D">
            <w:pPr>
              <w:keepNext/>
              <w:keepLines/>
              <w:spacing w:after="0"/>
              <w:jc w:val="center"/>
              <w:rPr>
                <w:rFonts w:ascii="Arial" w:hAnsi="Arial"/>
                <w:sz w:val="18"/>
                <w:lang w:eastAsia="fi-FI"/>
              </w:rPr>
            </w:pPr>
            <w:r w:rsidRPr="00010BA6">
              <w:rPr>
                <w:rFonts w:ascii="Arial" w:hAnsi="Arial"/>
                <w:sz w:val="18"/>
                <w:lang w:eastAsia="fi-FI"/>
              </w:rPr>
              <w:t>DC_3A_n78A</w:t>
            </w:r>
          </w:p>
          <w:p w14:paraId="6A733093" w14:textId="77777777" w:rsidR="00E54401" w:rsidRDefault="00E54401" w:rsidP="003F4F5D">
            <w:pPr>
              <w:keepNext/>
              <w:keepLines/>
              <w:spacing w:after="0"/>
              <w:jc w:val="center"/>
              <w:rPr>
                <w:rFonts w:ascii="Arial" w:hAnsi="Arial"/>
                <w:sz w:val="18"/>
                <w:lang w:eastAsia="fi-FI"/>
              </w:rPr>
            </w:pPr>
            <w:r w:rsidRPr="00010BA6">
              <w:rPr>
                <w:rFonts w:ascii="Arial" w:hAnsi="Arial"/>
                <w:sz w:val="18"/>
                <w:lang w:eastAsia="fi-FI"/>
              </w:rPr>
              <w:t>DC_26A_n78A</w:t>
            </w:r>
          </w:p>
        </w:tc>
      </w:tr>
      <w:tr w:rsidR="00E54401" w:rsidRPr="0024034C" w14:paraId="238B7948" w14:textId="77777777" w:rsidTr="003F4F5D">
        <w:trPr>
          <w:trHeight w:val="187"/>
          <w:jc w:val="center"/>
        </w:trPr>
        <w:tc>
          <w:tcPr>
            <w:tcW w:w="3397" w:type="dxa"/>
            <w:shd w:val="clear" w:color="auto" w:fill="auto"/>
            <w:noWrap/>
          </w:tcPr>
          <w:p w14:paraId="1580ECBF"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E071C81"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DC_1A_n26A</w:t>
            </w:r>
          </w:p>
          <w:p w14:paraId="41DD2E6B"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DC_1A_n78A</w:t>
            </w:r>
          </w:p>
          <w:p w14:paraId="5D4AA97E" w14:textId="77777777" w:rsidR="00E54401" w:rsidRPr="006C5C93" w:rsidRDefault="00E54401" w:rsidP="003F4F5D">
            <w:pPr>
              <w:keepNext/>
              <w:keepLines/>
              <w:spacing w:after="0"/>
              <w:jc w:val="center"/>
              <w:rPr>
                <w:lang w:eastAsia="fi-FI"/>
              </w:rPr>
            </w:pPr>
            <w:r w:rsidRPr="006C5C93">
              <w:rPr>
                <w:rFonts w:ascii="Arial" w:hAnsi="Arial"/>
                <w:sz w:val="18"/>
                <w:lang w:eastAsia="fi-FI"/>
              </w:rPr>
              <w:t>DC_3A_n26A</w:t>
            </w:r>
          </w:p>
          <w:p w14:paraId="145532D3"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DC_3A_n78A</w:t>
            </w:r>
          </w:p>
        </w:tc>
      </w:tr>
      <w:tr w:rsidR="00E54401" w:rsidRPr="0024034C" w14:paraId="022E9104" w14:textId="77777777" w:rsidTr="003F4F5D">
        <w:trPr>
          <w:trHeight w:val="187"/>
          <w:jc w:val="center"/>
        </w:trPr>
        <w:tc>
          <w:tcPr>
            <w:tcW w:w="3397" w:type="dxa"/>
            <w:shd w:val="clear" w:color="auto" w:fill="auto"/>
            <w:noWrap/>
          </w:tcPr>
          <w:p w14:paraId="38B89493"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C28A7F1" w14:textId="77777777" w:rsidR="00E54401" w:rsidRDefault="00E54401" w:rsidP="003F4F5D">
            <w:pPr>
              <w:pStyle w:val="TAC"/>
              <w:rPr>
                <w:lang w:eastAsia="fi-FI"/>
              </w:rPr>
            </w:pPr>
            <w:r>
              <w:rPr>
                <w:lang w:eastAsia="fi-FI"/>
              </w:rPr>
              <w:t>DC_1A_n26A</w:t>
            </w:r>
          </w:p>
          <w:p w14:paraId="5EBF888A" w14:textId="77777777" w:rsidR="00E54401" w:rsidRDefault="00E54401" w:rsidP="003F4F5D">
            <w:pPr>
              <w:pStyle w:val="TAC"/>
              <w:rPr>
                <w:lang w:eastAsia="fi-FI"/>
              </w:rPr>
            </w:pPr>
            <w:r>
              <w:rPr>
                <w:lang w:eastAsia="fi-FI"/>
              </w:rPr>
              <w:t>DC_1A_n78A</w:t>
            </w:r>
          </w:p>
          <w:p w14:paraId="74E5F49D" w14:textId="77777777" w:rsidR="00E54401" w:rsidRDefault="00E54401" w:rsidP="003F4F5D">
            <w:pPr>
              <w:pStyle w:val="TAC"/>
              <w:rPr>
                <w:lang w:eastAsia="fi-FI"/>
              </w:rPr>
            </w:pPr>
            <w:r>
              <w:rPr>
                <w:lang w:eastAsia="fi-FI"/>
              </w:rPr>
              <w:t>DC_3A_n26A</w:t>
            </w:r>
          </w:p>
          <w:p w14:paraId="34E62D1D" w14:textId="77777777" w:rsidR="00E54401" w:rsidRDefault="00E54401" w:rsidP="003F4F5D">
            <w:pPr>
              <w:pStyle w:val="TAC"/>
              <w:rPr>
                <w:lang w:eastAsia="fi-FI"/>
              </w:rPr>
            </w:pPr>
            <w:r>
              <w:rPr>
                <w:lang w:eastAsia="fi-FI"/>
              </w:rPr>
              <w:t>DC_3C_n26A</w:t>
            </w:r>
          </w:p>
          <w:p w14:paraId="7D5D7198" w14:textId="77777777" w:rsidR="00E54401" w:rsidRDefault="00E54401" w:rsidP="003F4F5D">
            <w:pPr>
              <w:pStyle w:val="TAC"/>
              <w:rPr>
                <w:lang w:eastAsia="fi-FI"/>
              </w:rPr>
            </w:pPr>
            <w:r>
              <w:rPr>
                <w:lang w:eastAsia="fi-FI"/>
              </w:rPr>
              <w:t>DC_3A_n78A</w:t>
            </w:r>
          </w:p>
          <w:p w14:paraId="04DBE00A"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DC_3C_n78A</w:t>
            </w:r>
          </w:p>
        </w:tc>
      </w:tr>
      <w:tr w:rsidR="00E54401" w:rsidRPr="0024034C" w14:paraId="02CC6122" w14:textId="77777777" w:rsidTr="003F4F5D">
        <w:trPr>
          <w:trHeight w:val="187"/>
          <w:jc w:val="center"/>
        </w:trPr>
        <w:tc>
          <w:tcPr>
            <w:tcW w:w="3397" w:type="dxa"/>
            <w:shd w:val="clear" w:color="auto" w:fill="auto"/>
            <w:noWrap/>
          </w:tcPr>
          <w:p w14:paraId="4F7DEE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D3224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77BF4C7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E596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DC_28A_n3A</w:t>
            </w:r>
          </w:p>
        </w:tc>
      </w:tr>
      <w:tr w:rsidR="00E54401" w:rsidRPr="0024034C" w14:paraId="194FB6C1" w14:textId="77777777" w:rsidTr="003F4F5D">
        <w:trPr>
          <w:trHeight w:val="187"/>
          <w:jc w:val="center"/>
        </w:trPr>
        <w:tc>
          <w:tcPr>
            <w:tcW w:w="3397" w:type="dxa"/>
            <w:shd w:val="clear" w:color="auto" w:fill="auto"/>
            <w:noWrap/>
          </w:tcPr>
          <w:p w14:paraId="75B70FA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DC_1A-3A-28A_n5A</w:t>
            </w:r>
          </w:p>
          <w:p w14:paraId="0AE01E6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2FBC8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204A00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51F0AD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DC_28A_n5A</w:t>
            </w:r>
          </w:p>
        </w:tc>
      </w:tr>
      <w:tr w:rsidR="00E54401" w:rsidRPr="0024034C" w14:paraId="763E0764" w14:textId="77777777" w:rsidTr="003F4F5D">
        <w:trPr>
          <w:trHeight w:val="187"/>
          <w:jc w:val="center"/>
        </w:trPr>
        <w:tc>
          <w:tcPr>
            <w:tcW w:w="3397" w:type="dxa"/>
            <w:shd w:val="clear" w:color="auto" w:fill="auto"/>
            <w:noWrap/>
          </w:tcPr>
          <w:p w14:paraId="2222B6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DC_1A-3A-28A_n7A</w:t>
            </w:r>
          </w:p>
          <w:p w14:paraId="28C1E7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DC_1A-3C-28A_n7A</w:t>
            </w:r>
          </w:p>
          <w:p w14:paraId="31E201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DC_1A-3A-28A_n7B</w:t>
            </w:r>
          </w:p>
          <w:p w14:paraId="466874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049C34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18D5CC9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D16AD7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4A09D5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52570B1" w14:textId="77777777" w:rsidTr="003F4F5D">
        <w:trPr>
          <w:trHeight w:val="187"/>
          <w:jc w:val="center"/>
        </w:trPr>
        <w:tc>
          <w:tcPr>
            <w:tcW w:w="3397" w:type="dxa"/>
            <w:shd w:val="clear" w:color="auto" w:fill="auto"/>
            <w:noWrap/>
          </w:tcPr>
          <w:p w14:paraId="44AE7AB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DC_1A-3A-3A-28A_n7A</w:t>
            </w:r>
          </w:p>
          <w:p w14:paraId="74A6B4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A5BA35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68968EB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72EE905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65DDE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10A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DC_1A-1A-3A-28A_n7A</w:t>
            </w:r>
          </w:p>
          <w:p w14:paraId="4DE0505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DC_1A-1A-3C-28A_n7A</w:t>
            </w:r>
          </w:p>
          <w:p w14:paraId="317631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DC_1A-1A-3A-28A_n7B</w:t>
            </w:r>
          </w:p>
          <w:p w14:paraId="1E4B7D4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112B6C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DC_1A_n7A</w:t>
            </w:r>
          </w:p>
          <w:p w14:paraId="55FAFF4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DC_3A_n7A</w:t>
            </w:r>
          </w:p>
          <w:p w14:paraId="191F505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DC_3C_n7A</w:t>
            </w:r>
          </w:p>
          <w:p w14:paraId="6159A00C"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54401" w:rsidRPr="0024034C" w14:paraId="11C3FA3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7B1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DC_1A-1A-3A-3A-28A_n7A</w:t>
            </w:r>
          </w:p>
          <w:p w14:paraId="2B4D5B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AE931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DC_1A_n7A</w:t>
            </w:r>
          </w:p>
          <w:p w14:paraId="314D2A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DC_3A_n7A</w:t>
            </w:r>
          </w:p>
          <w:p w14:paraId="786B02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DC_3C_n7A</w:t>
            </w:r>
          </w:p>
          <w:p w14:paraId="3C4A8458"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54401" w:rsidRPr="0024034C" w14:paraId="3CB766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2C615"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655CCA6"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98DEEA"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7AC6BFB" w14:textId="77777777" w:rsidR="00E54401" w:rsidRPr="0024034C" w:rsidRDefault="00E54401" w:rsidP="003F4F5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54401" w:rsidRPr="0024034C" w14:paraId="672AB0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5FA0B"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5E67414"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4FFF550"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5A72D3EE" w14:textId="77777777" w:rsidR="00E54401" w:rsidRDefault="00E54401" w:rsidP="003F4F5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2393173" w14:textId="77777777" w:rsidR="00E54401" w:rsidRPr="0024034C" w:rsidRDefault="00E54401" w:rsidP="003F4F5D">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E54401" w:rsidRPr="0024034C" w14:paraId="0107F793" w14:textId="77777777" w:rsidTr="003F4F5D">
        <w:trPr>
          <w:trHeight w:val="187"/>
          <w:jc w:val="center"/>
        </w:trPr>
        <w:tc>
          <w:tcPr>
            <w:tcW w:w="3397" w:type="dxa"/>
            <w:shd w:val="clear" w:color="auto" w:fill="auto"/>
            <w:noWrap/>
          </w:tcPr>
          <w:p w14:paraId="6BB050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60803B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C84183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A0E1EC" w14:textId="77777777" w:rsidR="00E54401" w:rsidRPr="0024034C" w:rsidRDefault="00E54401" w:rsidP="003F4F5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54401" w:rsidRPr="0024034C" w14:paraId="663077DD" w14:textId="77777777" w:rsidTr="003F4F5D">
        <w:trPr>
          <w:trHeight w:val="187"/>
          <w:jc w:val="center"/>
        </w:trPr>
        <w:tc>
          <w:tcPr>
            <w:tcW w:w="3397" w:type="dxa"/>
            <w:shd w:val="clear" w:color="auto" w:fill="auto"/>
            <w:noWrap/>
          </w:tcPr>
          <w:p w14:paraId="29B177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851A6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0F7D6E1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F502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7724792" w14:textId="77777777" w:rsidR="00E54401" w:rsidRPr="0024034C" w:rsidRDefault="00E54401" w:rsidP="003F4F5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00F79022" w14:textId="77777777" w:rsidTr="003F4F5D">
        <w:trPr>
          <w:trHeight w:val="187"/>
          <w:jc w:val="center"/>
        </w:trPr>
        <w:tc>
          <w:tcPr>
            <w:tcW w:w="3397" w:type="dxa"/>
            <w:shd w:val="clear" w:color="auto" w:fill="auto"/>
            <w:noWrap/>
          </w:tcPr>
          <w:p w14:paraId="6C73529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F346DFB"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96C0B3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54401" w:rsidRPr="0024034C" w14:paraId="098BED21" w14:textId="77777777" w:rsidTr="003F4F5D">
        <w:trPr>
          <w:trHeight w:val="187"/>
          <w:jc w:val="center"/>
        </w:trPr>
        <w:tc>
          <w:tcPr>
            <w:tcW w:w="3397" w:type="dxa"/>
            <w:shd w:val="clear" w:color="auto" w:fill="auto"/>
            <w:noWrap/>
          </w:tcPr>
          <w:p w14:paraId="346116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BAC2EBF"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8A017B" w14:textId="77777777" w:rsidR="00E54401"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3467B4B2" w14:textId="77777777" w:rsidR="00E54401" w:rsidRPr="0024034C" w:rsidRDefault="00E54401" w:rsidP="003F4F5D">
            <w:pPr>
              <w:keepNext/>
              <w:keepLines/>
              <w:spacing w:after="0"/>
              <w:jc w:val="center"/>
              <w:rPr>
                <w:rFonts w:ascii="Arial" w:hAnsi="Arial"/>
                <w:sz w:val="18"/>
                <w:lang w:eastAsia="zh-CN"/>
              </w:rPr>
            </w:pPr>
            <w:r w:rsidRPr="001D46DC">
              <w:rPr>
                <w:rFonts w:ascii="Arial" w:hAnsi="Arial"/>
                <w:sz w:val="18"/>
                <w:lang w:eastAsia="zh-CN"/>
              </w:rPr>
              <w:t>DC_3C_n28A</w:t>
            </w:r>
          </w:p>
        </w:tc>
      </w:tr>
      <w:tr w:rsidR="00E54401" w:rsidRPr="0024034C" w14:paraId="3DE10440" w14:textId="77777777" w:rsidTr="003F4F5D">
        <w:trPr>
          <w:trHeight w:val="187"/>
          <w:jc w:val="center"/>
        </w:trPr>
        <w:tc>
          <w:tcPr>
            <w:tcW w:w="3397" w:type="dxa"/>
            <w:shd w:val="clear" w:color="auto" w:fill="auto"/>
            <w:noWrap/>
          </w:tcPr>
          <w:p w14:paraId="5814C4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FB063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CDF8F3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DC_1A_n77A</w:t>
            </w:r>
          </w:p>
          <w:p w14:paraId="47861A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7EC3F0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DC_28A_n77A</w:t>
            </w:r>
          </w:p>
        </w:tc>
      </w:tr>
      <w:tr w:rsidR="00E54401" w:rsidRPr="0024034C" w14:paraId="1E61AB32" w14:textId="77777777" w:rsidTr="003F4F5D">
        <w:trPr>
          <w:trHeight w:val="187"/>
          <w:jc w:val="center"/>
        </w:trPr>
        <w:tc>
          <w:tcPr>
            <w:tcW w:w="3397" w:type="dxa"/>
            <w:shd w:val="clear" w:color="auto" w:fill="auto"/>
            <w:noWrap/>
          </w:tcPr>
          <w:p w14:paraId="7C6CDD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72827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04627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41D7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6FFCC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54401" w:rsidRPr="0024034C" w14:paraId="28BE2391" w14:textId="77777777" w:rsidTr="003F4F5D">
        <w:trPr>
          <w:trHeight w:val="187"/>
          <w:jc w:val="center"/>
        </w:trPr>
        <w:tc>
          <w:tcPr>
            <w:tcW w:w="3397" w:type="dxa"/>
            <w:shd w:val="clear" w:color="auto" w:fill="auto"/>
            <w:noWrap/>
          </w:tcPr>
          <w:p w14:paraId="23F170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06C7EA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447F7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DC246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36C31C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54401" w:rsidRPr="0024034C" w14:paraId="75949A53" w14:textId="77777777" w:rsidTr="003F4F5D">
        <w:trPr>
          <w:trHeight w:val="187"/>
          <w:jc w:val="center"/>
        </w:trPr>
        <w:tc>
          <w:tcPr>
            <w:tcW w:w="3397" w:type="dxa"/>
            <w:shd w:val="clear" w:color="auto" w:fill="auto"/>
            <w:noWrap/>
          </w:tcPr>
          <w:p w14:paraId="216732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F11636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061B5"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5122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54401" w:rsidRPr="0024034C" w14:paraId="3E2B82F9" w14:textId="77777777" w:rsidTr="003F4F5D">
        <w:trPr>
          <w:trHeight w:val="187"/>
          <w:jc w:val="center"/>
        </w:trPr>
        <w:tc>
          <w:tcPr>
            <w:tcW w:w="3397" w:type="dxa"/>
            <w:shd w:val="clear" w:color="auto" w:fill="auto"/>
            <w:noWrap/>
          </w:tcPr>
          <w:p w14:paraId="60F14C2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404351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075658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2C5ED4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54401" w:rsidRPr="0024034C" w14:paraId="36292089" w14:textId="77777777" w:rsidTr="003F4F5D">
        <w:trPr>
          <w:trHeight w:val="187"/>
          <w:jc w:val="center"/>
        </w:trPr>
        <w:tc>
          <w:tcPr>
            <w:tcW w:w="3397" w:type="dxa"/>
            <w:shd w:val="clear" w:color="auto" w:fill="auto"/>
            <w:noWrap/>
          </w:tcPr>
          <w:p w14:paraId="264C5251"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8FEA8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C8C22C9" w14:textId="77777777" w:rsidR="00E54401" w:rsidRPr="0024034C" w:rsidRDefault="00E54401" w:rsidP="003F4F5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671F60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DC_1A-1A-3A-28A_n78A</w:t>
            </w:r>
          </w:p>
          <w:p w14:paraId="39C2DC30"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DC_1A-1A-3C-28A_n78A</w:t>
            </w:r>
          </w:p>
          <w:p w14:paraId="0385E5D2"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2CE6E99" w14:textId="77777777" w:rsidR="00E54401" w:rsidRPr="0024034C" w:rsidRDefault="00E54401" w:rsidP="003F4F5D">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75BE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40A88B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32CBB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F95C69" w14:paraId="5DBA1986" w14:textId="77777777" w:rsidTr="003F4F5D">
        <w:trPr>
          <w:trHeight w:val="187"/>
          <w:jc w:val="center"/>
        </w:trPr>
        <w:tc>
          <w:tcPr>
            <w:tcW w:w="3397" w:type="dxa"/>
            <w:shd w:val="clear" w:color="auto" w:fill="auto"/>
            <w:noWrap/>
          </w:tcPr>
          <w:p w14:paraId="62D1FA30"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C77FC26"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DC_1A_n78A</w:t>
            </w:r>
          </w:p>
          <w:p w14:paraId="12110930"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DC_3A_n78A</w:t>
            </w:r>
          </w:p>
          <w:p w14:paraId="329A1F93" w14:textId="77777777" w:rsidR="00E54401" w:rsidRPr="00F95C69" w:rsidRDefault="00E54401" w:rsidP="003F4F5D">
            <w:pPr>
              <w:keepNext/>
              <w:keepLines/>
              <w:spacing w:after="0"/>
              <w:jc w:val="center"/>
              <w:rPr>
                <w:rFonts w:ascii="Arial" w:hAnsi="Arial"/>
                <w:sz w:val="18"/>
                <w:lang w:eastAsia="fi-FI"/>
              </w:rPr>
            </w:pPr>
            <w:r w:rsidRPr="00F95C69">
              <w:rPr>
                <w:rFonts w:ascii="Arial" w:hAnsi="Arial"/>
                <w:sz w:val="18"/>
                <w:lang w:eastAsia="fi-FI"/>
              </w:rPr>
              <w:t>DC_28A_n78A</w:t>
            </w:r>
          </w:p>
        </w:tc>
      </w:tr>
      <w:tr w:rsidR="00E54401" w:rsidRPr="0024034C" w14:paraId="0DCAAA65" w14:textId="77777777" w:rsidTr="003F4F5D">
        <w:trPr>
          <w:trHeight w:val="187"/>
          <w:jc w:val="center"/>
        </w:trPr>
        <w:tc>
          <w:tcPr>
            <w:tcW w:w="3397" w:type="dxa"/>
            <w:shd w:val="clear" w:color="auto" w:fill="auto"/>
            <w:noWrap/>
          </w:tcPr>
          <w:p w14:paraId="477222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0A9A1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69993D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DC_1A_n79A</w:t>
            </w:r>
          </w:p>
          <w:p w14:paraId="4CC889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4451B64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DC_28A_n79A</w:t>
            </w:r>
          </w:p>
        </w:tc>
      </w:tr>
      <w:tr w:rsidR="00E54401" w:rsidRPr="0024034C" w14:paraId="4D31B992" w14:textId="77777777" w:rsidTr="003F4F5D">
        <w:trPr>
          <w:trHeight w:val="187"/>
          <w:jc w:val="center"/>
        </w:trPr>
        <w:tc>
          <w:tcPr>
            <w:tcW w:w="3397" w:type="dxa"/>
            <w:shd w:val="clear" w:color="auto" w:fill="auto"/>
            <w:noWrap/>
            <w:vAlign w:val="center"/>
          </w:tcPr>
          <w:p w14:paraId="32F7AE0C" w14:textId="77777777" w:rsidR="00E54401" w:rsidRPr="0024034C" w:rsidRDefault="00E54401" w:rsidP="003F4F5D">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2DCD58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F88DB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66147A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067E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54401" w:rsidRPr="0024034C" w14:paraId="5F214E2C" w14:textId="77777777" w:rsidTr="003F4F5D">
        <w:trPr>
          <w:trHeight w:val="187"/>
          <w:jc w:val="center"/>
        </w:trPr>
        <w:tc>
          <w:tcPr>
            <w:tcW w:w="3397" w:type="dxa"/>
            <w:shd w:val="clear" w:color="auto" w:fill="auto"/>
            <w:noWrap/>
            <w:vAlign w:val="center"/>
          </w:tcPr>
          <w:p w14:paraId="07A8E16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4DC955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5B2CA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CC3BD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54401" w:rsidRPr="0024034C" w14:paraId="48D3DC06" w14:textId="77777777" w:rsidTr="003F4F5D">
        <w:trPr>
          <w:trHeight w:val="187"/>
          <w:jc w:val="center"/>
        </w:trPr>
        <w:tc>
          <w:tcPr>
            <w:tcW w:w="3397" w:type="dxa"/>
            <w:shd w:val="clear" w:color="auto" w:fill="auto"/>
            <w:noWrap/>
          </w:tcPr>
          <w:p w14:paraId="1BC0D35D"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F796768"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F80EBB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FDF39F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BEE5F0"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87E6A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FA9676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0F16C49"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54401" w:rsidRPr="0024034C" w14:paraId="3B549C56" w14:textId="77777777" w:rsidTr="003F4F5D">
        <w:trPr>
          <w:trHeight w:val="187"/>
          <w:jc w:val="center"/>
        </w:trPr>
        <w:tc>
          <w:tcPr>
            <w:tcW w:w="3397" w:type="dxa"/>
            <w:shd w:val="clear" w:color="auto" w:fill="auto"/>
            <w:noWrap/>
          </w:tcPr>
          <w:p w14:paraId="02ACB22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3BCE5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F68050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9690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F3625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4403DA"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54401" w:rsidRPr="0024034C" w14:paraId="5EDD95BE" w14:textId="77777777" w:rsidTr="003F4F5D">
        <w:trPr>
          <w:trHeight w:val="187"/>
          <w:jc w:val="center"/>
        </w:trPr>
        <w:tc>
          <w:tcPr>
            <w:tcW w:w="3397" w:type="dxa"/>
            <w:shd w:val="clear" w:color="auto" w:fill="auto"/>
            <w:noWrap/>
          </w:tcPr>
          <w:p w14:paraId="37FE566D" w14:textId="77777777" w:rsidR="00E54401" w:rsidRPr="0024034C" w:rsidRDefault="00E54401" w:rsidP="003F4F5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3465C8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579097" w14:textId="77777777" w:rsidR="00E54401" w:rsidRPr="0024034C" w:rsidRDefault="00E54401" w:rsidP="003F4F5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352AE86" w14:textId="77777777" w:rsidR="00E54401" w:rsidRPr="00342BB9" w:rsidRDefault="00E54401" w:rsidP="003F4F5D">
            <w:pPr>
              <w:keepNext/>
              <w:keepLines/>
              <w:spacing w:after="0"/>
              <w:jc w:val="center"/>
              <w:rPr>
                <w:rFonts w:ascii="Arial" w:hAnsi="Arial"/>
                <w:sz w:val="18"/>
                <w:lang w:eastAsia="zh-CN"/>
              </w:rPr>
            </w:pPr>
            <w:r w:rsidRPr="0024034C">
              <w:rPr>
                <w:rFonts w:ascii="Arial" w:hAnsi="Arial" w:hint="cs"/>
                <w:sz w:val="18"/>
                <w:lang w:eastAsia="zh-CN"/>
              </w:rPr>
              <w:t>DC_3A_n28A</w:t>
            </w:r>
          </w:p>
          <w:p w14:paraId="65FE10F6" w14:textId="77777777" w:rsidR="00E54401" w:rsidRPr="0024034C" w:rsidRDefault="00E54401" w:rsidP="003F4F5D">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E54401" w:rsidRPr="0024034C" w14:paraId="06882AD1" w14:textId="77777777" w:rsidTr="003F4F5D">
        <w:trPr>
          <w:trHeight w:val="187"/>
          <w:jc w:val="center"/>
        </w:trPr>
        <w:tc>
          <w:tcPr>
            <w:tcW w:w="3397" w:type="dxa"/>
            <w:shd w:val="clear" w:color="auto" w:fill="auto"/>
            <w:noWrap/>
          </w:tcPr>
          <w:p w14:paraId="75C674D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DC_1A-3A-32A_n78A</w:t>
            </w:r>
          </w:p>
          <w:p w14:paraId="597D154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EA60F0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9C196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54401" w:rsidRPr="0024034C" w14:paraId="343D86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F3A97"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ED7823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2CAAEC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tc>
      </w:tr>
      <w:tr w:rsidR="00E54401" w:rsidRPr="0024034C" w14:paraId="25439A9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DEE6E"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3C0D62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E3F74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F92FE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54401" w:rsidRPr="0024034C" w14:paraId="569073C4" w14:textId="77777777" w:rsidTr="003F4F5D">
        <w:trPr>
          <w:trHeight w:val="187"/>
          <w:jc w:val="center"/>
        </w:trPr>
        <w:tc>
          <w:tcPr>
            <w:tcW w:w="3397" w:type="dxa"/>
            <w:shd w:val="clear" w:color="auto" w:fill="auto"/>
            <w:noWrap/>
          </w:tcPr>
          <w:p w14:paraId="2D8E44FC"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5F93EE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5EE1496"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9985F9D"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98C874"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14EC9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54401" w:rsidRPr="0024034C" w14:paraId="5C9F7075" w14:textId="77777777" w:rsidTr="003F4F5D">
        <w:trPr>
          <w:trHeight w:val="187"/>
          <w:jc w:val="center"/>
        </w:trPr>
        <w:tc>
          <w:tcPr>
            <w:tcW w:w="3397" w:type="dxa"/>
            <w:shd w:val="clear" w:color="auto" w:fill="auto"/>
            <w:noWrap/>
          </w:tcPr>
          <w:p w14:paraId="7EB604C2" w14:textId="77777777" w:rsidR="00E54401" w:rsidRPr="0024034C" w:rsidRDefault="00E54401" w:rsidP="003F4F5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7E18F86"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34BC3B3" w14:textId="77777777" w:rsidR="00E54401" w:rsidRPr="0024034C" w:rsidRDefault="00E54401" w:rsidP="003F4F5D">
            <w:pPr>
              <w:spacing w:after="0"/>
              <w:jc w:val="center"/>
              <w:rPr>
                <w:rFonts w:ascii="Arial" w:hAnsi="Arial" w:cs="Arial"/>
                <w:color w:val="000000"/>
                <w:sz w:val="18"/>
                <w:szCs w:val="18"/>
              </w:rPr>
            </w:pPr>
            <w:r w:rsidRPr="0024034C">
              <w:rPr>
                <w:lang w:val="en-US" w:eastAsia="zh-CN"/>
              </w:rPr>
              <w:t>DC_3A_n78A</w:t>
            </w:r>
          </w:p>
        </w:tc>
      </w:tr>
      <w:tr w:rsidR="00E54401" w:rsidRPr="0024034C" w14:paraId="5DDE1469" w14:textId="77777777" w:rsidTr="003F4F5D">
        <w:trPr>
          <w:trHeight w:val="187"/>
          <w:jc w:val="center"/>
        </w:trPr>
        <w:tc>
          <w:tcPr>
            <w:tcW w:w="3397" w:type="dxa"/>
            <w:shd w:val="clear" w:color="auto" w:fill="auto"/>
            <w:noWrap/>
          </w:tcPr>
          <w:p w14:paraId="6BAA2ED0" w14:textId="77777777" w:rsidR="00E54401"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AD2DA7E"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6151A93"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2A9242F"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54401" w:rsidRPr="0024034C" w14:paraId="7DDC7598" w14:textId="77777777" w:rsidTr="003F4F5D">
        <w:trPr>
          <w:trHeight w:val="187"/>
          <w:jc w:val="center"/>
        </w:trPr>
        <w:tc>
          <w:tcPr>
            <w:tcW w:w="3397" w:type="dxa"/>
            <w:shd w:val="clear" w:color="auto" w:fill="auto"/>
            <w:noWrap/>
          </w:tcPr>
          <w:p w14:paraId="2BC1EB5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96F4C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DCBB65E" w14:textId="77777777" w:rsidR="00E54401" w:rsidRDefault="00E54401" w:rsidP="003F4F5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B200C9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78ED70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DC_3A_n78A</w:t>
            </w:r>
          </w:p>
        </w:tc>
      </w:tr>
      <w:tr w:rsidR="00E54401" w:rsidRPr="0024034C" w14:paraId="40B1D1C0" w14:textId="77777777" w:rsidTr="003F4F5D">
        <w:trPr>
          <w:trHeight w:val="187"/>
          <w:jc w:val="center"/>
        </w:trPr>
        <w:tc>
          <w:tcPr>
            <w:tcW w:w="3397" w:type="dxa"/>
            <w:shd w:val="clear" w:color="auto" w:fill="auto"/>
            <w:noWrap/>
          </w:tcPr>
          <w:p w14:paraId="0D9835B1" w14:textId="77777777" w:rsidR="00E54401" w:rsidRPr="0024034C" w:rsidRDefault="00E54401" w:rsidP="003F4F5D">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3508951"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3B09CE0"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97F1CEA" w14:textId="77777777" w:rsidR="00E54401" w:rsidRPr="002E0097" w:rsidRDefault="00E54401" w:rsidP="003F4F5D">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C84E0D2" w14:textId="77777777" w:rsidR="00E54401" w:rsidRPr="0024034C" w:rsidRDefault="00E54401" w:rsidP="003F4F5D">
            <w:pPr>
              <w:keepNext/>
              <w:keepLines/>
              <w:spacing w:after="0"/>
              <w:jc w:val="center"/>
              <w:rPr>
                <w:rFonts w:ascii="Arial" w:hAnsi="Arial"/>
                <w:sz w:val="18"/>
              </w:rPr>
            </w:pPr>
            <w:r w:rsidRPr="002E0097">
              <w:rPr>
                <w:rFonts w:ascii="Arial" w:hAnsi="Arial"/>
                <w:sz w:val="18"/>
                <w:lang w:val="en-US" w:eastAsia="zh-CN"/>
              </w:rPr>
              <w:t>DC_38A_n78A</w:t>
            </w:r>
          </w:p>
        </w:tc>
      </w:tr>
      <w:tr w:rsidR="00E54401" w:rsidRPr="002E0097" w14:paraId="00E0BFD0" w14:textId="77777777" w:rsidTr="003F4F5D">
        <w:trPr>
          <w:trHeight w:val="187"/>
          <w:jc w:val="center"/>
        </w:trPr>
        <w:tc>
          <w:tcPr>
            <w:tcW w:w="3397" w:type="dxa"/>
            <w:shd w:val="clear" w:color="auto" w:fill="auto"/>
            <w:noWrap/>
          </w:tcPr>
          <w:p w14:paraId="00C8772A" w14:textId="77777777" w:rsidR="00E54401" w:rsidRPr="002E0097" w:rsidRDefault="00E54401" w:rsidP="003F4F5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5903384" w14:textId="77777777" w:rsidR="00E54401" w:rsidRPr="00470EA5" w:rsidRDefault="00E54401" w:rsidP="003F4F5D">
            <w:pPr>
              <w:pStyle w:val="TAC"/>
              <w:rPr>
                <w:lang w:val="en-US" w:eastAsia="zh-CN"/>
              </w:rPr>
            </w:pPr>
            <w:r w:rsidRPr="00470EA5">
              <w:rPr>
                <w:lang w:val="en-US" w:eastAsia="zh-CN"/>
              </w:rPr>
              <w:t>DC_1A_n40A</w:t>
            </w:r>
          </w:p>
          <w:p w14:paraId="28151DB5" w14:textId="77777777" w:rsidR="00E54401" w:rsidRPr="00470EA5" w:rsidRDefault="00E54401" w:rsidP="003F4F5D">
            <w:pPr>
              <w:pStyle w:val="TAC"/>
              <w:rPr>
                <w:lang w:val="en-US" w:eastAsia="zh-CN"/>
              </w:rPr>
            </w:pPr>
            <w:r w:rsidRPr="00470EA5">
              <w:rPr>
                <w:lang w:val="en-US" w:eastAsia="zh-CN"/>
              </w:rPr>
              <w:t>DC_1A_n77A</w:t>
            </w:r>
          </w:p>
          <w:p w14:paraId="4D21640F" w14:textId="77777777" w:rsidR="00E54401" w:rsidRPr="00470EA5" w:rsidRDefault="00E54401" w:rsidP="003F4F5D">
            <w:pPr>
              <w:pStyle w:val="TAC"/>
              <w:rPr>
                <w:lang w:val="en-US" w:eastAsia="zh-CN"/>
              </w:rPr>
            </w:pPr>
            <w:r w:rsidRPr="00470EA5">
              <w:rPr>
                <w:lang w:val="en-US" w:eastAsia="zh-CN"/>
              </w:rPr>
              <w:t>DC_3A_n40A</w:t>
            </w:r>
          </w:p>
          <w:p w14:paraId="15087798" w14:textId="77777777" w:rsidR="00E54401" w:rsidRPr="002E0097" w:rsidRDefault="00E54401" w:rsidP="003F4F5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54401" w:rsidRPr="002E0097" w14:paraId="736CAA80" w14:textId="77777777" w:rsidTr="003F4F5D">
        <w:trPr>
          <w:trHeight w:val="187"/>
          <w:jc w:val="center"/>
        </w:trPr>
        <w:tc>
          <w:tcPr>
            <w:tcW w:w="3397" w:type="dxa"/>
            <w:shd w:val="clear" w:color="auto" w:fill="auto"/>
            <w:noWrap/>
          </w:tcPr>
          <w:p w14:paraId="492B4DE0" w14:textId="77777777" w:rsidR="00E54401" w:rsidRPr="002E0097" w:rsidRDefault="00E54401" w:rsidP="003F4F5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D5776E0" w14:textId="77777777" w:rsidR="00E54401" w:rsidRPr="00470EA5" w:rsidRDefault="00E54401" w:rsidP="003F4F5D">
            <w:pPr>
              <w:pStyle w:val="TAC"/>
              <w:rPr>
                <w:lang w:val="en-US" w:eastAsia="zh-CN"/>
              </w:rPr>
            </w:pPr>
            <w:r w:rsidRPr="00470EA5">
              <w:rPr>
                <w:lang w:val="en-US" w:eastAsia="zh-CN"/>
              </w:rPr>
              <w:t>DC_1A_n40A</w:t>
            </w:r>
          </w:p>
          <w:p w14:paraId="3F782EEA" w14:textId="77777777" w:rsidR="00E54401" w:rsidRPr="00470EA5" w:rsidRDefault="00E54401" w:rsidP="003F4F5D">
            <w:pPr>
              <w:pStyle w:val="TAC"/>
              <w:rPr>
                <w:lang w:val="en-US" w:eastAsia="zh-CN"/>
              </w:rPr>
            </w:pPr>
            <w:r w:rsidRPr="00470EA5">
              <w:rPr>
                <w:lang w:val="en-US" w:eastAsia="zh-CN"/>
              </w:rPr>
              <w:t>DC_1A_n77A</w:t>
            </w:r>
          </w:p>
          <w:p w14:paraId="00ACA20D" w14:textId="77777777" w:rsidR="00E54401" w:rsidRPr="00470EA5" w:rsidRDefault="00E54401" w:rsidP="003F4F5D">
            <w:pPr>
              <w:pStyle w:val="TAC"/>
              <w:rPr>
                <w:lang w:val="en-US" w:eastAsia="zh-CN"/>
              </w:rPr>
            </w:pPr>
            <w:r w:rsidRPr="00470EA5">
              <w:rPr>
                <w:lang w:val="en-US" w:eastAsia="zh-CN"/>
              </w:rPr>
              <w:t>DC_3A_n40A</w:t>
            </w:r>
          </w:p>
          <w:p w14:paraId="79D1746E" w14:textId="77777777" w:rsidR="00E54401" w:rsidRPr="002E0097" w:rsidRDefault="00E54401" w:rsidP="003F4F5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54401" w:rsidRPr="0024034C" w14:paraId="5F8F2362" w14:textId="77777777" w:rsidTr="003F4F5D">
        <w:trPr>
          <w:trHeight w:val="187"/>
          <w:jc w:val="center"/>
        </w:trPr>
        <w:tc>
          <w:tcPr>
            <w:tcW w:w="3397" w:type="dxa"/>
            <w:shd w:val="clear" w:color="auto" w:fill="auto"/>
            <w:noWrap/>
          </w:tcPr>
          <w:p w14:paraId="2AD5F6B3" w14:textId="77777777" w:rsidR="00E54401"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D65F0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AD3655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E3096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EB9B3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3AD6F2E"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DC_3A_n78A</w:t>
            </w:r>
          </w:p>
        </w:tc>
      </w:tr>
      <w:tr w:rsidR="00E54401" w:rsidRPr="0024034C" w14:paraId="6F0036AE" w14:textId="77777777" w:rsidTr="003F4F5D">
        <w:trPr>
          <w:trHeight w:val="187"/>
          <w:jc w:val="center"/>
        </w:trPr>
        <w:tc>
          <w:tcPr>
            <w:tcW w:w="3397" w:type="dxa"/>
            <w:shd w:val="clear" w:color="auto" w:fill="auto"/>
            <w:noWrap/>
          </w:tcPr>
          <w:p w14:paraId="114D4131"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BCABF6E"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C1EB582"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25E7D7"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3BCB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668D4B6D" w14:textId="77777777" w:rsidTr="003F4F5D">
        <w:trPr>
          <w:trHeight w:val="187"/>
          <w:jc w:val="center"/>
        </w:trPr>
        <w:tc>
          <w:tcPr>
            <w:tcW w:w="3397" w:type="dxa"/>
            <w:shd w:val="clear" w:color="auto" w:fill="auto"/>
            <w:noWrap/>
          </w:tcPr>
          <w:p w14:paraId="763EA4D3" w14:textId="77777777" w:rsidR="00E54401" w:rsidRPr="0024034C" w:rsidRDefault="00E54401" w:rsidP="003F4F5D">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5C4616FB"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DC_1A_n40A</w:t>
            </w:r>
          </w:p>
          <w:p w14:paraId="07EC7D6B"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DC_1A_n105A</w:t>
            </w:r>
          </w:p>
          <w:p w14:paraId="16942A5F" w14:textId="77777777" w:rsidR="00E54401" w:rsidRPr="0090485F" w:rsidRDefault="00E54401" w:rsidP="003F4F5D">
            <w:pPr>
              <w:keepNext/>
              <w:keepLines/>
              <w:spacing w:after="0"/>
              <w:jc w:val="center"/>
              <w:rPr>
                <w:rFonts w:ascii="Arial" w:hAnsi="Arial"/>
                <w:sz w:val="18"/>
                <w:lang w:eastAsia="fi-FI"/>
              </w:rPr>
            </w:pPr>
            <w:r w:rsidRPr="0090485F">
              <w:rPr>
                <w:rFonts w:ascii="Arial" w:hAnsi="Arial"/>
                <w:sz w:val="18"/>
                <w:lang w:eastAsia="fi-FI"/>
              </w:rPr>
              <w:t>DC_3A_n40A</w:t>
            </w:r>
          </w:p>
          <w:p w14:paraId="4D2A3057" w14:textId="77777777" w:rsidR="00E54401" w:rsidRPr="0024034C" w:rsidRDefault="00E54401" w:rsidP="003F4F5D">
            <w:pPr>
              <w:keepNext/>
              <w:keepLines/>
              <w:spacing w:after="0"/>
              <w:jc w:val="center"/>
              <w:rPr>
                <w:rFonts w:ascii="Arial" w:hAnsi="Arial"/>
                <w:sz w:val="18"/>
                <w:lang w:eastAsia="fi-FI"/>
              </w:rPr>
            </w:pPr>
            <w:r w:rsidRPr="0090485F">
              <w:rPr>
                <w:rFonts w:ascii="Arial" w:hAnsi="Arial"/>
                <w:sz w:val="18"/>
                <w:lang w:eastAsia="fi-FI"/>
              </w:rPr>
              <w:t>DC_3A_n105A</w:t>
            </w:r>
          </w:p>
        </w:tc>
      </w:tr>
      <w:tr w:rsidR="00E54401" w:rsidRPr="0024034C" w14:paraId="43FA7D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7BEC"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605F9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31672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484E48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7E37F68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DC_40A_n78A</w:t>
            </w:r>
          </w:p>
        </w:tc>
      </w:tr>
      <w:tr w:rsidR="00E54401" w:rsidRPr="0024034C" w14:paraId="41714402" w14:textId="77777777" w:rsidTr="003F4F5D">
        <w:trPr>
          <w:trHeight w:val="187"/>
          <w:jc w:val="center"/>
        </w:trPr>
        <w:tc>
          <w:tcPr>
            <w:tcW w:w="3397" w:type="dxa"/>
            <w:shd w:val="clear" w:color="auto" w:fill="auto"/>
            <w:noWrap/>
          </w:tcPr>
          <w:p w14:paraId="7BBAED22"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D2822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7C02068"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A7E716" w14:textId="77777777" w:rsidR="00E54401" w:rsidRPr="0024034C" w:rsidRDefault="00E54401" w:rsidP="003F4F5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458FE67"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5246CD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54401" w:rsidRPr="0024034C" w14:paraId="004A87BC" w14:textId="77777777" w:rsidTr="003F4F5D">
        <w:trPr>
          <w:trHeight w:val="187"/>
          <w:jc w:val="center"/>
        </w:trPr>
        <w:tc>
          <w:tcPr>
            <w:tcW w:w="3397" w:type="dxa"/>
            <w:shd w:val="clear" w:color="auto" w:fill="auto"/>
            <w:noWrap/>
          </w:tcPr>
          <w:p w14:paraId="314AE5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161CA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FAEAB3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EB170D"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E01ECC" w14:textId="77777777" w:rsidR="00E54401" w:rsidRPr="0024034C" w:rsidRDefault="00E54401" w:rsidP="003F4F5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C0A40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54401" w:rsidRPr="0024034C" w14:paraId="3057FA69" w14:textId="77777777" w:rsidTr="003F4F5D">
        <w:trPr>
          <w:trHeight w:val="187"/>
          <w:jc w:val="center"/>
        </w:trPr>
        <w:tc>
          <w:tcPr>
            <w:tcW w:w="3397" w:type="dxa"/>
            <w:shd w:val="clear" w:color="auto" w:fill="auto"/>
            <w:noWrap/>
          </w:tcPr>
          <w:p w14:paraId="4645D9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0BD1D18" w14:textId="77777777" w:rsidR="00E54401" w:rsidRPr="0024034C" w:rsidRDefault="00E54401" w:rsidP="003F4F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211CFA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54401" w:rsidRPr="0024034C" w14:paraId="38C3F472" w14:textId="77777777" w:rsidTr="003F4F5D">
        <w:trPr>
          <w:trHeight w:val="187"/>
          <w:jc w:val="center"/>
        </w:trPr>
        <w:tc>
          <w:tcPr>
            <w:tcW w:w="3397" w:type="dxa"/>
            <w:shd w:val="clear" w:color="auto" w:fill="auto"/>
            <w:noWrap/>
          </w:tcPr>
          <w:p w14:paraId="3A2E4A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CF6F2A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8C7EC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54401" w:rsidRPr="0024034C" w14:paraId="6FC96CAB" w14:textId="77777777" w:rsidTr="003F4F5D">
        <w:trPr>
          <w:trHeight w:val="187"/>
          <w:jc w:val="center"/>
        </w:trPr>
        <w:tc>
          <w:tcPr>
            <w:tcW w:w="3397" w:type="dxa"/>
            <w:shd w:val="clear" w:color="auto" w:fill="auto"/>
            <w:noWrap/>
          </w:tcPr>
          <w:p w14:paraId="50857D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C2D5B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32733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1F409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A0CB4C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47F396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54401" w:rsidRPr="0024034C" w14:paraId="10AB9E08" w14:textId="77777777" w:rsidTr="003F4F5D">
        <w:trPr>
          <w:trHeight w:val="187"/>
          <w:jc w:val="center"/>
        </w:trPr>
        <w:tc>
          <w:tcPr>
            <w:tcW w:w="3397" w:type="dxa"/>
            <w:shd w:val="clear" w:color="auto" w:fill="auto"/>
            <w:noWrap/>
          </w:tcPr>
          <w:p w14:paraId="1D5AD6E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0F4373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3F6E8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4D3C8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81751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191C7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54401" w:rsidRPr="0024034C" w14:paraId="6F611231" w14:textId="77777777" w:rsidTr="003F4F5D">
        <w:trPr>
          <w:trHeight w:val="187"/>
          <w:jc w:val="center"/>
        </w:trPr>
        <w:tc>
          <w:tcPr>
            <w:tcW w:w="3397" w:type="dxa"/>
            <w:shd w:val="clear" w:color="auto" w:fill="auto"/>
            <w:noWrap/>
          </w:tcPr>
          <w:p w14:paraId="22DA4B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B803F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20FD7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4D1F6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5D9CB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589D9B81" w14:textId="77777777" w:rsidTr="003F4F5D">
        <w:trPr>
          <w:trHeight w:val="187"/>
          <w:jc w:val="center"/>
        </w:trPr>
        <w:tc>
          <w:tcPr>
            <w:tcW w:w="3397" w:type="dxa"/>
            <w:shd w:val="clear" w:color="auto" w:fill="auto"/>
            <w:noWrap/>
          </w:tcPr>
          <w:p w14:paraId="7A03C51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DC_1A-3A_n41A-n77(2A)</w:t>
            </w:r>
          </w:p>
        </w:tc>
        <w:tc>
          <w:tcPr>
            <w:tcW w:w="3686" w:type="dxa"/>
          </w:tcPr>
          <w:p w14:paraId="7DAC84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E51F2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8DCC9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91F16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54401" w:rsidRPr="0024034C" w14:paraId="7436718C" w14:textId="77777777" w:rsidTr="003F4F5D">
        <w:trPr>
          <w:trHeight w:val="187"/>
          <w:jc w:val="center"/>
        </w:trPr>
        <w:tc>
          <w:tcPr>
            <w:tcW w:w="3397" w:type="dxa"/>
            <w:shd w:val="clear" w:color="auto" w:fill="auto"/>
            <w:noWrap/>
          </w:tcPr>
          <w:p w14:paraId="316399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54F924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4FDF1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D164A8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B361B2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5BC4F2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54401" w:rsidRPr="0024034C" w14:paraId="28E95DC1" w14:textId="77777777" w:rsidTr="003F4F5D">
        <w:trPr>
          <w:trHeight w:val="187"/>
          <w:jc w:val="center"/>
        </w:trPr>
        <w:tc>
          <w:tcPr>
            <w:tcW w:w="3397" w:type="dxa"/>
            <w:shd w:val="clear" w:color="auto" w:fill="auto"/>
            <w:noWrap/>
          </w:tcPr>
          <w:p w14:paraId="67AEFFE4"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F9BCDB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305B1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23919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09540F1"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54401" w:rsidRPr="0024034C" w14:paraId="7EBBACE3" w14:textId="77777777" w:rsidTr="003F4F5D">
        <w:trPr>
          <w:trHeight w:val="187"/>
          <w:jc w:val="center"/>
        </w:trPr>
        <w:tc>
          <w:tcPr>
            <w:tcW w:w="3397" w:type="dxa"/>
            <w:shd w:val="clear" w:color="auto" w:fill="auto"/>
            <w:noWrap/>
          </w:tcPr>
          <w:p w14:paraId="1BBE86D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748864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54424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F7ED08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F1333E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54401" w:rsidRPr="0024034C" w14:paraId="5A9B3772" w14:textId="77777777" w:rsidTr="003F4F5D">
        <w:trPr>
          <w:trHeight w:val="187"/>
          <w:jc w:val="center"/>
        </w:trPr>
        <w:tc>
          <w:tcPr>
            <w:tcW w:w="3397" w:type="dxa"/>
            <w:shd w:val="clear" w:color="auto" w:fill="auto"/>
            <w:noWrap/>
          </w:tcPr>
          <w:p w14:paraId="00E47D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8B3173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98F9C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6E5D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61415C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E82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54401" w:rsidRPr="0024034C" w14:paraId="29989119" w14:textId="77777777" w:rsidTr="003F4F5D">
        <w:trPr>
          <w:trHeight w:val="187"/>
          <w:jc w:val="center"/>
        </w:trPr>
        <w:tc>
          <w:tcPr>
            <w:tcW w:w="3397" w:type="dxa"/>
            <w:shd w:val="clear" w:color="auto" w:fill="auto"/>
            <w:noWrap/>
          </w:tcPr>
          <w:p w14:paraId="0FAB065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F1F80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69C93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FE312E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559302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54401" w:rsidRPr="0024034C" w14:paraId="35D89E2E" w14:textId="77777777" w:rsidTr="003F4F5D">
        <w:trPr>
          <w:trHeight w:val="187"/>
          <w:jc w:val="center"/>
        </w:trPr>
        <w:tc>
          <w:tcPr>
            <w:tcW w:w="3397" w:type="dxa"/>
            <w:shd w:val="clear" w:color="auto" w:fill="auto"/>
            <w:noWrap/>
          </w:tcPr>
          <w:p w14:paraId="5D0332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EB5C1E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DDC8D7C"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lang w:val="fi-FI"/>
              </w:rPr>
              <w:t>DC_1A_n28A</w:t>
            </w:r>
          </w:p>
          <w:p w14:paraId="112CD4B2"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lang w:val="fi-FI"/>
              </w:rPr>
              <w:t>DC_3A_n28A</w:t>
            </w:r>
          </w:p>
          <w:p w14:paraId="7FE873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13B22F9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DC_42C_n28A</w:t>
            </w:r>
          </w:p>
        </w:tc>
      </w:tr>
      <w:tr w:rsidR="00E54401" w:rsidRPr="0024034C" w:rsidDel="00522FC8" w14:paraId="43846CC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91AE2"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3C93793"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965FC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289BB03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7C35A35"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68A0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4E6562A"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E54401" w:rsidRPr="0024034C" w:rsidDel="00522FC8" w14:paraId="4737C6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D571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4122C6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83E1D3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F4CB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54401" w:rsidRPr="0024034C" w:rsidDel="00522FC8" w14:paraId="4E8C838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6D9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EC728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96AFB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82E993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EB884E2"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7CEAB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E848FC6"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E54401" w:rsidRPr="0024034C" w:rsidDel="00522FC8" w14:paraId="1CB3EB8B" w14:textId="77777777" w:rsidTr="003F4F5D">
        <w:trPr>
          <w:trHeight w:val="187"/>
          <w:jc w:val="center"/>
        </w:trPr>
        <w:tc>
          <w:tcPr>
            <w:tcW w:w="3397" w:type="dxa"/>
            <w:shd w:val="clear" w:color="auto" w:fill="auto"/>
            <w:noWrap/>
          </w:tcPr>
          <w:p w14:paraId="7F9FDC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2DF60C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E919CB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73362F8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0CA7BCE"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72FC4A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3AFDCBC" w14:textId="77777777" w:rsidR="00E54401" w:rsidRPr="0024034C" w:rsidDel="00522FC8"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E54401" w:rsidRPr="0024034C" w14:paraId="0F2F1013" w14:textId="77777777" w:rsidTr="003F4F5D">
        <w:trPr>
          <w:trHeight w:val="187"/>
          <w:jc w:val="center"/>
        </w:trPr>
        <w:tc>
          <w:tcPr>
            <w:tcW w:w="3397" w:type="dxa"/>
            <w:shd w:val="clear" w:color="auto" w:fill="auto"/>
            <w:noWrap/>
          </w:tcPr>
          <w:p w14:paraId="3D6005C5" w14:textId="77777777" w:rsidR="00E54401" w:rsidRDefault="00E54401" w:rsidP="003F4F5D">
            <w:pPr>
              <w:keepNext/>
              <w:keepLines/>
              <w:spacing w:after="0"/>
              <w:jc w:val="center"/>
              <w:rPr>
                <w:rFonts w:ascii="Arial" w:hAnsi="Arial"/>
                <w:sz w:val="18"/>
                <w:lang w:eastAsia="ja-JP"/>
              </w:rPr>
            </w:pPr>
            <w:r w:rsidRPr="00592F9E">
              <w:rPr>
                <w:rFonts w:ascii="Arial" w:hAnsi="Arial"/>
                <w:sz w:val="18"/>
                <w:lang w:eastAsia="ja-JP"/>
              </w:rPr>
              <w:t>DC_1A-3A_n75A-n78A</w:t>
            </w:r>
          </w:p>
          <w:p w14:paraId="27CA1AFA" w14:textId="77777777" w:rsidR="00E54401" w:rsidRPr="0024034C" w:rsidRDefault="00E54401" w:rsidP="003F4F5D">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0F79BC72" w14:textId="77777777" w:rsidR="00E54401" w:rsidRPr="00592F9E" w:rsidRDefault="00E54401" w:rsidP="003F4F5D">
            <w:pPr>
              <w:keepNext/>
              <w:keepLines/>
              <w:spacing w:after="0"/>
              <w:jc w:val="center"/>
              <w:rPr>
                <w:rFonts w:ascii="Arial" w:hAnsi="Arial"/>
                <w:sz w:val="18"/>
                <w:lang w:eastAsia="ja-JP"/>
              </w:rPr>
            </w:pPr>
            <w:r w:rsidRPr="00592F9E">
              <w:rPr>
                <w:rFonts w:ascii="Arial" w:hAnsi="Arial"/>
                <w:sz w:val="18"/>
                <w:lang w:eastAsia="ja-JP"/>
              </w:rPr>
              <w:t>DC_1A_n78A</w:t>
            </w:r>
          </w:p>
          <w:p w14:paraId="4C3F09CD" w14:textId="77777777" w:rsidR="00E54401" w:rsidRDefault="00E54401" w:rsidP="003F4F5D">
            <w:pPr>
              <w:keepNext/>
              <w:keepLines/>
              <w:spacing w:after="0"/>
              <w:jc w:val="center"/>
              <w:rPr>
                <w:rFonts w:ascii="Arial" w:hAnsi="Arial"/>
                <w:sz w:val="18"/>
                <w:lang w:eastAsia="ja-JP"/>
              </w:rPr>
            </w:pPr>
            <w:r w:rsidRPr="00592F9E">
              <w:rPr>
                <w:rFonts w:ascii="Arial" w:hAnsi="Arial"/>
                <w:sz w:val="18"/>
                <w:lang w:eastAsia="ja-JP"/>
              </w:rPr>
              <w:t>DC_3A_n78A</w:t>
            </w:r>
          </w:p>
          <w:p w14:paraId="2967D3A4" w14:textId="77777777" w:rsidR="00E54401" w:rsidRPr="0024034C" w:rsidRDefault="00E54401" w:rsidP="003F4F5D">
            <w:pPr>
              <w:keepNext/>
              <w:keepLines/>
              <w:spacing w:after="0"/>
              <w:jc w:val="center"/>
              <w:rPr>
                <w:rFonts w:ascii="Arial" w:hAnsi="Arial"/>
                <w:sz w:val="18"/>
                <w:lang w:eastAsia="ja-JP"/>
              </w:rPr>
            </w:pPr>
            <w:r w:rsidRPr="005F4FAF">
              <w:rPr>
                <w:rFonts w:ascii="Arial" w:hAnsi="Arial"/>
                <w:sz w:val="18"/>
                <w:lang w:eastAsia="ja-JP"/>
              </w:rPr>
              <w:t>DC_3C_n78A</w:t>
            </w:r>
          </w:p>
        </w:tc>
      </w:tr>
      <w:tr w:rsidR="00E54401" w:rsidRPr="0024034C" w:rsidDel="00522FC8" w14:paraId="64E684BD" w14:textId="77777777" w:rsidTr="003F4F5D">
        <w:trPr>
          <w:trHeight w:val="187"/>
          <w:jc w:val="center"/>
        </w:trPr>
        <w:tc>
          <w:tcPr>
            <w:tcW w:w="3397" w:type="dxa"/>
            <w:shd w:val="clear" w:color="auto" w:fill="auto"/>
            <w:noWrap/>
          </w:tcPr>
          <w:p w14:paraId="1B88660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ABF963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02F30DE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16A3BA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237F47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54401" w:rsidRPr="0024034C" w14:paraId="488663C2" w14:textId="77777777" w:rsidTr="003F4F5D">
        <w:trPr>
          <w:trHeight w:val="187"/>
          <w:jc w:val="center"/>
        </w:trPr>
        <w:tc>
          <w:tcPr>
            <w:tcW w:w="3397" w:type="dxa"/>
            <w:shd w:val="clear" w:color="auto" w:fill="auto"/>
            <w:noWrap/>
          </w:tcPr>
          <w:p w14:paraId="7A7F29F0" w14:textId="77777777" w:rsidR="00E54401" w:rsidRDefault="00E54401" w:rsidP="003F4F5D">
            <w:pPr>
              <w:keepNext/>
              <w:keepLines/>
              <w:spacing w:after="0"/>
              <w:jc w:val="center"/>
              <w:rPr>
                <w:rFonts w:ascii="Arial" w:hAnsi="Arial" w:cs="Arial"/>
                <w:sz w:val="18"/>
                <w:lang w:eastAsia="ko-KR"/>
              </w:rPr>
            </w:pPr>
            <w:r>
              <w:rPr>
                <w:rFonts w:ascii="Arial" w:hAnsi="Arial" w:cs="Arial"/>
                <w:sz w:val="18"/>
                <w:lang w:eastAsia="ko-KR"/>
              </w:rPr>
              <w:t>DC_1A-(n)3AA-n77A</w:t>
            </w:r>
          </w:p>
          <w:p w14:paraId="7B78CFE0"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4CBAF98" w14:textId="77777777" w:rsidR="00E54401" w:rsidRDefault="00E54401" w:rsidP="003F4F5D">
            <w:pPr>
              <w:keepNext/>
              <w:keepLines/>
              <w:spacing w:after="0"/>
              <w:jc w:val="center"/>
              <w:rPr>
                <w:rFonts w:ascii="Arial" w:hAnsi="Arial"/>
                <w:sz w:val="18"/>
                <w:lang w:eastAsia="ko-KR"/>
              </w:rPr>
            </w:pPr>
            <w:r w:rsidRPr="00431116">
              <w:rPr>
                <w:rFonts w:ascii="Arial" w:hAnsi="Arial"/>
                <w:sz w:val="18"/>
                <w:lang w:eastAsia="ko-KR"/>
              </w:rPr>
              <w:t>DC_1A_n3A</w:t>
            </w:r>
          </w:p>
          <w:p w14:paraId="751C57B9" w14:textId="77777777" w:rsidR="00E54401" w:rsidRDefault="00E54401" w:rsidP="003F4F5D">
            <w:pPr>
              <w:keepNext/>
              <w:keepLines/>
              <w:spacing w:after="0"/>
              <w:jc w:val="center"/>
              <w:rPr>
                <w:rFonts w:ascii="Arial" w:hAnsi="Arial"/>
                <w:sz w:val="18"/>
                <w:lang w:eastAsia="ko-KR"/>
              </w:rPr>
            </w:pPr>
            <w:r w:rsidRPr="00431116">
              <w:rPr>
                <w:rFonts w:ascii="Arial" w:hAnsi="Arial"/>
                <w:sz w:val="18"/>
                <w:lang w:eastAsia="ko-KR"/>
              </w:rPr>
              <w:t>DC_1A_n77A</w:t>
            </w:r>
          </w:p>
          <w:p w14:paraId="5B5E3790" w14:textId="77777777" w:rsidR="00E54401" w:rsidRPr="0024034C" w:rsidRDefault="00E54401" w:rsidP="003F4F5D">
            <w:pPr>
              <w:keepNext/>
              <w:keepLines/>
              <w:spacing w:after="0"/>
              <w:jc w:val="center"/>
              <w:rPr>
                <w:rFonts w:ascii="Arial" w:hAnsi="Arial"/>
                <w:sz w:val="18"/>
                <w:lang w:eastAsia="ko-KR"/>
              </w:rPr>
            </w:pPr>
            <w:r w:rsidRPr="00431116">
              <w:rPr>
                <w:rFonts w:ascii="Arial" w:hAnsi="Arial"/>
                <w:sz w:val="18"/>
                <w:lang w:eastAsia="ko-KR"/>
              </w:rPr>
              <w:t>DC_3A_n77A</w:t>
            </w:r>
          </w:p>
        </w:tc>
      </w:tr>
      <w:tr w:rsidR="00E54401" w:rsidRPr="0024034C" w14:paraId="39C320D9" w14:textId="77777777" w:rsidTr="003F4F5D">
        <w:trPr>
          <w:trHeight w:val="187"/>
          <w:jc w:val="center"/>
        </w:trPr>
        <w:tc>
          <w:tcPr>
            <w:tcW w:w="3397" w:type="dxa"/>
            <w:shd w:val="clear" w:color="auto" w:fill="auto"/>
            <w:noWrap/>
          </w:tcPr>
          <w:p w14:paraId="66ADD82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64A1F5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4A232C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D8245F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54401" w:rsidRPr="0024034C" w:rsidDel="00522FC8" w14:paraId="088FF701" w14:textId="77777777" w:rsidTr="003F4F5D">
        <w:trPr>
          <w:trHeight w:val="187"/>
          <w:jc w:val="center"/>
        </w:trPr>
        <w:tc>
          <w:tcPr>
            <w:tcW w:w="3397" w:type="dxa"/>
            <w:shd w:val="clear" w:color="auto" w:fill="auto"/>
            <w:noWrap/>
          </w:tcPr>
          <w:p w14:paraId="0DCFF21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D86F3E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47004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7E2F2F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54401" w:rsidRPr="0024034C" w:rsidDel="00522FC8" w14:paraId="312D4747" w14:textId="77777777" w:rsidTr="003F4F5D">
        <w:trPr>
          <w:trHeight w:val="187"/>
          <w:jc w:val="center"/>
        </w:trPr>
        <w:tc>
          <w:tcPr>
            <w:tcW w:w="3397" w:type="dxa"/>
            <w:shd w:val="clear" w:color="auto" w:fill="auto"/>
            <w:noWrap/>
          </w:tcPr>
          <w:p w14:paraId="16038B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2118DD4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51EE81C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5F6837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1D1E5E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E54401" w:rsidRPr="0024034C" w14:paraId="46A6273E" w14:textId="77777777" w:rsidTr="003F4F5D">
        <w:trPr>
          <w:trHeight w:val="187"/>
          <w:jc w:val="center"/>
        </w:trPr>
        <w:tc>
          <w:tcPr>
            <w:tcW w:w="3397" w:type="dxa"/>
            <w:shd w:val="clear" w:color="auto" w:fill="auto"/>
            <w:noWrap/>
          </w:tcPr>
          <w:p w14:paraId="31142EB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6E50AD45" w14:textId="77777777" w:rsidR="00E54401" w:rsidRPr="00C03A6E" w:rsidRDefault="00E54401" w:rsidP="003F4F5D">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8140FE7" w14:textId="77777777" w:rsidR="00E54401" w:rsidRPr="00E70257" w:rsidRDefault="00E54401" w:rsidP="003F4F5D">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4B2D0AF" w14:textId="77777777" w:rsidR="00E54401" w:rsidRPr="00A43941" w:rsidRDefault="00E54401" w:rsidP="003F4F5D">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7AFC9327" w14:textId="77777777" w:rsidR="00E54401" w:rsidRPr="0024034C" w:rsidRDefault="00E54401" w:rsidP="003F4F5D">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E54401" w:rsidRPr="0024034C" w:rsidDel="00522FC8" w14:paraId="2C7A6396" w14:textId="77777777" w:rsidTr="003F4F5D">
        <w:trPr>
          <w:trHeight w:val="187"/>
          <w:jc w:val="center"/>
        </w:trPr>
        <w:tc>
          <w:tcPr>
            <w:tcW w:w="3397" w:type="dxa"/>
            <w:shd w:val="clear" w:color="auto" w:fill="auto"/>
            <w:noWrap/>
          </w:tcPr>
          <w:p w14:paraId="6F3C5AE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978208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DC_1A_n78A</w:t>
            </w:r>
          </w:p>
          <w:p w14:paraId="1085390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DC_1A_n80A</w:t>
            </w:r>
          </w:p>
          <w:p w14:paraId="61EAAF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0363F35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54401" w14:paraId="2426C0B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4B4050" w14:textId="77777777" w:rsidR="00E54401" w:rsidRDefault="00E54401" w:rsidP="003F4F5D">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7EF408F" w14:textId="77777777" w:rsidR="00E54401" w:rsidRPr="00CD2E3D" w:rsidRDefault="00E54401" w:rsidP="003F4F5D">
            <w:pPr>
              <w:keepNext/>
              <w:keepLines/>
              <w:spacing w:after="0"/>
              <w:jc w:val="center"/>
              <w:rPr>
                <w:rFonts w:ascii="Arial" w:hAnsi="Arial"/>
                <w:sz w:val="18"/>
              </w:rPr>
            </w:pPr>
            <w:r w:rsidRPr="00CD2E3D">
              <w:rPr>
                <w:rFonts w:ascii="Arial" w:hAnsi="Arial"/>
                <w:sz w:val="18"/>
              </w:rPr>
              <w:t>DC_1A_n28A</w:t>
            </w:r>
          </w:p>
          <w:p w14:paraId="108CA5C3" w14:textId="77777777" w:rsidR="00E54401" w:rsidRPr="00CD2E3D" w:rsidRDefault="00E54401" w:rsidP="003F4F5D">
            <w:pPr>
              <w:keepNext/>
              <w:keepLines/>
              <w:spacing w:after="0"/>
              <w:jc w:val="center"/>
              <w:rPr>
                <w:rFonts w:ascii="Arial" w:hAnsi="Arial"/>
                <w:sz w:val="18"/>
              </w:rPr>
            </w:pPr>
            <w:r w:rsidRPr="00CD2E3D">
              <w:rPr>
                <w:rFonts w:ascii="Arial" w:hAnsi="Arial"/>
                <w:sz w:val="18"/>
              </w:rPr>
              <w:t>DC_5A_n28A</w:t>
            </w:r>
          </w:p>
          <w:p w14:paraId="7EBFEE52" w14:textId="77777777" w:rsidR="00E54401" w:rsidRDefault="00E54401" w:rsidP="003F4F5D">
            <w:pPr>
              <w:keepNext/>
              <w:keepLines/>
              <w:spacing w:after="0"/>
              <w:jc w:val="center"/>
              <w:rPr>
                <w:rFonts w:ascii="Arial" w:hAnsi="Arial" w:cs="Arial"/>
                <w:sz w:val="18"/>
                <w:szCs w:val="18"/>
              </w:rPr>
            </w:pPr>
            <w:r w:rsidRPr="00CD2E3D">
              <w:rPr>
                <w:rFonts w:ascii="Arial" w:hAnsi="Arial"/>
                <w:sz w:val="18"/>
              </w:rPr>
              <w:t>DC_7A_n28A</w:t>
            </w:r>
          </w:p>
        </w:tc>
      </w:tr>
      <w:tr w:rsidR="00E54401" w:rsidRPr="0024034C" w14:paraId="217DAF97" w14:textId="77777777" w:rsidTr="003F4F5D">
        <w:trPr>
          <w:trHeight w:val="187"/>
          <w:jc w:val="center"/>
        </w:trPr>
        <w:tc>
          <w:tcPr>
            <w:tcW w:w="3397" w:type="dxa"/>
            <w:shd w:val="clear" w:color="auto" w:fill="auto"/>
            <w:noWrap/>
          </w:tcPr>
          <w:p w14:paraId="7DBD03B9" w14:textId="77777777" w:rsidR="00E54401" w:rsidRPr="0024034C" w:rsidRDefault="00E54401" w:rsidP="003F4F5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5744D414"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88F77C"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8AF8F5" w14:textId="77777777" w:rsidR="00E54401" w:rsidRPr="0024034C" w:rsidRDefault="00E54401" w:rsidP="003F4F5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54401" w:rsidRPr="0024034C" w14:paraId="23B9D472" w14:textId="77777777" w:rsidTr="003F4F5D">
        <w:trPr>
          <w:trHeight w:val="187"/>
          <w:jc w:val="center"/>
        </w:trPr>
        <w:tc>
          <w:tcPr>
            <w:tcW w:w="3397" w:type="dxa"/>
            <w:shd w:val="clear" w:color="auto" w:fill="auto"/>
            <w:noWrap/>
          </w:tcPr>
          <w:p w14:paraId="6DC5EC80" w14:textId="77777777" w:rsidR="00E54401" w:rsidRPr="0024034C" w:rsidRDefault="00E54401" w:rsidP="003F4F5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D0ED0A0"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C667A2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268A620" w14:textId="77777777" w:rsidR="00E54401" w:rsidRPr="0024034C" w:rsidRDefault="00E54401" w:rsidP="003F4F5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54401" w:rsidRPr="0024034C" w14:paraId="1BCF8AE9" w14:textId="77777777" w:rsidTr="003F4F5D">
        <w:trPr>
          <w:trHeight w:val="187"/>
          <w:jc w:val="center"/>
        </w:trPr>
        <w:tc>
          <w:tcPr>
            <w:tcW w:w="3397" w:type="dxa"/>
            <w:shd w:val="clear" w:color="auto" w:fill="auto"/>
            <w:noWrap/>
          </w:tcPr>
          <w:p w14:paraId="2B17E37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E7D519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AF40FB"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5CA9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5BA2673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0BEED"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1793902"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28CA9F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6130F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A02B1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3839DB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DF8C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01EB22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A6632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36D29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40926CC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B4AC4"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C5FF92D"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8E7011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22F0E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81BF3D"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5A810F47" w14:textId="77777777" w:rsidTr="003F4F5D">
        <w:trPr>
          <w:trHeight w:val="187"/>
          <w:jc w:val="center"/>
        </w:trPr>
        <w:tc>
          <w:tcPr>
            <w:tcW w:w="3397" w:type="dxa"/>
            <w:shd w:val="clear" w:color="auto" w:fill="auto"/>
            <w:noWrap/>
          </w:tcPr>
          <w:p w14:paraId="4C635A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DC_1A-5A-7A_n78A</w:t>
            </w:r>
          </w:p>
          <w:p w14:paraId="1A8EA6B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DC_1A-5A-7A_n78C</w:t>
            </w:r>
          </w:p>
          <w:p w14:paraId="6D9E50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D8094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8D2CA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9A859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173CCD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FD72"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98ED2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72AD15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0AF11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5108DBF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43DB" w14:textId="77777777" w:rsidR="00E54401" w:rsidRPr="0024034C" w:rsidRDefault="00E54401" w:rsidP="003F4F5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9B5EC5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339BAC0"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8BE211C"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24034C" w14:paraId="0BDF3CB7" w14:textId="77777777" w:rsidTr="003F4F5D">
        <w:trPr>
          <w:trHeight w:val="187"/>
          <w:jc w:val="center"/>
        </w:trPr>
        <w:tc>
          <w:tcPr>
            <w:tcW w:w="3397" w:type="dxa"/>
            <w:shd w:val="clear" w:color="auto" w:fill="auto"/>
            <w:noWrap/>
          </w:tcPr>
          <w:p w14:paraId="5BEBF77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DC_1A-5A-7A-7A_n78A</w:t>
            </w:r>
          </w:p>
          <w:p w14:paraId="06823EF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DB576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59B42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704E6E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42D0021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8E0D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1477A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3E3F79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2421E1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5167CD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A4AB" w14:textId="77777777" w:rsidR="00E54401" w:rsidRPr="0024034C" w:rsidRDefault="00E54401" w:rsidP="003F4F5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7D30C4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8C2AE2"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A56076D"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0851E6" w14:paraId="75661BB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10C5D" w14:textId="77777777" w:rsidR="00E54401" w:rsidRDefault="00E54401" w:rsidP="003F4F5D">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2B41390" w14:textId="77777777" w:rsidR="00E54401" w:rsidRPr="00100AE1" w:rsidRDefault="00E54401" w:rsidP="003F4F5D">
            <w:pPr>
              <w:pStyle w:val="TAC"/>
              <w:rPr>
                <w:kern w:val="2"/>
                <w:lang w:val="en-US" w:eastAsia="fi-FI"/>
              </w:rPr>
            </w:pPr>
            <w:r w:rsidRPr="00100AE1">
              <w:rPr>
                <w:kern w:val="2"/>
                <w:lang w:val="en-US" w:eastAsia="fi-FI"/>
              </w:rPr>
              <w:t>DC_1A_n28A</w:t>
            </w:r>
          </w:p>
          <w:p w14:paraId="015F7BF8" w14:textId="77777777" w:rsidR="00E54401" w:rsidRPr="000F17FA" w:rsidRDefault="00E54401" w:rsidP="003F4F5D">
            <w:pPr>
              <w:pStyle w:val="TAC"/>
              <w:rPr>
                <w:kern w:val="2"/>
                <w:lang w:val="en-US" w:eastAsia="fi-FI"/>
              </w:rPr>
            </w:pPr>
            <w:r w:rsidRPr="000F17FA">
              <w:rPr>
                <w:kern w:val="2"/>
                <w:lang w:val="en-US" w:eastAsia="fi-FI"/>
              </w:rPr>
              <w:t>DC_1A_n78A</w:t>
            </w:r>
          </w:p>
          <w:p w14:paraId="472387EC" w14:textId="77777777" w:rsidR="00E54401" w:rsidRPr="00C23931" w:rsidRDefault="00E54401" w:rsidP="003F4F5D">
            <w:pPr>
              <w:pStyle w:val="TAC"/>
              <w:rPr>
                <w:kern w:val="2"/>
                <w:lang w:val="en-US" w:eastAsia="fi-FI"/>
              </w:rPr>
            </w:pPr>
            <w:r w:rsidRPr="00C23931">
              <w:rPr>
                <w:kern w:val="2"/>
                <w:lang w:val="en-US" w:eastAsia="fi-FI"/>
              </w:rPr>
              <w:t>DC_5A_n28A</w:t>
            </w:r>
          </w:p>
          <w:p w14:paraId="392256BB" w14:textId="77777777" w:rsidR="00E54401" w:rsidRPr="00FD5799" w:rsidRDefault="00E54401" w:rsidP="003F4F5D">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E54401" w14:paraId="664B63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36A17" w14:textId="77777777" w:rsidR="00E54401" w:rsidRDefault="00E54401" w:rsidP="003F4F5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A49F05C" w14:textId="77777777" w:rsidR="00E54401" w:rsidRPr="00470EA5" w:rsidRDefault="00E54401" w:rsidP="003F4F5D">
            <w:pPr>
              <w:pStyle w:val="TAC"/>
              <w:rPr>
                <w:kern w:val="2"/>
                <w:lang w:val="en-US" w:eastAsia="fi-FI"/>
              </w:rPr>
            </w:pPr>
            <w:r w:rsidRPr="00470EA5">
              <w:rPr>
                <w:kern w:val="2"/>
                <w:lang w:val="en-US" w:eastAsia="fi-FI"/>
              </w:rPr>
              <w:t>DC_1A_n40A</w:t>
            </w:r>
          </w:p>
          <w:p w14:paraId="6196EADD" w14:textId="77777777" w:rsidR="00E54401" w:rsidRPr="00470EA5" w:rsidRDefault="00E54401" w:rsidP="003F4F5D">
            <w:pPr>
              <w:pStyle w:val="TAC"/>
              <w:rPr>
                <w:kern w:val="2"/>
                <w:lang w:val="en-US" w:eastAsia="fi-FI"/>
              </w:rPr>
            </w:pPr>
            <w:r w:rsidRPr="00470EA5">
              <w:rPr>
                <w:kern w:val="2"/>
                <w:lang w:val="en-US" w:eastAsia="fi-FI"/>
              </w:rPr>
              <w:t>DC_1A_n77A</w:t>
            </w:r>
          </w:p>
          <w:p w14:paraId="75BCFA45" w14:textId="77777777" w:rsidR="00E54401" w:rsidRPr="00470EA5" w:rsidRDefault="00E54401" w:rsidP="003F4F5D">
            <w:pPr>
              <w:pStyle w:val="TAC"/>
              <w:rPr>
                <w:kern w:val="2"/>
                <w:lang w:val="en-US" w:eastAsia="fi-FI"/>
              </w:rPr>
            </w:pPr>
            <w:r w:rsidRPr="00470EA5">
              <w:rPr>
                <w:kern w:val="2"/>
                <w:lang w:val="en-US" w:eastAsia="fi-FI"/>
              </w:rPr>
              <w:t>DC_5A_n40A</w:t>
            </w:r>
          </w:p>
          <w:p w14:paraId="6DDA2F09"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14:paraId="41C7C17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FBEB4" w14:textId="77777777" w:rsidR="00E54401" w:rsidRDefault="00E54401" w:rsidP="003F4F5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983F16F" w14:textId="77777777" w:rsidR="00E54401" w:rsidRPr="00470EA5" w:rsidRDefault="00E54401" w:rsidP="003F4F5D">
            <w:pPr>
              <w:pStyle w:val="TAC"/>
              <w:rPr>
                <w:kern w:val="2"/>
                <w:lang w:val="en-US" w:eastAsia="fi-FI"/>
              </w:rPr>
            </w:pPr>
            <w:r w:rsidRPr="00470EA5">
              <w:rPr>
                <w:kern w:val="2"/>
                <w:lang w:val="en-US" w:eastAsia="fi-FI"/>
              </w:rPr>
              <w:t>DC_1A_n40A</w:t>
            </w:r>
          </w:p>
          <w:p w14:paraId="45D1F47C" w14:textId="77777777" w:rsidR="00E54401" w:rsidRPr="00470EA5" w:rsidRDefault="00E54401" w:rsidP="003F4F5D">
            <w:pPr>
              <w:pStyle w:val="TAC"/>
              <w:rPr>
                <w:kern w:val="2"/>
                <w:lang w:val="en-US" w:eastAsia="fi-FI"/>
              </w:rPr>
            </w:pPr>
            <w:r w:rsidRPr="00470EA5">
              <w:rPr>
                <w:kern w:val="2"/>
                <w:lang w:val="en-US" w:eastAsia="fi-FI"/>
              </w:rPr>
              <w:t>DC_1A_n77A</w:t>
            </w:r>
          </w:p>
          <w:p w14:paraId="229D05A0" w14:textId="77777777" w:rsidR="00E54401" w:rsidRPr="00470EA5" w:rsidRDefault="00E54401" w:rsidP="003F4F5D">
            <w:pPr>
              <w:pStyle w:val="TAC"/>
              <w:rPr>
                <w:kern w:val="2"/>
                <w:lang w:val="en-US" w:eastAsia="fi-FI"/>
              </w:rPr>
            </w:pPr>
            <w:r w:rsidRPr="00470EA5">
              <w:rPr>
                <w:kern w:val="2"/>
                <w:lang w:val="en-US" w:eastAsia="fi-FI"/>
              </w:rPr>
              <w:t>DC_5A_n40A</w:t>
            </w:r>
          </w:p>
          <w:p w14:paraId="7CED9706"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rsidRPr="0091025F" w14:paraId="120FF55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7E25" w14:textId="77777777" w:rsidR="00E54401" w:rsidRPr="00470EA5" w:rsidRDefault="00E54401" w:rsidP="003F4F5D">
            <w:pPr>
              <w:pStyle w:val="TAC"/>
              <w:rPr>
                <w:kern w:val="2"/>
                <w:lang w:val="en-US" w:eastAsia="fi-FI"/>
              </w:rPr>
            </w:pPr>
            <w:r w:rsidRPr="00470EA5">
              <w:rPr>
                <w:kern w:val="2"/>
                <w:lang w:val="en-US" w:eastAsia="fi-FI"/>
              </w:rPr>
              <w:t>DC_1A-5A_n40A-n78A</w:t>
            </w:r>
          </w:p>
          <w:p w14:paraId="15D526B6" w14:textId="77777777" w:rsidR="00E54401" w:rsidRPr="00470EA5" w:rsidRDefault="00E54401" w:rsidP="003F4F5D">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D3AE2B8" w14:textId="77777777" w:rsidR="00E54401" w:rsidRPr="00470EA5" w:rsidRDefault="00E54401" w:rsidP="003F4F5D">
            <w:pPr>
              <w:pStyle w:val="TAC"/>
              <w:rPr>
                <w:kern w:val="2"/>
                <w:lang w:val="en-US" w:eastAsia="fi-FI"/>
              </w:rPr>
            </w:pPr>
            <w:r w:rsidRPr="00470EA5">
              <w:rPr>
                <w:kern w:val="2"/>
                <w:lang w:val="en-US" w:eastAsia="fi-FI"/>
              </w:rPr>
              <w:t>DC_1A_n40A</w:t>
            </w:r>
          </w:p>
          <w:p w14:paraId="47187513" w14:textId="77777777" w:rsidR="00E54401" w:rsidRPr="00470EA5" w:rsidRDefault="00E54401" w:rsidP="003F4F5D">
            <w:pPr>
              <w:pStyle w:val="TAC"/>
              <w:rPr>
                <w:kern w:val="2"/>
                <w:lang w:val="en-US" w:eastAsia="fi-FI"/>
              </w:rPr>
            </w:pPr>
            <w:r w:rsidRPr="00470EA5">
              <w:rPr>
                <w:kern w:val="2"/>
                <w:lang w:val="en-US" w:eastAsia="fi-FI"/>
              </w:rPr>
              <w:t>DC_1A_n78A</w:t>
            </w:r>
          </w:p>
          <w:p w14:paraId="105037A4" w14:textId="77777777" w:rsidR="00E54401" w:rsidRPr="00470EA5" w:rsidRDefault="00E54401" w:rsidP="003F4F5D">
            <w:pPr>
              <w:pStyle w:val="TAC"/>
              <w:rPr>
                <w:kern w:val="2"/>
                <w:lang w:val="en-US" w:eastAsia="fi-FI"/>
              </w:rPr>
            </w:pPr>
            <w:r w:rsidRPr="00470EA5">
              <w:rPr>
                <w:kern w:val="2"/>
                <w:lang w:val="en-US" w:eastAsia="fi-FI"/>
              </w:rPr>
              <w:t>DC_5A_n40A</w:t>
            </w:r>
          </w:p>
          <w:p w14:paraId="70734AF8" w14:textId="77777777" w:rsidR="00E54401" w:rsidRPr="0091025F" w:rsidRDefault="00E54401" w:rsidP="003F4F5D">
            <w:pPr>
              <w:pStyle w:val="TAC"/>
              <w:rPr>
                <w:kern w:val="2"/>
                <w:lang w:val="en-US" w:eastAsia="fi-FI"/>
              </w:rPr>
            </w:pPr>
            <w:r w:rsidRPr="00470EA5">
              <w:rPr>
                <w:kern w:val="2"/>
                <w:lang w:val="en-US" w:eastAsia="fi-FI"/>
              </w:rPr>
              <w:t>DC_5A_n78A</w:t>
            </w:r>
          </w:p>
        </w:tc>
      </w:tr>
      <w:tr w:rsidR="00E54401" w:rsidRPr="0024034C" w14:paraId="034C055E" w14:textId="77777777" w:rsidTr="003F4F5D">
        <w:trPr>
          <w:trHeight w:val="187"/>
          <w:jc w:val="center"/>
        </w:trPr>
        <w:tc>
          <w:tcPr>
            <w:tcW w:w="3397" w:type="dxa"/>
            <w:shd w:val="clear" w:color="auto" w:fill="auto"/>
            <w:noWrap/>
          </w:tcPr>
          <w:p w14:paraId="0944F8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60E9DE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9CB64E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AEBCE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54401" w:rsidRPr="0024034C" w14:paraId="7AF3B602" w14:textId="77777777" w:rsidTr="003F4F5D">
        <w:trPr>
          <w:trHeight w:val="187"/>
          <w:jc w:val="center"/>
        </w:trPr>
        <w:tc>
          <w:tcPr>
            <w:tcW w:w="3397" w:type="dxa"/>
            <w:shd w:val="clear" w:color="auto" w:fill="auto"/>
            <w:noWrap/>
            <w:vAlign w:val="center"/>
          </w:tcPr>
          <w:p w14:paraId="16768F5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5D64B153"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54401" w:rsidRPr="0024034C" w14:paraId="1AA9572D" w14:textId="77777777" w:rsidTr="003F4F5D">
        <w:trPr>
          <w:trHeight w:val="187"/>
          <w:jc w:val="center"/>
        </w:trPr>
        <w:tc>
          <w:tcPr>
            <w:tcW w:w="3397" w:type="dxa"/>
            <w:shd w:val="clear" w:color="auto" w:fill="auto"/>
            <w:noWrap/>
          </w:tcPr>
          <w:p w14:paraId="729A6A6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DC_1A-7A_n3A-n78A</w:t>
            </w:r>
          </w:p>
          <w:p w14:paraId="28F0DF0A"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BA952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69D1F0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360BE3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011C373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327E6F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3792ED60"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54401" w:rsidRPr="0024034C" w14:paraId="77501D5A" w14:textId="77777777" w:rsidTr="003F4F5D">
        <w:trPr>
          <w:trHeight w:val="187"/>
          <w:jc w:val="center"/>
        </w:trPr>
        <w:tc>
          <w:tcPr>
            <w:tcW w:w="3397" w:type="dxa"/>
            <w:shd w:val="clear" w:color="auto" w:fill="auto"/>
            <w:noWrap/>
          </w:tcPr>
          <w:p w14:paraId="6D822C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5F8755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7BB312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03595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15D5A1A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3FA82BC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31A491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17CAE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DC_7C_n78A</w:t>
            </w:r>
          </w:p>
        </w:tc>
      </w:tr>
      <w:tr w:rsidR="00E54401" w:rsidRPr="0024034C" w14:paraId="592415F5" w14:textId="77777777" w:rsidTr="003F4F5D">
        <w:trPr>
          <w:trHeight w:val="187"/>
          <w:jc w:val="center"/>
        </w:trPr>
        <w:tc>
          <w:tcPr>
            <w:tcW w:w="3397" w:type="dxa"/>
            <w:shd w:val="clear" w:color="auto" w:fill="auto"/>
            <w:noWrap/>
          </w:tcPr>
          <w:p w14:paraId="578302AD" w14:textId="77777777" w:rsidR="00E54401" w:rsidRPr="0024034C" w:rsidRDefault="00E54401" w:rsidP="003F4F5D">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80A7FC9" w14:textId="77777777" w:rsidR="00E54401" w:rsidRDefault="00E54401" w:rsidP="003F4F5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5D5332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DC_1A_n40A</w:t>
            </w:r>
          </w:p>
          <w:p w14:paraId="7F18905F"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DC_7A_n5A</w:t>
            </w:r>
          </w:p>
          <w:p w14:paraId="6C677C9A"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DC_7A_n40A</w:t>
            </w:r>
          </w:p>
        </w:tc>
      </w:tr>
      <w:tr w:rsidR="00E54401" w:rsidRPr="0024034C" w14:paraId="041FB028" w14:textId="77777777" w:rsidTr="003F4F5D">
        <w:trPr>
          <w:trHeight w:val="187"/>
          <w:jc w:val="center"/>
        </w:trPr>
        <w:tc>
          <w:tcPr>
            <w:tcW w:w="3397" w:type="dxa"/>
            <w:shd w:val="clear" w:color="auto" w:fill="auto"/>
            <w:noWrap/>
          </w:tcPr>
          <w:p w14:paraId="586B352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DC_1A-7A_n5A-n78A</w:t>
            </w:r>
          </w:p>
          <w:p w14:paraId="23E27774"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0D5AA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DC_1A_n5A</w:t>
            </w:r>
          </w:p>
          <w:p w14:paraId="155BBD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7B8AEC4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DC_7A_n5A</w:t>
            </w:r>
          </w:p>
          <w:p w14:paraId="1B9739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3936D4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DC_7C_n5A</w:t>
            </w:r>
          </w:p>
          <w:p w14:paraId="19D4647C"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54401" w:rsidRPr="0024034C" w14:paraId="47A00F58" w14:textId="77777777" w:rsidTr="003F4F5D">
        <w:trPr>
          <w:trHeight w:val="187"/>
          <w:jc w:val="center"/>
        </w:trPr>
        <w:tc>
          <w:tcPr>
            <w:tcW w:w="3397" w:type="dxa"/>
            <w:shd w:val="clear" w:color="auto" w:fill="auto"/>
            <w:noWrap/>
            <w:vAlign w:val="center"/>
          </w:tcPr>
          <w:p w14:paraId="4EB5B078"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B3FBF71"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54401" w:rsidRPr="0024034C" w14:paraId="45A673BB" w14:textId="77777777" w:rsidTr="003F4F5D">
        <w:trPr>
          <w:trHeight w:val="187"/>
          <w:jc w:val="center"/>
        </w:trPr>
        <w:tc>
          <w:tcPr>
            <w:tcW w:w="3397" w:type="dxa"/>
            <w:shd w:val="clear" w:color="auto" w:fill="auto"/>
            <w:noWrap/>
          </w:tcPr>
          <w:p w14:paraId="62796CC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74EBE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2F0D9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CE0583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54401" w:rsidRPr="0024034C" w14:paraId="01941763" w14:textId="77777777" w:rsidTr="003F4F5D">
        <w:trPr>
          <w:trHeight w:val="187"/>
          <w:jc w:val="center"/>
        </w:trPr>
        <w:tc>
          <w:tcPr>
            <w:tcW w:w="3397" w:type="dxa"/>
            <w:shd w:val="clear" w:color="auto" w:fill="auto"/>
            <w:noWrap/>
          </w:tcPr>
          <w:p w14:paraId="1DB296BE"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674DA746"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DC_1A_n7A</w:t>
            </w:r>
          </w:p>
          <w:p w14:paraId="291727BC"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DC_7A_n7A</w:t>
            </w:r>
          </w:p>
          <w:p w14:paraId="785C2212" w14:textId="77777777" w:rsidR="00E54401" w:rsidRPr="0024034C" w:rsidRDefault="00E54401" w:rsidP="003F4F5D">
            <w:pPr>
              <w:keepNext/>
              <w:keepLines/>
              <w:spacing w:after="0"/>
              <w:jc w:val="center"/>
              <w:rPr>
                <w:rFonts w:ascii="Arial" w:hAnsi="Arial"/>
                <w:sz w:val="18"/>
                <w:lang w:eastAsia="fi-FI"/>
              </w:rPr>
            </w:pPr>
            <w:r w:rsidRPr="009731F3">
              <w:rPr>
                <w:rFonts w:ascii="Arial" w:hAnsi="Arial"/>
                <w:sz w:val="18"/>
                <w:lang w:eastAsia="fi-FI"/>
              </w:rPr>
              <w:t>DC_8A_n7A</w:t>
            </w:r>
          </w:p>
        </w:tc>
      </w:tr>
      <w:tr w:rsidR="00E54401" w:rsidRPr="0024034C" w14:paraId="427F2B24" w14:textId="77777777" w:rsidTr="003F4F5D">
        <w:trPr>
          <w:trHeight w:val="187"/>
          <w:jc w:val="center"/>
        </w:trPr>
        <w:tc>
          <w:tcPr>
            <w:tcW w:w="3397" w:type="dxa"/>
            <w:shd w:val="clear" w:color="auto" w:fill="auto"/>
            <w:noWrap/>
          </w:tcPr>
          <w:p w14:paraId="2951D468"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34E7066"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33ADD7F" w14:textId="77777777" w:rsidR="00E54401"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4502A99" w14:textId="77777777" w:rsidR="00E54401" w:rsidRPr="0024034C" w:rsidRDefault="00E54401" w:rsidP="003F4F5D">
            <w:pPr>
              <w:keepNext/>
              <w:keepLines/>
              <w:spacing w:after="0"/>
              <w:jc w:val="center"/>
              <w:rPr>
                <w:rFonts w:ascii="Arial" w:hAnsi="Arial"/>
                <w:sz w:val="18"/>
                <w:lang w:eastAsia="fi-FI"/>
              </w:rPr>
            </w:pPr>
            <w:r>
              <w:rPr>
                <w:rFonts w:ascii="Arial" w:hAnsi="Arial" w:cs="Arial"/>
                <w:color w:val="000000"/>
                <w:sz w:val="18"/>
                <w:szCs w:val="18"/>
              </w:rPr>
              <w:t>DC_8A_n20A</w:t>
            </w:r>
          </w:p>
        </w:tc>
      </w:tr>
      <w:tr w:rsidR="00E54401" w:rsidRPr="0024034C" w14:paraId="55AD7168" w14:textId="77777777" w:rsidTr="003F4F5D">
        <w:trPr>
          <w:trHeight w:val="187"/>
          <w:jc w:val="center"/>
        </w:trPr>
        <w:tc>
          <w:tcPr>
            <w:tcW w:w="3397" w:type="dxa"/>
            <w:shd w:val="clear" w:color="auto" w:fill="auto"/>
            <w:noWrap/>
          </w:tcPr>
          <w:p w14:paraId="23A6CBC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0E4B15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0742FD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45C581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54401" w14:paraId="1000DD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47BF1" w14:textId="77777777" w:rsidR="00E54401"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D73D299"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F630FC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660F0C0" w14:textId="77777777" w:rsidR="00E5440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54401" w:rsidRPr="0024034C" w14:paraId="1C9C19CC" w14:textId="77777777" w:rsidTr="003F4F5D">
        <w:trPr>
          <w:trHeight w:val="187"/>
          <w:jc w:val="center"/>
        </w:trPr>
        <w:tc>
          <w:tcPr>
            <w:tcW w:w="3397" w:type="dxa"/>
            <w:shd w:val="clear" w:color="auto" w:fill="auto"/>
            <w:noWrap/>
          </w:tcPr>
          <w:p w14:paraId="0C2E0E41"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DE579C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77CA60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3FAF86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E1812F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54401" w:rsidRPr="0024034C" w14:paraId="23F98520" w14:textId="77777777" w:rsidTr="003F4F5D">
        <w:trPr>
          <w:trHeight w:val="187"/>
          <w:jc w:val="center"/>
        </w:trPr>
        <w:tc>
          <w:tcPr>
            <w:tcW w:w="3397" w:type="dxa"/>
            <w:shd w:val="clear" w:color="auto" w:fill="auto"/>
            <w:noWrap/>
          </w:tcPr>
          <w:p w14:paraId="2B9663F4" w14:textId="77777777" w:rsidR="00E54401"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3854E00" w14:textId="77777777" w:rsidR="00E54401" w:rsidRPr="0024034C" w:rsidRDefault="00E54401" w:rsidP="003F4F5D">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6C0E1E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4C759D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1ECFC65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54401" w:rsidRPr="0024034C" w14:paraId="5FE84D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4DDF7"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C740F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B77A9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89D919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DC_8A_n78A</w:t>
            </w:r>
          </w:p>
        </w:tc>
      </w:tr>
      <w:tr w:rsidR="00E54401" w:rsidRPr="0024034C" w14:paraId="1439460C" w14:textId="77777777" w:rsidTr="003F4F5D">
        <w:trPr>
          <w:trHeight w:val="187"/>
          <w:jc w:val="center"/>
        </w:trPr>
        <w:tc>
          <w:tcPr>
            <w:tcW w:w="3397" w:type="dxa"/>
            <w:shd w:val="clear" w:color="auto" w:fill="auto"/>
            <w:noWrap/>
          </w:tcPr>
          <w:p w14:paraId="6DE60EC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DD1575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3113C7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74965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5B8F91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54401" w:rsidRPr="0024034C" w14:paraId="7B9B7DFF" w14:textId="77777777" w:rsidTr="003F4F5D">
        <w:trPr>
          <w:trHeight w:val="187"/>
          <w:jc w:val="center"/>
        </w:trPr>
        <w:tc>
          <w:tcPr>
            <w:tcW w:w="3397" w:type="dxa"/>
            <w:shd w:val="clear" w:color="auto" w:fill="auto"/>
            <w:noWrap/>
          </w:tcPr>
          <w:p w14:paraId="7440E78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8FF874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DF5893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F9E7F90"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E909D25"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CE9422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54401" w:rsidRPr="0024034C" w14:paraId="64E3324D" w14:textId="77777777" w:rsidTr="003F4F5D">
        <w:trPr>
          <w:trHeight w:val="187"/>
          <w:jc w:val="center"/>
        </w:trPr>
        <w:tc>
          <w:tcPr>
            <w:tcW w:w="3397" w:type="dxa"/>
            <w:shd w:val="clear" w:color="auto" w:fill="auto"/>
            <w:noWrap/>
          </w:tcPr>
          <w:p w14:paraId="173DA9CF"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3A81B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336CB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81BFDC4" w14:textId="77777777" w:rsidR="00E54401" w:rsidRPr="0024034C" w:rsidRDefault="00E54401" w:rsidP="003F4F5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3A5817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D95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3128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DC_1A_n28A</w:t>
            </w:r>
          </w:p>
          <w:p w14:paraId="1FF679F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4DB1D5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DC_20A_n28A</w:t>
            </w:r>
          </w:p>
        </w:tc>
      </w:tr>
      <w:tr w:rsidR="00E54401" w:rsidRPr="0024034C" w14:paraId="67FAC548" w14:textId="77777777" w:rsidTr="003F4F5D">
        <w:trPr>
          <w:trHeight w:val="187"/>
          <w:jc w:val="center"/>
        </w:trPr>
        <w:tc>
          <w:tcPr>
            <w:tcW w:w="3397" w:type="dxa"/>
            <w:shd w:val="clear" w:color="auto" w:fill="auto"/>
            <w:noWrap/>
          </w:tcPr>
          <w:p w14:paraId="6090CD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E1EA0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54401" w:rsidRPr="0024034C" w14:paraId="62F5CE08" w14:textId="77777777" w:rsidTr="003F4F5D">
        <w:trPr>
          <w:trHeight w:val="187"/>
          <w:jc w:val="center"/>
        </w:trPr>
        <w:tc>
          <w:tcPr>
            <w:tcW w:w="3397" w:type="dxa"/>
            <w:shd w:val="clear" w:color="auto" w:fill="auto"/>
            <w:noWrap/>
          </w:tcPr>
          <w:p w14:paraId="1A6F4F86"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B4A7E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3E4D9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6D7464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253AFC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8903CB" w14:paraId="015D6B83" w14:textId="77777777" w:rsidTr="003F4F5D">
        <w:trPr>
          <w:trHeight w:val="187"/>
          <w:jc w:val="center"/>
        </w:trPr>
        <w:tc>
          <w:tcPr>
            <w:tcW w:w="3397" w:type="dxa"/>
            <w:shd w:val="clear" w:color="auto" w:fill="auto"/>
            <w:noWrap/>
          </w:tcPr>
          <w:p w14:paraId="0AEDFBB3"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6DDBFFE"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DC_1A_n78A</w:t>
            </w:r>
          </w:p>
          <w:p w14:paraId="641B556D"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DC_7A_n78A</w:t>
            </w:r>
          </w:p>
          <w:p w14:paraId="07A934DB"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DC_20A_n78A</w:t>
            </w:r>
          </w:p>
        </w:tc>
      </w:tr>
      <w:tr w:rsidR="00E54401" w:rsidRPr="008903CB" w14:paraId="12A1216A" w14:textId="77777777" w:rsidTr="003F4F5D">
        <w:trPr>
          <w:trHeight w:val="187"/>
          <w:jc w:val="center"/>
        </w:trPr>
        <w:tc>
          <w:tcPr>
            <w:tcW w:w="3397" w:type="dxa"/>
            <w:shd w:val="clear" w:color="auto" w:fill="auto"/>
            <w:noWrap/>
          </w:tcPr>
          <w:p w14:paraId="77F22BAC"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0825056"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DC_1A_n78A</w:t>
            </w:r>
          </w:p>
          <w:p w14:paraId="4250B302"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DC_7A_n78A</w:t>
            </w:r>
          </w:p>
          <w:p w14:paraId="2CF01D4F" w14:textId="77777777" w:rsidR="00E54401" w:rsidRPr="008903CB" w:rsidRDefault="00E54401" w:rsidP="003F4F5D">
            <w:pPr>
              <w:keepNext/>
              <w:keepLines/>
              <w:spacing w:after="0"/>
              <w:jc w:val="center"/>
              <w:rPr>
                <w:rFonts w:ascii="Arial" w:hAnsi="Arial"/>
                <w:sz w:val="18"/>
                <w:lang w:eastAsia="fi-FI"/>
              </w:rPr>
            </w:pPr>
            <w:r w:rsidRPr="008903CB">
              <w:rPr>
                <w:rFonts w:ascii="Arial" w:hAnsi="Arial"/>
                <w:sz w:val="18"/>
                <w:lang w:eastAsia="fi-FI"/>
              </w:rPr>
              <w:t>DC_20A_n78A</w:t>
            </w:r>
          </w:p>
        </w:tc>
      </w:tr>
      <w:tr w:rsidR="00E54401" w:rsidRPr="0024034C" w14:paraId="180B69E4" w14:textId="77777777" w:rsidTr="003F4F5D">
        <w:trPr>
          <w:trHeight w:val="187"/>
          <w:jc w:val="center"/>
        </w:trPr>
        <w:tc>
          <w:tcPr>
            <w:tcW w:w="3397" w:type="dxa"/>
            <w:shd w:val="clear" w:color="auto" w:fill="auto"/>
            <w:noWrap/>
          </w:tcPr>
          <w:p w14:paraId="4A8B9E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94A6B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67084A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440BE9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DC_20A_n78A</w:t>
            </w:r>
          </w:p>
        </w:tc>
      </w:tr>
      <w:tr w:rsidR="00E54401" w:rsidRPr="0024034C" w14:paraId="401D5950" w14:textId="77777777" w:rsidTr="003F4F5D">
        <w:trPr>
          <w:trHeight w:val="187"/>
          <w:jc w:val="center"/>
        </w:trPr>
        <w:tc>
          <w:tcPr>
            <w:tcW w:w="3397" w:type="dxa"/>
            <w:shd w:val="clear" w:color="auto" w:fill="auto"/>
            <w:noWrap/>
          </w:tcPr>
          <w:p w14:paraId="08EA14FE"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733FA7D"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54401" w14:paraId="09C280C5" w14:textId="77777777" w:rsidTr="003F4F5D">
        <w:trPr>
          <w:trHeight w:val="187"/>
          <w:jc w:val="center"/>
        </w:trPr>
        <w:tc>
          <w:tcPr>
            <w:tcW w:w="3397" w:type="dxa"/>
            <w:shd w:val="clear" w:color="auto" w:fill="auto"/>
            <w:noWrap/>
          </w:tcPr>
          <w:p w14:paraId="40F82BFA" w14:textId="77777777" w:rsidR="00E54401" w:rsidRDefault="00E54401" w:rsidP="003F4F5D">
            <w:pPr>
              <w:keepNext/>
              <w:keepLines/>
              <w:spacing w:after="0"/>
              <w:jc w:val="center"/>
              <w:rPr>
                <w:rFonts w:ascii="Arial" w:hAnsi="Arial"/>
                <w:sz w:val="18"/>
                <w:lang w:val="fi-FI" w:eastAsia="fi-FI"/>
              </w:rPr>
            </w:pPr>
            <w:r>
              <w:rPr>
                <w:rFonts w:ascii="Arial" w:hAnsi="Arial"/>
                <w:sz w:val="18"/>
                <w:lang w:val="fi-FI" w:eastAsia="fi-FI"/>
              </w:rPr>
              <w:t>DC_1A-7A-26A_n78(2A)</w:t>
            </w:r>
          </w:p>
          <w:p w14:paraId="0BBBEE77" w14:textId="77777777" w:rsidR="00E54401" w:rsidRDefault="00E54401" w:rsidP="003F4F5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3B7FA2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0403DF52"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DC_7A_n78A</w:t>
            </w:r>
          </w:p>
          <w:p w14:paraId="239AEEA9" w14:textId="77777777" w:rsidR="00E54401" w:rsidRDefault="00E54401" w:rsidP="003F4F5D">
            <w:pPr>
              <w:keepNext/>
              <w:keepLines/>
              <w:spacing w:after="0"/>
              <w:jc w:val="center"/>
              <w:rPr>
                <w:rFonts w:ascii="Arial" w:hAnsi="Arial"/>
                <w:sz w:val="18"/>
                <w:lang w:eastAsia="ja-JP"/>
              </w:rPr>
            </w:pPr>
            <w:r>
              <w:rPr>
                <w:rFonts w:ascii="Arial" w:hAnsi="Arial"/>
                <w:sz w:val="18"/>
                <w:lang w:eastAsia="fi-FI"/>
              </w:rPr>
              <w:t>DC_26A_n78A</w:t>
            </w:r>
          </w:p>
        </w:tc>
      </w:tr>
      <w:tr w:rsidR="00E54401" w:rsidRPr="0024034C" w14:paraId="3B118033" w14:textId="77777777" w:rsidTr="003F4F5D">
        <w:trPr>
          <w:trHeight w:val="187"/>
          <w:jc w:val="center"/>
        </w:trPr>
        <w:tc>
          <w:tcPr>
            <w:tcW w:w="3397" w:type="dxa"/>
            <w:shd w:val="clear" w:color="auto" w:fill="auto"/>
            <w:noWrap/>
          </w:tcPr>
          <w:p w14:paraId="05D2C1F6"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167BD48"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DC_1A_n26A</w:t>
            </w:r>
          </w:p>
          <w:p w14:paraId="03D52E81" w14:textId="77777777" w:rsidR="00E54401" w:rsidRPr="006C5C93" w:rsidRDefault="00E54401" w:rsidP="003F4F5D">
            <w:pPr>
              <w:keepNext/>
              <w:keepLines/>
              <w:spacing w:after="0"/>
              <w:jc w:val="center"/>
              <w:rPr>
                <w:lang w:eastAsia="fi-FI"/>
              </w:rPr>
            </w:pPr>
            <w:r w:rsidRPr="006C5C93">
              <w:rPr>
                <w:rFonts w:ascii="Arial" w:hAnsi="Arial"/>
                <w:sz w:val="18"/>
                <w:lang w:eastAsia="fi-FI"/>
              </w:rPr>
              <w:t>DC_1A_n78A</w:t>
            </w:r>
          </w:p>
          <w:p w14:paraId="2465B8F3" w14:textId="77777777" w:rsidR="00E54401" w:rsidRPr="006C5C93" w:rsidRDefault="00E54401" w:rsidP="003F4F5D">
            <w:pPr>
              <w:keepNext/>
              <w:keepLines/>
              <w:spacing w:after="0"/>
              <w:jc w:val="center"/>
              <w:rPr>
                <w:lang w:eastAsia="fi-FI"/>
              </w:rPr>
            </w:pPr>
            <w:r w:rsidRPr="006C5C93">
              <w:rPr>
                <w:rFonts w:ascii="Arial" w:hAnsi="Arial"/>
                <w:sz w:val="18"/>
                <w:lang w:eastAsia="fi-FI"/>
              </w:rPr>
              <w:t>DC_7A_n26A</w:t>
            </w:r>
          </w:p>
          <w:p w14:paraId="6D74F615"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DC_7A_n78A</w:t>
            </w:r>
          </w:p>
        </w:tc>
      </w:tr>
      <w:tr w:rsidR="00E54401" w:rsidRPr="0024034C" w14:paraId="0E555F93" w14:textId="77777777" w:rsidTr="003F4F5D">
        <w:trPr>
          <w:trHeight w:val="187"/>
          <w:jc w:val="center"/>
        </w:trPr>
        <w:tc>
          <w:tcPr>
            <w:tcW w:w="3397" w:type="dxa"/>
            <w:shd w:val="clear" w:color="auto" w:fill="auto"/>
            <w:noWrap/>
          </w:tcPr>
          <w:p w14:paraId="296FEA70"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5819039" w14:textId="77777777" w:rsidR="00E54401" w:rsidRDefault="00E54401" w:rsidP="003F4F5D">
            <w:pPr>
              <w:pStyle w:val="TAC"/>
              <w:rPr>
                <w:lang w:eastAsia="fi-FI"/>
              </w:rPr>
            </w:pPr>
            <w:r>
              <w:rPr>
                <w:lang w:eastAsia="fi-FI"/>
              </w:rPr>
              <w:t>DC_1A_n26A</w:t>
            </w:r>
          </w:p>
          <w:p w14:paraId="1686A3C4" w14:textId="77777777" w:rsidR="00E54401" w:rsidRDefault="00E54401" w:rsidP="003F4F5D">
            <w:pPr>
              <w:pStyle w:val="TAC"/>
              <w:rPr>
                <w:lang w:eastAsia="fi-FI"/>
              </w:rPr>
            </w:pPr>
            <w:r>
              <w:rPr>
                <w:lang w:eastAsia="fi-FI"/>
              </w:rPr>
              <w:t>DC_1A_n78A</w:t>
            </w:r>
          </w:p>
          <w:p w14:paraId="46454D80" w14:textId="77777777" w:rsidR="00E54401" w:rsidRDefault="00E54401" w:rsidP="003F4F5D">
            <w:pPr>
              <w:pStyle w:val="TAC"/>
              <w:rPr>
                <w:lang w:eastAsia="fi-FI"/>
              </w:rPr>
            </w:pPr>
            <w:r>
              <w:rPr>
                <w:lang w:eastAsia="fi-FI"/>
              </w:rPr>
              <w:t>DC_7A_n26A</w:t>
            </w:r>
          </w:p>
          <w:p w14:paraId="6BBB0349" w14:textId="77777777" w:rsidR="00E54401" w:rsidRDefault="00E54401" w:rsidP="003F4F5D">
            <w:pPr>
              <w:pStyle w:val="TAC"/>
              <w:rPr>
                <w:lang w:eastAsia="fi-FI"/>
              </w:rPr>
            </w:pPr>
            <w:r>
              <w:rPr>
                <w:lang w:eastAsia="fi-FI"/>
              </w:rPr>
              <w:t>DC_7C_n26A</w:t>
            </w:r>
          </w:p>
          <w:p w14:paraId="0079F4EB" w14:textId="77777777" w:rsidR="00E54401" w:rsidRDefault="00E54401" w:rsidP="003F4F5D">
            <w:pPr>
              <w:pStyle w:val="TAC"/>
              <w:rPr>
                <w:lang w:eastAsia="fi-FI"/>
              </w:rPr>
            </w:pPr>
            <w:r>
              <w:rPr>
                <w:lang w:eastAsia="fi-FI"/>
              </w:rPr>
              <w:t>DC_7A_n78A</w:t>
            </w:r>
          </w:p>
          <w:p w14:paraId="61B59657" w14:textId="77777777" w:rsidR="00E54401" w:rsidRPr="0024034C" w:rsidRDefault="00E54401" w:rsidP="003F4F5D">
            <w:pPr>
              <w:keepNext/>
              <w:keepLines/>
              <w:spacing w:after="0"/>
              <w:jc w:val="center"/>
              <w:rPr>
                <w:rFonts w:ascii="Arial" w:hAnsi="Arial"/>
                <w:sz w:val="18"/>
                <w:lang w:eastAsia="fi-FI"/>
              </w:rPr>
            </w:pPr>
            <w:r w:rsidRPr="005902F6">
              <w:rPr>
                <w:rFonts w:ascii="Arial" w:hAnsi="Arial"/>
                <w:sz w:val="18"/>
                <w:lang w:eastAsia="fi-FI"/>
              </w:rPr>
              <w:t>DC_7C_n78A</w:t>
            </w:r>
          </w:p>
        </w:tc>
      </w:tr>
      <w:tr w:rsidR="00E54401" w:rsidRPr="0024034C" w14:paraId="1C8325AF" w14:textId="77777777" w:rsidTr="003F4F5D">
        <w:trPr>
          <w:trHeight w:val="187"/>
          <w:jc w:val="center"/>
        </w:trPr>
        <w:tc>
          <w:tcPr>
            <w:tcW w:w="3397" w:type="dxa"/>
            <w:shd w:val="clear" w:color="auto" w:fill="auto"/>
            <w:noWrap/>
          </w:tcPr>
          <w:p w14:paraId="7C4052C8"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AB4AE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090A71B"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8678171"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5DD7C3B"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CF3B5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54401" w:rsidRPr="0024034C" w14:paraId="2AE4740C" w14:textId="77777777" w:rsidTr="003F4F5D">
        <w:trPr>
          <w:trHeight w:val="187"/>
          <w:jc w:val="center"/>
        </w:trPr>
        <w:tc>
          <w:tcPr>
            <w:tcW w:w="3397" w:type="dxa"/>
            <w:shd w:val="clear" w:color="auto" w:fill="auto"/>
            <w:noWrap/>
          </w:tcPr>
          <w:p w14:paraId="6E49685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DC_1A-7A-28A_n5A</w:t>
            </w:r>
          </w:p>
          <w:p w14:paraId="1133B8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840A9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DC_1A_n5A</w:t>
            </w:r>
          </w:p>
          <w:p w14:paraId="33A705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298AFDC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p w14:paraId="5435B1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DC_28A_n5A</w:t>
            </w:r>
          </w:p>
        </w:tc>
      </w:tr>
      <w:tr w:rsidR="00E54401" w:rsidRPr="0024034C" w14:paraId="35A8232C" w14:textId="77777777" w:rsidTr="003F4F5D">
        <w:trPr>
          <w:trHeight w:val="187"/>
          <w:jc w:val="center"/>
        </w:trPr>
        <w:tc>
          <w:tcPr>
            <w:tcW w:w="3397" w:type="dxa"/>
            <w:shd w:val="clear" w:color="auto" w:fill="auto"/>
            <w:noWrap/>
          </w:tcPr>
          <w:p w14:paraId="1944B4D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BDA9D0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0CC8131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90BCC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2FC362D3" w14:textId="77777777" w:rsidTr="003F4F5D">
        <w:trPr>
          <w:trHeight w:val="187"/>
          <w:jc w:val="center"/>
        </w:trPr>
        <w:tc>
          <w:tcPr>
            <w:tcW w:w="3397" w:type="dxa"/>
            <w:shd w:val="clear" w:color="auto" w:fill="auto"/>
            <w:noWrap/>
          </w:tcPr>
          <w:p w14:paraId="0E5A1E0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3F0AF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DC_1A_n7A</w:t>
            </w:r>
          </w:p>
          <w:p w14:paraId="3793D14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D0C28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5558D101" w14:textId="77777777" w:rsidTr="003F4F5D">
        <w:trPr>
          <w:trHeight w:val="187"/>
          <w:jc w:val="center"/>
        </w:trPr>
        <w:tc>
          <w:tcPr>
            <w:tcW w:w="3397" w:type="dxa"/>
            <w:shd w:val="clear" w:color="auto" w:fill="auto"/>
            <w:noWrap/>
          </w:tcPr>
          <w:p w14:paraId="75B311D0"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71BF5E9B" w14:textId="77777777" w:rsidR="00E54401" w:rsidRDefault="00E54401" w:rsidP="003F4F5D">
            <w:pPr>
              <w:keepNext/>
              <w:keepLines/>
              <w:spacing w:after="0"/>
              <w:jc w:val="center"/>
              <w:rPr>
                <w:rFonts w:ascii="Arial" w:hAnsi="Arial"/>
                <w:sz w:val="18"/>
                <w:lang w:eastAsia="zh-TW"/>
              </w:rPr>
            </w:pPr>
            <w:r>
              <w:rPr>
                <w:rFonts w:ascii="Arial" w:hAnsi="Arial"/>
                <w:sz w:val="18"/>
                <w:lang w:eastAsia="zh-TW"/>
              </w:rPr>
              <w:t>DC_1A_n20A</w:t>
            </w:r>
          </w:p>
          <w:p w14:paraId="559D5EDD" w14:textId="77777777" w:rsidR="00E54401" w:rsidRDefault="00E54401" w:rsidP="003F4F5D">
            <w:pPr>
              <w:keepNext/>
              <w:keepLines/>
              <w:spacing w:after="0"/>
              <w:jc w:val="center"/>
              <w:rPr>
                <w:rFonts w:ascii="Arial" w:hAnsi="Arial"/>
                <w:sz w:val="18"/>
                <w:lang w:eastAsia="zh-TW"/>
              </w:rPr>
            </w:pPr>
            <w:r>
              <w:rPr>
                <w:rFonts w:ascii="Arial" w:hAnsi="Arial"/>
                <w:sz w:val="18"/>
                <w:lang w:eastAsia="zh-TW"/>
              </w:rPr>
              <w:t>DC_7A_n20A</w:t>
            </w:r>
          </w:p>
          <w:p w14:paraId="114D162F"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zh-TW"/>
              </w:rPr>
              <w:t>DC_28A_n20A</w:t>
            </w:r>
          </w:p>
        </w:tc>
      </w:tr>
      <w:tr w:rsidR="00E54401" w:rsidRPr="0024034C" w14:paraId="2348A48D" w14:textId="77777777" w:rsidTr="003F4F5D">
        <w:trPr>
          <w:trHeight w:val="187"/>
          <w:jc w:val="center"/>
        </w:trPr>
        <w:tc>
          <w:tcPr>
            <w:tcW w:w="3397" w:type="dxa"/>
            <w:shd w:val="clear" w:color="auto" w:fill="auto"/>
            <w:noWrap/>
          </w:tcPr>
          <w:p w14:paraId="4B56FB97"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2FE9CBB"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CCF99B5"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54401" w:rsidRPr="0024034C" w14:paraId="309A2B50" w14:textId="77777777" w:rsidTr="003F4F5D">
        <w:trPr>
          <w:trHeight w:val="187"/>
          <w:jc w:val="center"/>
        </w:trPr>
        <w:tc>
          <w:tcPr>
            <w:tcW w:w="3397" w:type="dxa"/>
            <w:shd w:val="clear" w:color="auto" w:fill="auto"/>
            <w:noWrap/>
          </w:tcPr>
          <w:p w14:paraId="34DD69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D11EC2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DC_1A_n40A</w:t>
            </w:r>
          </w:p>
          <w:p w14:paraId="239E8F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p w14:paraId="15065FE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DC_28A_n40A</w:t>
            </w:r>
          </w:p>
        </w:tc>
      </w:tr>
      <w:tr w:rsidR="00E54401" w:rsidRPr="0024034C" w14:paraId="4DA7133B" w14:textId="77777777" w:rsidTr="003F4F5D">
        <w:trPr>
          <w:trHeight w:val="187"/>
          <w:jc w:val="center"/>
        </w:trPr>
        <w:tc>
          <w:tcPr>
            <w:tcW w:w="3397" w:type="dxa"/>
            <w:shd w:val="clear" w:color="auto" w:fill="auto"/>
            <w:noWrap/>
          </w:tcPr>
          <w:p w14:paraId="257C62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DC_1A-7A-28A_n78A</w:t>
            </w:r>
          </w:p>
          <w:p w14:paraId="2FD5B2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427B4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724F3C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64C4ED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DC_7C_n78A</w:t>
            </w:r>
          </w:p>
          <w:p w14:paraId="71EA89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5108EC7A" w14:textId="77777777" w:rsidTr="003F4F5D">
        <w:trPr>
          <w:trHeight w:val="187"/>
          <w:jc w:val="center"/>
        </w:trPr>
        <w:tc>
          <w:tcPr>
            <w:tcW w:w="3397" w:type="dxa"/>
            <w:shd w:val="clear" w:color="auto" w:fill="auto"/>
            <w:noWrap/>
          </w:tcPr>
          <w:p w14:paraId="1D99A95C"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DC_1A-7A-28A_n78(2A)</w:t>
            </w:r>
          </w:p>
          <w:p w14:paraId="2B02E99E" w14:textId="77777777" w:rsidR="00E54401" w:rsidRPr="0024034C" w:rsidRDefault="00E54401" w:rsidP="003F4F5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9C918E8"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22CD5333"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DC_7A_n78A</w:t>
            </w:r>
          </w:p>
          <w:p w14:paraId="39FD99FA"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DC_28A_n78A</w:t>
            </w:r>
          </w:p>
        </w:tc>
      </w:tr>
      <w:tr w:rsidR="00E54401" w:rsidRPr="0024034C" w14:paraId="297876F3" w14:textId="77777777" w:rsidTr="003F4F5D">
        <w:trPr>
          <w:trHeight w:val="187"/>
          <w:jc w:val="center"/>
        </w:trPr>
        <w:tc>
          <w:tcPr>
            <w:tcW w:w="3397" w:type="dxa"/>
            <w:shd w:val="clear" w:color="auto" w:fill="auto"/>
            <w:noWrap/>
          </w:tcPr>
          <w:p w14:paraId="5E64EA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07D47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DC_1A_n78A</w:t>
            </w:r>
          </w:p>
          <w:p w14:paraId="413142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p w14:paraId="19CB5B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148015E9" w14:textId="77777777" w:rsidTr="003F4F5D">
        <w:trPr>
          <w:trHeight w:val="187"/>
          <w:jc w:val="center"/>
        </w:trPr>
        <w:tc>
          <w:tcPr>
            <w:tcW w:w="3397" w:type="dxa"/>
            <w:shd w:val="clear" w:color="auto" w:fill="auto"/>
            <w:noWrap/>
          </w:tcPr>
          <w:p w14:paraId="0D7813C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29CA3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E307B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DC_1A_n28A</w:t>
            </w:r>
          </w:p>
          <w:p w14:paraId="04F77F7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p>
          <w:p w14:paraId="25E18BB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DC_7A_n28A</w:t>
            </w:r>
          </w:p>
          <w:p w14:paraId="58B9A7A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DC_7A_n78A</w:t>
            </w:r>
          </w:p>
          <w:p w14:paraId="65615FA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DC_7C_n28A</w:t>
            </w:r>
          </w:p>
          <w:p w14:paraId="63A037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DC_7C_n78A</w:t>
            </w:r>
          </w:p>
        </w:tc>
      </w:tr>
      <w:tr w:rsidR="00E54401" w:rsidRPr="0024034C" w14:paraId="512B950E" w14:textId="77777777" w:rsidTr="003F4F5D">
        <w:trPr>
          <w:trHeight w:val="187"/>
          <w:jc w:val="center"/>
        </w:trPr>
        <w:tc>
          <w:tcPr>
            <w:tcW w:w="3397" w:type="dxa"/>
            <w:shd w:val="clear" w:color="auto" w:fill="auto"/>
            <w:noWrap/>
          </w:tcPr>
          <w:p w14:paraId="10D53E86"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CC5A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DCAB0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3D22D9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tc>
      </w:tr>
      <w:tr w:rsidR="00E54401" w:rsidRPr="0024034C" w14:paraId="61497089" w14:textId="77777777" w:rsidTr="003F4F5D">
        <w:trPr>
          <w:trHeight w:val="187"/>
          <w:jc w:val="center"/>
        </w:trPr>
        <w:tc>
          <w:tcPr>
            <w:tcW w:w="3397" w:type="dxa"/>
            <w:shd w:val="clear" w:color="auto" w:fill="auto"/>
            <w:noWrap/>
          </w:tcPr>
          <w:p w14:paraId="100211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3A6461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37EB849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DC_7A_n8A</w:t>
            </w:r>
          </w:p>
        </w:tc>
      </w:tr>
      <w:tr w:rsidR="00E54401" w:rsidRPr="0024034C" w14:paraId="0CBCA863" w14:textId="77777777" w:rsidTr="003F4F5D">
        <w:trPr>
          <w:trHeight w:val="187"/>
          <w:jc w:val="center"/>
        </w:trPr>
        <w:tc>
          <w:tcPr>
            <w:tcW w:w="3397" w:type="dxa"/>
            <w:shd w:val="clear" w:color="auto" w:fill="auto"/>
            <w:noWrap/>
          </w:tcPr>
          <w:p w14:paraId="596F2B0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8D1D3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4ABC54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DC_7A_n28A</w:t>
            </w:r>
          </w:p>
        </w:tc>
      </w:tr>
      <w:tr w:rsidR="00E54401" w:rsidRPr="0024034C" w14:paraId="263DC023" w14:textId="77777777" w:rsidTr="003F4F5D">
        <w:trPr>
          <w:trHeight w:val="187"/>
          <w:jc w:val="center"/>
        </w:trPr>
        <w:tc>
          <w:tcPr>
            <w:tcW w:w="3397" w:type="dxa"/>
            <w:shd w:val="clear" w:color="auto" w:fill="auto"/>
            <w:noWrap/>
          </w:tcPr>
          <w:p w14:paraId="3C94A5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D906B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880F4D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5A8774E7" w14:textId="77777777" w:rsidTr="003F4F5D">
        <w:trPr>
          <w:trHeight w:val="187"/>
          <w:jc w:val="center"/>
        </w:trPr>
        <w:tc>
          <w:tcPr>
            <w:tcW w:w="3397" w:type="dxa"/>
            <w:shd w:val="clear" w:color="auto" w:fill="auto"/>
            <w:noWrap/>
          </w:tcPr>
          <w:p w14:paraId="2A00C500"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A925302"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54401" w:rsidRPr="0024034C" w14:paraId="4D6E81E2" w14:textId="77777777" w:rsidTr="003F4F5D">
        <w:trPr>
          <w:trHeight w:val="187"/>
          <w:jc w:val="center"/>
        </w:trPr>
        <w:tc>
          <w:tcPr>
            <w:tcW w:w="3397" w:type="dxa"/>
            <w:shd w:val="clear" w:color="auto" w:fill="auto"/>
            <w:noWrap/>
          </w:tcPr>
          <w:p w14:paraId="199CA174"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8EAA952"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rPr>
              <w:t>DC_1A_n8A</w:t>
            </w:r>
          </w:p>
        </w:tc>
      </w:tr>
      <w:tr w:rsidR="00E54401" w:rsidRPr="0024034C" w14:paraId="33F27C7F" w14:textId="77777777" w:rsidTr="003F4F5D">
        <w:trPr>
          <w:trHeight w:val="187"/>
          <w:jc w:val="center"/>
        </w:trPr>
        <w:tc>
          <w:tcPr>
            <w:tcW w:w="3397" w:type="dxa"/>
            <w:shd w:val="clear" w:color="auto" w:fill="auto"/>
            <w:noWrap/>
          </w:tcPr>
          <w:p w14:paraId="2379A5C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CDA7621"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DC_1A_n28A</w:t>
            </w:r>
          </w:p>
        </w:tc>
      </w:tr>
      <w:tr w:rsidR="00E54401" w:rsidRPr="0024034C" w14:paraId="0CFAA212" w14:textId="77777777" w:rsidTr="003F4F5D">
        <w:trPr>
          <w:trHeight w:val="187"/>
          <w:jc w:val="center"/>
        </w:trPr>
        <w:tc>
          <w:tcPr>
            <w:tcW w:w="3397" w:type="dxa"/>
            <w:shd w:val="clear" w:color="auto" w:fill="auto"/>
            <w:noWrap/>
          </w:tcPr>
          <w:p w14:paraId="789EE9E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38128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54401" w:rsidRPr="00470EA5" w14:paraId="411AE5B8" w14:textId="77777777" w:rsidTr="003F4F5D">
        <w:trPr>
          <w:trHeight w:val="187"/>
          <w:jc w:val="center"/>
        </w:trPr>
        <w:tc>
          <w:tcPr>
            <w:tcW w:w="3397" w:type="dxa"/>
            <w:shd w:val="clear" w:color="auto" w:fill="auto"/>
            <w:noWrap/>
          </w:tcPr>
          <w:p w14:paraId="0628468A"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226BFDF" w14:textId="77777777" w:rsidR="00E54401" w:rsidRPr="00470EA5" w:rsidRDefault="00E54401" w:rsidP="003F4F5D">
            <w:pPr>
              <w:pStyle w:val="TAC"/>
              <w:spacing w:line="256" w:lineRule="auto"/>
            </w:pPr>
            <w:r w:rsidRPr="00470EA5">
              <w:t>DC_1A_n40A</w:t>
            </w:r>
          </w:p>
          <w:p w14:paraId="339BC081" w14:textId="77777777" w:rsidR="00E54401" w:rsidRPr="00470EA5" w:rsidRDefault="00E54401" w:rsidP="003F4F5D">
            <w:pPr>
              <w:pStyle w:val="TAC"/>
              <w:spacing w:line="256" w:lineRule="auto"/>
            </w:pPr>
            <w:r w:rsidRPr="00470EA5">
              <w:t>DC_1A_n77A</w:t>
            </w:r>
          </w:p>
          <w:p w14:paraId="7934DD51" w14:textId="77777777" w:rsidR="00E54401" w:rsidRPr="00470EA5" w:rsidRDefault="00E54401" w:rsidP="003F4F5D">
            <w:pPr>
              <w:pStyle w:val="TAC"/>
              <w:spacing w:line="256" w:lineRule="auto"/>
            </w:pPr>
            <w:r w:rsidRPr="00470EA5">
              <w:t>DC_7A_n40A</w:t>
            </w:r>
          </w:p>
          <w:p w14:paraId="7C1B5F10" w14:textId="77777777" w:rsidR="00E54401" w:rsidRPr="00470EA5" w:rsidRDefault="00E54401" w:rsidP="003F4F5D">
            <w:pPr>
              <w:keepNext/>
              <w:keepLines/>
              <w:spacing w:after="0"/>
              <w:jc w:val="center"/>
              <w:rPr>
                <w:rFonts w:ascii="Arial" w:hAnsi="Arial"/>
                <w:sz w:val="18"/>
              </w:rPr>
            </w:pPr>
            <w:r w:rsidRPr="00470EA5">
              <w:rPr>
                <w:rFonts w:ascii="Arial" w:hAnsi="Arial"/>
                <w:sz w:val="18"/>
              </w:rPr>
              <w:t>DC_7A_n77A</w:t>
            </w:r>
          </w:p>
        </w:tc>
      </w:tr>
      <w:tr w:rsidR="00E54401" w:rsidRPr="00470EA5" w14:paraId="44B045D2" w14:textId="77777777" w:rsidTr="003F4F5D">
        <w:trPr>
          <w:trHeight w:val="187"/>
          <w:jc w:val="center"/>
        </w:trPr>
        <w:tc>
          <w:tcPr>
            <w:tcW w:w="3397" w:type="dxa"/>
            <w:shd w:val="clear" w:color="auto" w:fill="auto"/>
            <w:noWrap/>
          </w:tcPr>
          <w:p w14:paraId="3FEB95E4"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4BE221B2" w14:textId="77777777" w:rsidR="00E54401" w:rsidRPr="00470EA5" w:rsidRDefault="00E54401" w:rsidP="003F4F5D">
            <w:pPr>
              <w:pStyle w:val="TAC"/>
              <w:spacing w:line="256" w:lineRule="auto"/>
            </w:pPr>
            <w:r w:rsidRPr="00470EA5">
              <w:t>DC_1A_n40A</w:t>
            </w:r>
          </w:p>
          <w:p w14:paraId="3D3389A6" w14:textId="77777777" w:rsidR="00E54401" w:rsidRPr="00470EA5" w:rsidRDefault="00E54401" w:rsidP="003F4F5D">
            <w:pPr>
              <w:pStyle w:val="TAC"/>
              <w:spacing w:line="256" w:lineRule="auto"/>
            </w:pPr>
            <w:r w:rsidRPr="00470EA5">
              <w:t>DC_1A_n77A</w:t>
            </w:r>
          </w:p>
          <w:p w14:paraId="7D3472ED" w14:textId="77777777" w:rsidR="00E54401" w:rsidRPr="00470EA5" w:rsidRDefault="00E54401" w:rsidP="003F4F5D">
            <w:pPr>
              <w:pStyle w:val="TAC"/>
              <w:spacing w:line="256" w:lineRule="auto"/>
            </w:pPr>
            <w:r w:rsidRPr="00470EA5">
              <w:t>DC_7A_n40A</w:t>
            </w:r>
          </w:p>
          <w:p w14:paraId="6029F531" w14:textId="77777777" w:rsidR="00E54401" w:rsidRPr="00470EA5" w:rsidRDefault="00E54401" w:rsidP="003F4F5D">
            <w:pPr>
              <w:keepNext/>
              <w:keepLines/>
              <w:spacing w:after="0"/>
              <w:jc w:val="center"/>
              <w:rPr>
                <w:rFonts w:ascii="Arial" w:hAnsi="Arial"/>
                <w:sz w:val="18"/>
              </w:rPr>
            </w:pPr>
            <w:r w:rsidRPr="00470EA5">
              <w:rPr>
                <w:rFonts w:ascii="Arial" w:hAnsi="Arial"/>
                <w:sz w:val="18"/>
              </w:rPr>
              <w:t>DC_7A_n77A</w:t>
            </w:r>
          </w:p>
        </w:tc>
      </w:tr>
      <w:tr w:rsidR="00E54401" w:rsidRPr="00470EA5" w14:paraId="1E2161CE" w14:textId="77777777" w:rsidTr="003F4F5D">
        <w:trPr>
          <w:trHeight w:val="187"/>
          <w:jc w:val="center"/>
        </w:trPr>
        <w:tc>
          <w:tcPr>
            <w:tcW w:w="3397" w:type="dxa"/>
            <w:shd w:val="clear" w:color="auto" w:fill="auto"/>
            <w:noWrap/>
          </w:tcPr>
          <w:p w14:paraId="39736E25" w14:textId="77777777" w:rsidR="00E54401" w:rsidRPr="00470EA5" w:rsidRDefault="00E54401" w:rsidP="003F4F5D">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1C5547A7" w14:textId="77777777" w:rsidR="00E54401" w:rsidRPr="00470EA5" w:rsidRDefault="00E54401" w:rsidP="003F4F5D">
            <w:pPr>
              <w:pStyle w:val="TAC"/>
              <w:spacing w:line="256" w:lineRule="auto"/>
            </w:pPr>
            <w:r w:rsidRPr="00470EA5">
              <w:t>DC_1A_n40A</w:t>
            </w:r>
          </w:p>
          <w:p w14:paraId="0EAA8CB7" w14:textId="77777777" w:rsidR="00E54401" w:rsidRPr="00470EA5" w:rsidRDefault="00E54401" w:rsidP="003F4F5D">
            <w:pPr>
              <w:pStyle w:val="TAC"/>
              <w:spacing w:line="256" w:lineRule="auto"/>
            </w:pPr>
            <w:r w:rsidRPr="00470EA5">
              <w:t>DC_1A_n77A</w:t>
            </w:r>
          </w:p>
          <w:p w14:paraId="3FE5010D" w14:textId="77777777" w:rsidR="00E54401" w:rsidRPr="00470EA5" w:rsidRDefault="00E54401" w:rsidP="003F4F5D">
            <w:pPr>
              <w:pStyle w:val="TAC"/>
              <w:spacing w:line="256" w:lineRule="auto"/>
            </w:pPr>
            <w:r w:rsidRPr="00470EA5">
              <w:t>DC_7A_n40A</w:t>
            </w:r>
          </w:p>
          <w:p w14:paraId="4F662EE2" w14:textId="77777777" w:rsidR="00E54401" w:rsidRPr="00470EA5" w:rsidRDefault="00E54401" w:rsidP="003F4F5D">
            <w:pPr>
              <w:pStyle w:val="TAC"/>
              <w:spacing w:line="256" w:lineRule="auto"/>
            </w:pPr>
            <w:r w:rsidRPr="00470EA5">
              <w:t>DC_7A_n77A</w:t>
            </w:r>
          </w:p>
        </w:tc>
      </w:tr>
      <w:tr w:rsidR="00E54401" w:rsidRPr="00470EA5" w14:paraId="4BEEF831" w14:textId="77777777" w:rsidTr="003F4F5D">
        <w:trPr>
          <w:trHeight w:val="187"/>
          <w:jc w:val="center"/>
        </w:trPr>
        <w:tc>
          <w:tcPr>
            <w:tcW w:w="3397" w:type="dxa"/>
            <w:shd w:val="clear" w:color="auto" w:fill="auto"/>
            <w:noWrap/>
          </w:tcPr>
          <w:p w14:paraId="01B1DD2D" w14:textId="77777777" w:rsidR="00E54401" w:rsidRPr="00470EA5" w:rsidRDefault="00E54401" w:rsidP="003F4F5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1F7EC9D0" w14:textId="77777777" w:rsidR="00E54401" w:rsidRPr="00470EA5" w:rsidRDefault="00E54401" w:rsidP="003F4F5D">
            <w:pPr>
              <w:pStyle w:val="TAC"/>
              <w:spacing w:line="256" w:lineRule="auto"/>
            </w:pPr>
            <w:r w:rsidRPr="00470EA5">
              <w:t>DC_1A_n40A</w:t>
            </w:r>
          </w:p>
          <w:p w14:paraId="5E10E876" w14:textId="77777777" w:rsidR="00E54401" w:rsidRPr="00470EA5" w:rsidRDefault="00E54401" w:rsidP="003F4F5D">
            <w:pPr>
              <w:pStyle w:val="TAC"/>
              <w:spacing w:line="256" w:lineRule="auto"/>
            </w:pPr>
            <w:r w:rsidRPr="00470EA5">
              <w:t>DC_1A_n77A</w:t>
            </w:r>
          </w:p>
          <w:p w14:paraId="49B2D4AD" w14:textId="77777777" w:rsidR="00E54401" w:rsidRPr="00470EA5" w:rsidRDefault="00E54401" w:rsidP="003F4F5D">
            <w:pPr>
              <w:pStyle w:val="TAC"/>
              <w:spacing w:line="256" w:lineRule="auto"/>
            </w:pPr>
            <w:r w:rsidRPr="00470EA5">
              <w:t>DC_7A_n40A</w:t>
            </w:r>
          </w:p>
          <w:p w14:paraId="6C95DA92" w14:textId="77777777" w:rsidR="00E54401" w:rsidRPr="00470EA5" w:rsidRDefault="00E54401" w:rsidP="003F4F5D">
            <w:pPr>
              <w:pStyle w:val="TAC"/>
              <w:spacing w:line="256" w:lineRule="auto"/>
            </w:pPr>
            <w:r w:rsidRPr="00470EA5">
              <w:t>DC_7A_n77A</w:t>
            </w:r>
          </w:p>
        </w:tc>
      </w:tr>
      <w:tr w:rsidR="00E54401" w:rsidRPr="0024034C" w14:paraId="3D8DD75B" w14:textId="77777777" w:rsidTr="003F4F5D">
        <w:trPr>
          <w:trHeight w:val="187"/>
          <w:jc w:val="center"/>
        </w:trPr>
        <w:tc>
          <w:tcPr>
            <w:tcW w:w="3397" w:type="dxa"/>
            <w:shd w:val="clear" w:color="auto" w:fill="auto"/>
            <w:noWrap/>
          </w:tcPr>
          <w:p w14:paraId="29B45209"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BBDBC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2EAC66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C9E283"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03A2E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3403DDF" w14:textId="77777777" w:rsidTr="003F4F5D">
        <w:trPr>
          <w:trHeight w:val="187"/>
          <w:jc w:val="center"/>
        </w:trPr>
        <w:tc>
          <w:tcPr>
            <w:tcW w:w="3397" w:type="dxa"/>
            <w:shd w:val="clear" w:color="auto" w:fill="auto"/>
            <w:noWrap/>
          </w:tcPr>
          <w:p w14:paraId="058B8A91"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4F924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8AA7637"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861B6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D74A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1E4B6CEA" w14:textId="77777777" w:rsidTr="003F4F5D">
        <w:trPr>
          <w:trHeight w:val="187"/>
          <w:jc w:val="center"/>
        </w:trPr>
        <w:tc>
          <w:tcPr>
            <w:tcW w:w="3397" w:type="dxa"/>
            <w:shd w:val="clear" w:color="auto" w:fill="auto"/>
            <w:noWrap/>
          </w:tcPr>
          <w:p w14:paraId="12925E7E" w14:textId="77777777" w:rsidR="00E54401" w:rsidRDefault="00E54401" w:rsidP="003F4F5D">
            <w:pPr>
              <w:keepNext/>
              <w:keepLines/>
              <w:spacing w:after="0"/>
              <w:jc w:val="center"/>
              <w:rPr>
                <w:rFonts w:ascii="Arial" w:hAnsi="Arial"/>
                <w:sz w:val="18"/>
              </w:rPr>
            </w:pPr>
            <w:r w:rsidRPr="0024034C">
              <w:rPr>
                <w:rFonts w:ascii="Arial" w:hAnsi="Arial"/>
                <w:sz w:val="18"/>
              </w:rPr>
              <w:t>DC_1A-7A_n40A-n78A</w:t>
            </w:r>
          </w:p>
          <w:p w14:paraId="143FD06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F29F3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DC_1A_n40A</w:t>
            </w:r>
          </w:p>
          <w:p w14:paraId="376D77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D863D1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21E30BE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DC_7A_n78A</w:t>
            </w:r>
          </w:p>
        </w:tc>
      </w:tr>
      <w:tr w:rsidR="00E54401" w:rsidRPr="0024034C" w14:paraId="02E1980B" w14:textId="77777777" w:rsidTr="003F4F5D">
        <w:trPr>
          <w:trHeight w:val="187"/>
          <w:jc w:val="center"/>
        </w:trPr>
        <w:tc>
          <w:tcPr>
            <w:tcW w:w="3397" w:type="dxa"/>
            <w:shd w:val="clear" w:color="auto" w:fill="auto"/>
            <w:noWrap/>
          </w:tcPr>
          <w:p w14:paraId="4E9E0CFF" w14:textId="77777777" w:rsidR="00E54401" w:rsidRDefault="00E54401" w:rsidP="003F4F5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206571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EB18D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DC_1A_n40A</w:t>
            </w:r>
          </w:p>
          <w:p w14:paraId="2CA06F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21F116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38FDFD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71C734B3" w14:textId="77777777" w:rsidTr="003F4F5D">
        <w:trPr>
          <w:trHeight w:val="187"/>
          <w:jc w:val="center"/>
        </w:trPr>
        <w:tc>
          <w:tcPr>
            <w:tcW w:w="3397" w:type="dxa"/>
            <w:shd w:val="clear" w:color="auto" w:fill="auto"/>
            <w:noWrap/>
          </w:tcPr>
          <w:p w14:paraId="239299F1"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DC_1A-7A_n40A-n105A</w:t>
            </w:r>
          </w:p>
        </w:tc>
        <w:tc>
          <w:tcPr>
            <w:tcW w:w="3686" w:type="dxa"/>
          </w:tcPr>
          <w:p w14:paraId="4A287204"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DC_1A_n40A</w:t>
            </w:r>
          </w:p>
          <w:p w14:paraId="0CAAEE87"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DC_1A_n105A</w:t>
            </w:r>
          </w:p>
          <w:p w14:paraId="148D7A2D" w14:textId="77777777" w:rsidR="00E54401" w:rsidRPr="0090485F" w:rsidRDefault="00E54401" w:rsidP="003F4F5D">
            <w:pPr>
              <w:keepNext/>
              <w:keepLines/>
              <w:spacing w:after="0"/>
              <w:jc w:val="center"/>
              <w:rPr>
                <w:rFonts w:ascii="Arial" w:hAnsi="Arial"/>
                <w:sz w:val="18"/>
              </w:rPr>
            </w:pPr>
            <w:r w:rsidRPr="0090485F">
              <w:rPr>
                <w:rFonts w:ascii="Arial" w:hAnsi="Arial"/>
                <w:sz w:val="18"/>
              </w:rPr>
              <w:t>DC_7A_n40A</w:t>
            </w:r>
          </w:p>
          <w:p w14:paraId="1294CE9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DC_7A_n105A</w:t>
            </w:r>
          </w:p>
        </w:tc>
      </w:tr>
      <w:tr w:rsidR="00E54401" w:rsidRPr="0024034C" w14:paraId="251A56C4" w14:textId="77777777" w:rsidTr="003F4F5D">
        <w:trPr>
          <w:trHeight w:val="187"/>
          <w:jc w:val="center"/>
        </w:trPr>
        <w:tc>
          <w:tcPr>
            <w:tcW w:w="3397" w:type="dxa"/>
            <w:shd w:val="clear" w:color="auto" w:fill="auto"/>
            <w:noWrap/>
          </w:tcPr>
          <w:p w14:paraId="023DA4CD" w14:textId="77777777" w:rsidR="00E54401" w:rsidRPr="0024034C" w:rsidRDefault="00E54401" w:rsidP="003F4F5D">
            <w:pPr>
              <w:keepNext/>
              <w:keepLines/>
              <w:spacing w:after="0"/>
              <w:jc w:val="center"/>
              <w:rPr>
                <w:rFonts w:ascii="Arial" w:hAnsi="Arial"/>
                <w:sz w:val="18"/>
              </w:rPr>
            </w:pPr>
            <w:r w:rsidRPr="002F0398">
              <w:rPr>
                <w:rFonts w:ascii="Arial" w:hAnsi="Arial"/>
                <w:sz w:val="18"/>
              </w:rPr>
              <w:t>DC_1A-7A_n75A-n78A</w:t>
            </w:r>
          </w:p>
        </w:tc>
        <w:tc>
          <w:tcPr>
            <w:tcW w:w="3686" w:type="dxa"/>
          </w:tcPr>
          <w:p w14:paraId="11E803FF" w14:textId="77777777" w:rsidR="00E54401" w:rsidRPr="002F0398" w:rsidRDefault="00E54401" w:rsidP="003F4F5D">
            <w:pPr>
              <w:keepNext/>
              <w:keepLines/>
              <w:spacing w:after="0"/>
              <w:jc w:val="center"/>
              <w:rPr>
                <w:rFonts w:ascii="Arial" w:hAnsi="Arial"/>
                <w:sz w:val="18"/>
              </w:rPr>
            </w:pPr>
            <w:r w:rsidRPr="002F0398">
              <w:rPr>
                <w:rFonts w:ascii="Arial" w:hAnsi="Arial"/>
                <w:sz w:val="18"/>
              </w:rPr>
              <w:t>DC_1A_n78A</w:t>
            </w:r>
          </w:p>
          <w:p w14:paraId="0CEE17F9" w14:textId="77777777" w:rsidR="00E54401" w:rsidRPr="0024034C" w:rsidRDefault="00E54401" w:rsidP="003F4F5D">
            <w:pPr>
              <w:keepNext/>
              <w:keepLines/>
              <w:spacing w:after="0"/>
              <w:jc w:val="center"/>
              <w:rPr>
                <w:rFonts w:ascii="Arial" w:hAnsi="Arial"/>
                <w:sz w:val="18"/>
              </w:rPr>
            </w:pPr>
            <w:r w:rsidRPr="002F0398">
              <w:rPr>
                <w:rFonts w:ascii="Arial" w:hAnsi="Arial"/>
                <w:sz w:val="18"/>
              </w:rPr>
              <w:t>DC_7A_n78A</w:t>
            </w:r>
          </w:p>
        </w:tc>
      </w:tr>
      <w:tr w:rsidR="00E54401" w:rsidRPr="002F0398" w14:paraId="052416CB" w14:textId="77777777" w:rsidTr="003F4F5D">
        <w:trPr>
          <w:trHeight w:val="187"/>
          <w:jc w:val="center"/>
        </w:trPr>
        <w:tc>
          <w:tcPr>
            <w:tcW w:w="3397" w:type="dxa"/>
            <w:shd w:val="clear" w:color="auto" w:fill="auto"/>
            <w:noWrap/>
          </w:tcPr>
          <w:p w14:paraId="7E7F7697" w14:textId="77777777" w:rsidR="00E54401" w:rsidRPr="002F0398" w:rsidRDefault="00E54401" w:rsidP="003F4F5D">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F57371" w14:textId="77777777" w:rsidR="00E54401" w:rsidRDefault="00E54401" w:rsidP="003F4F5D">
            <w:pPr>
              <w:keepNext/>
              <w:keepLines/>
              <w:spacing w:after="0"/>
              <w:jc w:val="center"/>
              <w:rPr>
                <w:rFonts w:ascii="Arial" w:hAnsi="Arial"/>
                <w:sz w:val="18"/>
              </w:rPr>
            </w:pPr>
            <w:r w:rsidRPr="002F0398">
              <w:rPr>
                <w:rFonts w:ascii="Arial" w:hAnsi="Arial"/>
                <w:sz w:val="18"/>
              </w:rPr>
              <w:t>DC_1A_n78A</w:t>
            </w:r>
          </w:p>
          <w:p w14:paraId="355AA82B" w14:textId="77777777" w:rsidR="00E54401" w:rsidRPr="002F0398" w:rsidRDefault="00E54401" w:rsidP="003F4F5D">
            <w:pPr>
              <w:keepNext/>
              <w:keepLines/>
              <w:spacing w:after="0"/>
              <w:jc w:val="center"/>
              <w:rPr>
                <w:rFonts w:ascii="Arial" w:hAnsi="Arial"/>
                <w:sz w:val="18"/>
              </w:rPr>
            </w:pPr>
            <w:r>
              <w:rPr>
                <w:rFonts w:ascii="Arial" w:hAnsi="Arial"/>
                <w:sz w:val="18"/>
              </w:rPr>
              <w:t>DC_1A_n105A</w:t>
            </w:r>
          </w:p>
          <w:p w14:paraId="71F245AC" w14:textId="77777777" w:rsidR="00E54401" w:rsidRDefault="00E54401" w:rsidP="003F4F5D">
            <w:pPr>
              <w:keepNext/>
              <w:keepLines/>
              <w:spacing w:after="0"/>
              <w:jc w:val="center"/>
              <w:rPr>
                <w:rFonts w:ascii="Arial" w:hAnsi="Arial"/>
                <w:sz w:val="18"/>
              </w:rPr>
            </w:pPr>
            <w:r w:rsidRPr="002F0398">
              <w:rPr>
                <w:rFonts w:ascii="Arial" w:hAnsi="Arial"/>
                <w:sz w:val="18"/>
              </w:rPr>
              <w:t>DC_7A_n78A</w:t>
            </w:r>
          </w:p>
          <w:p w14:paraId="7667BF55" w14:textId="77777777" w:rsidR="00E54401" w:rsidRPr="002F0398" w:rsidRDefault="00E54401" w:rsidP="003F4F5D">
            <w:pPr>
              <w:keepNext/>
              <w:keepLines/>
              <w:spacing w:after="0"/>
              <w:jc w:val="center"/>
              <w:rPr>
                <w:rFonts w:ascii="Arial" w:hAnsi="Arial"/>
                <w:sz w:val="18"/>
              </w:rPr>
            </w:pPr>
            <w:r>
              <w:rPr>
                <w:rFonts w:ascii="Arial" w:hAnsi="Arial"/>
                <w:sz w:val="18"/>
              </w:rPr>
              <w:t>DC_7A_n105A</w:t>
            </w:r>
          </w:p>
        </w:tc>
      </w:tr>
      <w:tr w:rsidR="00E54401" w:rsidRPr="0024034C" w14:paraId="6B90D4C1" w14:textId="77777777" w:rsidTr="003F4F5D">
        <w:trPr>
          <w:trHeight w:val="187"/>
          <w:jc w:val="center"/>
        </w:trPr>
        <w:tc>
          <w:tcPr>
            <w:tcW w:w="3397" w:type="dxa"/>
            <w:shd w:val="clear" w:color="auto" w:fill="auto"/>
            <w:noWrap/>
          </w:tcPr>
          <w:p w14:paraId="548B2769" w14:textId="77777777" w:rsidR="00E54401" w:rsidRPr="002F0398" w:rsidRDefault="00E54401" w:rsidP="003F4F5D">
            <w:pPr>
              <w:spacing w:after="0"/>
              <w:jc w:val="center"/>
              <w:rPr>
                <w:rFonts w:ascii="Arial" w:hAnsi="Arial"/>
                <w:sz w:val="18"/>
              </w:rPr>
            </w:pPr>
            <w:r>
              <w:rPr>
                <w:rFonts w:ascii="Arial" w:hAnsi="Arial" w:cs="Arial"/>
                <w:color w:val="000000"/>
                <w:sz w:val="18"/>
                <w:szCs w:val="18"/>
              </w:rPr>
              <w:t>DC_1A-8A-(n)3AA</w:t>
            </w:r>
          </w:p>
        </w:tc>
        <w:tc>
          <w:tcPr>
            <w:tcW w:w="3686" w:type="dxa"/>
          </w:tcPr>
          <w:p w14:paraId="7973D3CA" w14:textId="77777777" w:rsidR="00E54401" w:rsidRPr="002F0398" w:rsidRDefault="00E54401" w:rsidP="003F4F5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54401" w:rsidRPr="0024034C" w14:paraId="4A626C0D" w14:textId="77777777" w:rsidTr="003F4F5D">
        <w:trPr>
          <w:trHeight w:val="187"/>
          <w:jc w:val="center"/>
        </w:trPr>
        <w:tc>
          <w:tcPr>
            <w:tcW w:w="3397" w:type="dxa"/>
            <w:shd w:val="clear" w:color="auto" w:fill="auto"/>
            <w:noWrap/>
          </w:tcPr>
          <w:p w14:paraId="2E3EF15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FBE635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05F6B3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645D01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5F1F2F3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DC_8A_n28A</w:t>
            </w:r>
          </w:p>
        </w:tc>
      </w:tr>
      <w:tr w:rsidR="00E54401" w:rsidRPr="0024034C" w14:paraId="1763B87D" w14:textId="77777777" w:rsidTr="003F4F5D">
        <w:trPr>
          <w:trHeight w:val="187"/>
          <w:jc w:val="center"/>
        </w:trPr>
        <w:tc>
          <w:tcPr>
            <w:tcW w:w="3397" w:type="dxa"/>
            <w:shd w:val="clear" w:color="auto" w:fill="auto"/>
            <w:noWrap/>
          </w:tcPr>
          <w:p w14:paraId="3CD8153A" w14:textId="77777777" w:rsidR="00E54401"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48B318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19B17D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4926D8A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253699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507CD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2F7CCB6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95917"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6CBC4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32464F8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4E6617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3D98F1B0"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DC_8A_n77A</w:t>
            </w:r>
          </w:p>
        </w:tc>
      </w:tr>
      <w:tr w:rsidR="00E54401" w:rsidRPr="0024034C" w14:paraId="58EDAB41" w14:textId="77777777" w:rsidTr="003F4F5D">
        <w:trPr>
          <w:trHeight w:val="187"/>
          <w:jc w:val="center"/>
        </w:trPr>
        <w:tc>
          <w:tcPr>
            <w:tcW w:w="3397" w:type="dxa"/>
            <w:shd w:val="clear" w:color="auto" w:fill="auto"/>
            <w:noWrap/>
            <w:vAlign w:val="center"/>
          </w:tcPr>
          <w:p w14:paraId="6194C9F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4142F5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569020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880D10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0E0537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DC_8A_n79A</w:t>
            </w:r>
          </w:p>
        </w:tc>
      </w:tr>
      <w:tr w:rsidR="00E54401" w:rsidRPr="0024034C" w14:paraId="50DF14C8" w14:textId="77777777" w:rsidTr="003F4F5D">
        <w:trPr>
          <w:trHeight w:val="187"/>
          <w:jc w:val="center"/>
        </w:trPr>
        <w:tc>
          <w:tcPr>
            <w:tcW w:w="3397" w:type="dxa"/>
            <w:shd w:val="clear" w:color="auto" w:fill="auto"/>
            <w:noWrap/>
          </w:tcPr>
          <w:p w14:paraId="30CFC5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DEA57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121A11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D1745D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54401" w:rsidRPr="0024034C" w14:paraId="589881AC" w14:textId="77777777" w:rsidTr="003F4F5D">
        <w:trPr>
          <w:trHeight w:val="187"/>
          <w:jc w:val="center"/>
        </w:trPr>
        <w:tc>
          <w:tcPr>
            <w:tcW w:w="3397" w:type="dxa"/>
            <w:shd w:val="clear" w:color="auto" w:fill="auto"/>
            <w:noWrap/>
          </w:tcPr>
          <w:p w14:paraId="192D28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46579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73F4C40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101033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54DD0CE2" w14:textId="77777777" w:rsidTr="003F4F5D">
        <w:trPr>
          <w:trHeight w:val="187"/>
          <w:jc w:val="center"/>
        </w:trPr>
        <w:tc>
          <w:tcPr>
            <w:tcW w:w="3397" w:type="dxa"/>
            <w:shd w:val="clear" w:color="auto" w:fill="auto"/>
            <w:noWrap/>
          </w:tcPr>
          <w:p w14:paraId="6DB37E7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06C8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11556E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57C192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DC_11A_n77A</w:t>
            </w:r>
          </w:p>
        </w:tc>
      </w:tr>
      <w:tr w:rsidR="00E54401" w:rsidRPr="0024034C" w14:paraId="5DDE97C5" w14:textId="77777777" w:rsidTr="003F4F5D">
        <w:trPr>
          <w:trHeight w:val="187"/>
          <w:jc w:val="center"/>
        </w:trPr>
        <w:tc>
          <w:tcPr>
            <w:tcW w:w="3397" w:type="dxa"/>
            <w:shd w:val="clear" w:color="auto" w:fill="auto"/>
            <w:noWrap/>
          </w:tcPr>
          <w:p w14:paraId="3F442AA5"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524CF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02776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50BD4B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1ED76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72615449" w14:textId="77777777" w:rsidTr="003F4F5D">
        <w:trPr>
          <w:trHeight w:val="187"/>
          <w:jc w:val="center"/>
        </w:trPr>
        <w:tc>
          <w:tcPr>
            <w:tcW w:w="3397" w:type="dxa"/>
            <w:shd w:val="clear" w:color="auto" w:fill="auto"/>
            <w:noWrap/>
          </w:tcPr>
          <w:p w14:paraId="3F71399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5BADA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C6BA3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68752D8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DC_11A_n78A</w:t>
            </w:r>
          </w:p>
        </w:tc>
      </w:tr>
      <w:tr w:rsidR="00E54401" w:rsidRPr="0024034C" w14:paraId="4A91A0BD" w14:textId="77777777" w:rsidTr="003F4F5D">
        <w:trPr>
          <w:trHeight w:val="187"/>
          <w:jc w:val="center"/>
        </w:trPr>
        <w:tc>
          <w:tcPr>
            <w:tcW w:w="3397" w:type="dxa"/>
            <w:shd w:val="clear" w:color="auto" w:fill="auto"/>
            <w:noWrap/>
          </w:tcPr>
          <w:p w14:paraId="1AEB5B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2129B2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2ED8306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36C54F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DC_11A_n79A</w:t>
            </w:r>
          </w:p>
        </w:tc>
      </w:tr>
      <w:tr w:rsidR="00E54401" w:rsidRPr="0024034C" w14:paraId="10D0E638" w14:textId="77777777" w:rsidTr="003F4F5D">
        <w:trPr>
          <w:trHeight w:val="187"/>
          <w:jc w:val="center"/>
        </w:trPr>
        <w:tc>
          <w:tcPr>
            <w:tcW w:w="3397" w:type="dxa"/>
            <w:shd w:val="clear" w:color="auto" w:fill="auto"/>
            <w:noWrap/>
          </w:tcPr>
          <w:p w14:paraId="4FD055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6724C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69E994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0E0F2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147F212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CAA17"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BB613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331A5C8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155C644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DC_20A_n28A</w:t>
            </w:r>
          </w:p>
        </w:tc>
      </w:tr>
      <w:tr w:rsidR="00E54401" w:rsidRPr="0024034C" w14:paraId="2B9636F8" w14:textId="77777777" w:rsidTr="003F4F5D">
        <w:trPr>
          <w:trHeight w:val="187"/>
          <w:jc w:val="center"/>
        </w:trPr>
        <w:tc>
          <w:tcPr>
            <w:tcW w:w="3397" w:type="dxa"/>
            <w:shd w:val="clear" w:color="auto" w:fill="auto"/>
            <w:noWrap/>
          </w:tcPr>
          <w:p w14:paraId="6C28961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C12A28E"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1F31667"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5AF27C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54401" w:rsidRPr="0024034C" w14:paraId="53155CD1" w14:textId="77777777" w:rsidTr="003F4F5D">
        <w:trPr>
          <w:trHeight w:val="187"/>
          <w:jc w:val="center"/>
        </w:trPr>
        <w:tc>
          <w:tcPr>
            <w:tcW w:w="3397" w:type="dxa"/>
            <w:shd w:val="clear" w:color="auto" w:fill="auto"/>
            <w:noWrap/>
          </w:tcPr>
          <w:p w14:paraId="3CC77F9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C779A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377B2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20BA06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DC_28A_n3A</w:t>
            </w:r>
          </w:p>
        </w:tc>
      </w:tr>
      <w:tr w:rsidR="00E54401" w:rsidRPr="0024034C" w14:paraId="2991A641" w14:textId="77777777" w:rsidTr="003F4F5D">
        <w:trPr>
          <w:trHeight w:val="187"/>
          <w:jc w:val="center"/>
        </w:trPr>
        <w:tc>
          <w:tcPr>
            <w:tcW w:w="3397" w:type="dxa"/>
            <w:shd w:val="clear" w:color="auto" w:fill="auto"/>
            <w:noWrap/>
          </w:tcPr>
          <w:p w14:paraId="7596B01D"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0EF41D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5BDD84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F20043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A4DE687"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69735744" w14:textId="77777777" w:rsidTr="003F4F5D">
        <w:trPr>
          <w:trHeight w:val="187"/>
          <w:jc w:val="center"/>
        </w:trPr>
        <w:tc>
          <w:tcPr>
            <w:tcW w:w="3397" w:type="dxa"/>
            <w:shd w:val="clear" w:color="auto" w:fill="auto"/>
            <w:noWrap/>
          </w:tcPr>
          <w:p w14:paraId="53A3E3F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16CE76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9F6132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912C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637B06"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56868F4A" w14:textId="77777777" w:rsidTr="003F4F5D">
        <w:trPr>
          <w:trHeight w:val="187"/>
          <w:jc w:val="center"/>
        </w:trPr>
        <w:tc>
          <w:tcPr>
            <w:tcW w:w="3397" w:type="dxa"/>
            <w:shd w:val="clear" w:color="auto" w:fill="auto"/>
            <w:noWrap/>
            <w:vAlign w:val="center"/>
          </w:tcPr>
          <w:p w14:paraId="08E7AD7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AF749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3BC9FE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4F3244C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DC_28A_n78A</w:t>
            </w:r>
          </w:p>
        </w:tc>
      </w:tr>
      <w:tr w:rsidR="00E54401" w:rsidRPr="0024034C" w14:paraId="754B62D2" w14:textId="77777777" w:rsidTr="003F4F5D">
        <w:trPr>
          <w:trHeight w:val="187"/>
          <w:jc w:val="center"/>
        </w:trPr>
        <w:tc>
          <w:tcPr>
            <w:tcW w:w="3397" w:type="dxa"/>
            <w:shd w:val="clear" w:color="auto" w:fill="auto"/>
            <w:noWrap/>
            <w:vAlign w:val="center"/>
          </w:tcPr>
          <w:p w14:paraId="0333FEC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CC1B33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DC_1A_n28A</w:t>
            </w:r>
          </w:p>
          <w:p w14:paraId="2E0440A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DC_1A_n78A</w:t>
            </w:r>
          </w:p>
          <w:p w14:paraId="743166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2635B41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54401" w:rsidRPr="0024034C" w14:paraId="4C4CCFDF" w14:textId="77777777" w:rsidTr="003F4F5D">
        <w:trPr>
          <w:trHeight w:val="187"/>
          <w:jc w:val="center"/>
        </w:trPr>
        <w:tc>
          <w:tcPr>
            <w:tcW w:w="3397" w:type="dxa"/>
            <w:shd w:val="clear" w:color="auto" w:fill="auto"/>
            <w:noWrap/>
          </w:tcPr>
          <w:p w14:paraId="681B0B8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095E99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2305FB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DC_1A_n79A</w:t>
            </w:r>
          </w:p>
          <w:p w14:paraId="54D4B92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FCF3C6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DC_8A_n79A</w:t>
            </w:r>
          </w:p>
        </w:tc>
      </w:tr>
      <w:tr w:rsidR="00E54401" w:rsidRPr="0024034C" w14:paraId="71918017" w14:textId="77777777" w:rsidTr="003F4F5D">
        <w:trPr>
          <w:trHeight w:val="187"/>
          <w:jc w:val="center"/>
        </w:trPr>
        <w:tc>
          <w:tcPr>
            <w:tcW w:w="3397" w:type="dxa"/>
            <w:shd w:val="clear" w:color="auto" w:fill="auto"/>
            <w:noWrap/>
          </w:tcPr>
          <w:p w14:paraId="39CF8E7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A99D0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29EC840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DC_8A_n3A</w:t>
            </w:r>
          </w:p>
        </w:tc>
      </w:tr>
      <w:tr w:rsidR="00E54401" w:rsidRPr="0024034C" w14:paraId="6FB890E6" w14:textId="77777777" w:rsidTr="003F4F5D">
        <w:trPr>
          <w:trHeight w:val="187"/>
          <w:jc w:val="center"/>
        </w:trPr>
        <w:tc>
          <w:tcPr>
            <w:tcW w:w="3397" w:type="dxa"/>
            <w:shd w:val="clear" w:color="auto" w:fill="auto"/>
            <w:noWrap/>
          </w:tcPr>
          <w:p w14:paraId="75EBEF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740EF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1366B2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DC_8A_n78A</w:t>
            </w:r>
          </w:p>
        </w:tc>
      </w:tr>
      <w:tr w:rsidR="00E54401" w:rsidRPr="0024034C" w14:paraId="524D1549" w14:textId="77777777" w:rsidTr="003F4F5D">
        <w:trPr>
          <w:trHeight w:val="187"/>
          <w:jc w:val="center"/>
        </w:trPr>
        <w:tc>
          <w:tcPr>
            <w:tcW w:w="3397" w:type="dxa"/>
            <w:shd w:val="clear" w:color="auto" w:fill="auto"/>
            <w:noWrap/>
          </w:tcPr>
          <w:p w14:paraId="169BC570"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0F2132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DC_1A_n40A</w:t>
            </w:r>
          </w:p>
          <w:p w14:paraId="11D5CB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DC_1A_n78A</w:t>
            </w:r>
          </w:p>
          <w:p w14:paraId="51EFFC4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DC_8A_n40A</w:t>
            </w:r>
          </w:p>
          <w:p w14:paraId="7EAD1D6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DC_8A_n78A</w:t>
            </w:r>
          </w:p>
        </w:tc>
      </w:tr>
      <w:tr w:rsidR="00E54401" w:rsidRPr="0024034C" w14:paraId="02856E23" w14:textId="77777777" w:rsidTr="003F4F5D">
        <w:trPr>
          <w:trHeight w:val="187"/>
          <w:jc w:val="center"/>
        </w:trPr>
        <w:tc>
          <w:tcPr>
            <w:tcW w:w="3397" w:type="dxa"/>
            <w:shd w:val="clear" w:color="auto" w:fill="auto"/>
            <w:noWrap/>
          </w:tcPr>
          <w:p w14:paraId="723685E1"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0BB0C5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D43168"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781C2C"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7DDC96F"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54401" w:rsidRPr="0024034C" w14:paraId="4C8E4C5E" w14:textId="77777777" w:rsidTr="003F4F5D">
        <w:trPr>
          <w:trHeight w:val="187"/>
          <w:jc w:val="center"/>
        </w:trPr>
        <w:tc>
          <w:tcPr>
            <w:tcW w:w="3397" w:type="dxa"/>
            <w:shd w:val="clear" w:color="auto" w:fill="auto"/>
            <w:noWrap/>
          </w:tcPr>
          <w:p w14:paraId="53DEDAC7"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77BE8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DC_1A-8A-40C_n78(2A)</w:t>
            </w:r>
          </w:p>
        </w:tc>
        <w:tc>
          <w:tcPr>
            <w:tcW w:w="3686" w:type="dxa"/>
          </w:tcPr>
          <w:p w14:paraId="579814EB"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677090"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55FB16"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54401" w:rsidRPr="0024034C" w14:paraId="42F28718" w14:textId="77777777" w:rsidTr="003F4F5D">
        <w:trPr>
          <w:trHeight w:val="187"/>
          <w:jc w:val="center"/>
        </w:trPr>
        <w:tc>
          <w:tcPr>
            <w:tcW w:w="3397" w:type="dxa"/>
            <w:shd w:val="clear" w:color="auto" w:fill="auto"/>
            <w:noWrap/>
            <w:vAlign w:val="center"/>
          </w:tcPr>
          <w:p w14:paraId="0A147E0E"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F3492A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EEA4FD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6E0659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4B0E89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11D8BDB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DC_42C_n3A</w:t>
            </w:r>
          </w:p>
        </w:tc>
      </w:tr>
      <w:tr w:rsidR="00E54401" w:rsidRPr="0024034C" w14:paraId="4DCD33D5" w14:textId="77777777" w:rsidTr="003F4F5D">
        <w:trPr>
          <w:trHeight w:val="187"/>
          <w:jc w:val="center"/>
        </w:trPr>
        <w:tc>
          <w:tcPr>
            <w:tcW w:w="3397" w:type="dxa"/>
            <w:shd w:val="clear" w:color="auto" w:fill="auto"/>
            <w:noWrap/>
          </w:tcPr>
          <w:p w14:paraId="6D3582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8D6A05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CD22E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64734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34A704D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67190D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54401" w:rsidRPr="0024034C" w14:paraId="2F38934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A5C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3B956B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4103C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13A937B"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54401" w:rsidRPr="0024034C" w14:paraId="6A3B343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6CA1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0345A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3793CC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D1D5B0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tc>
      </w:tr>
      <w:tr w:rsidR="00E54401" w:rsidRPr="0024034C" w14:paraId="7360E74B" w14:textId="77777777" w:rsidTr="003F4F5D">
        <w:trPr>
          <w:trHeight w:val="187"/>
          <w:jc w:val="center"/>
        </w:trPr>
        <w:tc>
          <w:tcPr>
            <w:tcW w:w="3397" w:type="dxa"/>
            <w:shd w:val="clear" w:color="auto" w:fill="auto"/>
            <w:noWrap/>
            <w:vAlign w:val="center"/>
          </w:tcPr>
          <w:p w14:paraId="7C4E7C2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DC_1A-8A_n77A-n79A</w:t>
            </w:r>
          </w:p>
          <w:p w14:paraId="69FD555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6BF793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9A1CE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554AA2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C10964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DC_8A_n79A</w:t>
            </w:r>
          </w:p>
        </w:tc>
      </w:tr>
      <w:tr w:rsidR="00E54401" w:rsidRPr="0024034C" w14:paraId="4A53B02A" w14:textId="77777777" w:rsidTr="003F4F5D">
        <w:trPr>
          <w:trHeight w:val="187"/>
          <w:jc w:val="center"/>
        </w:trPr>
        <w:tc>
          <w:tcPr>
            <w:tcW w:w="3397" w:type="dxa"/>
            <w:shd w:val="clear" w:color="auto" w:fill="auto"/>
            <w:noWrap/>
          </w:tcPr>
          <w:p w14:paraId="6796247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6023C7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DC_1A_n3A</w:t>
            </w:r>
          </w:p>
          <w:p w14:paraId="1ED609B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DC_1A_n28A</w:t>
            </w:r>
          </w:p>
          <w:p w14:paraId="143F16E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DC_11A_n3A</w:t>
            </w:r>
          </w:p>
          <w:p w14:paraId="535DA36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DC_11A_n28A</w:t>
            </w:r>
          </w:p>
        </w:tc>
      </w:tr>
      <w:tr w:rsidR="00E54401" w:rsidRPr="0024034C" w14:paraId="4125A12B" w14:textId="77777777" w:rsidTr="003F4F5D">
        <w:trPr>
          <w:trHeight w:val="187"/>
          <w:jc w:val="center"/>
        </w:trPr>
        <w:tc>
          <w:tcPr>
            <w:tcW w:w="3397" w:type="dxa"/>
            <w:shd w:val="clear" w:color="auto" w:fill="auto"/>
            <w:noWrap/>
          </w:tcPr>
          <w:p w14:paraId="079A291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027AF3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4D7A03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5CDDD33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44FD36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DC_11A_n77A</w:t>
            </w:r>
          </w:p>
        </w:tc>
      </w:tr>
      <w:tr w:rsidR="00E54401" w:rsidRPr="0024034C" w14:paraId="637A9A8B" w14:textId="77777777" w:rsidTr="003F4F5D">
        <w:trPr>
          <w:trHeight w:val="187"/>
          <w:jc w:val="center"/>
        </w:trPr>
        <w:tc>
          <w:tcPr>
            <w:tcW w:w="3397" w:type="dxa"/>
            <w:shd w:val="clear" w:color="auto" w:fill="auto"/>
            <w:noWrap/>
          </w:tcPr>
          <w:p w14:paraId="5BA4D0E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CEFF9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7D53CD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12F2BC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054281C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DC_11A_n77A</w:t>
            </w:r>
          </w:p>
        </w:tc>
      </w:tr>
      <w:tr w:rsidR="00E54401" w:rsidRPr="0024034C" w14:paraId="506D0A7A" w14:textId="77777777" w:rsidTr="003F4F5D">
        <w:trPr>
          <w:trHeight w:val="187"/>
          <w:jc w:val="center"/>
        </w:trPr>
        <w:tc>
          <w:tcPr>
            <w:tcW w:w="3397" w:type="dxa"/>
            <w:shd w:val="clear" w:color="auto" w:fill="auto"/>
            <w:noWrap/>
          </w:tcPr>
          <w:p w14:paraId="7187B71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E88AD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78AD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1C9D8AB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2E042B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63BB52CA" w14:textId="77777777" w:rsidTr="003F4F5D">
        <w:trPr>
          <w:trHeight w:val="187"/>
          <w:jc w:val="center"/>
        </w:trPr>
        <w:tc>
          <w:tcPr>
            <w:tcW w:w="3397" w:type="dxa"/>
            <w:shd w:val="clear" w:color="auto" w:fill="auto"/>
            <w:noWrap/>
          </w:tcPr>
          <w:p w14:paraId="0237BE8B"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2F959444"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865D045"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4F3B03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54401" w:rsidRPr="0024034C" w14:paraId="25D1FC76" w14:textId="77777777" w:rsidTr="003F4F5D">
        <w:trPr>
          <w:trHeight w:val="187"/>
          <w:jc w:val="center"/>
        </w:trPr>
        <w:tc>
          <w:tcPr>
            <w:tcW w:w="3397" w:type="dxa"/>
            <w:shd w:val="clear" w:color="auto" w:fill="auto"/>
            <w:noWrap/>
          </w:tcPr>
          <w:p w14:paraId="24640D6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2D6362E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D688D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94BA3A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54401" w:rsidRPr="0024034C" w14:paraId="0E46D722" w14:textId="77777777" w:rsidTr="003F4F5D">
        <w:trPr>
          <w:trHeight w:val="187"/>
          <w:jc w:val="center"/>
        </w:trPr>
        <w:tc>
          <w:tcPr>
            <w:tcW w:w="3397" w:type="dxa"/>
            <w:shd w:val="clear" w:color="auto" w:fill="auto"/>
            <w:noWrap/>
          </w:tcPr>
          <w:p w14:paraId="03CEF697"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5D6A9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72E27F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BF19A0"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54401" w:rsidRPr="0024034C" w14:paraId="67E6E8EE" w14:textId="77777777" w:rsidTr="003F4F5D">
        <w:trPr>
          <w:trHeight w:val="187"/>
          <w:jc w:val="center"/>
        </w:trPr>
        <w:tc>
          <w:tcPr>
            <w:tcW w:w="3397" w:type="dxa"/>
            <w:shd w:val="clear" w:color="auto" w:fill="auto"/>
            <w:noWrap/>
          </w:tcPr>
          <w:p w14:paraId="4EB7FC2E"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3525FD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3330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CBA78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54401" w:rsidRPr="0024034C" w14:paraId="7FDFB0E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EFE5"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A39DA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7548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66731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54401" w:rsidRPr="0024034C" w14:paraId="3531D726" w14:textId="77777777" w:rsidTr="003F4F5D">
        <w:trPr>
          <w:trHeight w:val="187"/>
          <w:jc w:val="center"/>
        </w:trPr>
        <w:tc>
          <w:tcPr>
            <w:tcW w:w="3397" w:type="dxa"/>
            <w:shd w:val="clear" w:color="auto" w:fill="auto"/>
            <w:noWrap/>
          </w:tcPr>
          <w:p w14:paraId="4392A8B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C5F7F2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9E9D2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FF461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B54FA7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79602"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7E2B65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F7961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EA5D7C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588CE3F" w14:textId="77777777" w:rsidTr="003F4F5D">
        <w:trPr>
          <w:trHeight w:val="187"/>
          <w:jc w:val="center"/>
        </w:trPr>
        <w:tc>
          <w:tcPr>
            <w:tcW w:w="3397" w:type="dxa"/>
            <w:shd w:val="clear" w:color="auto" w:fill="auto"/>
            <w:noWrap/>
          </w:tcPr>
          <w:p w14:paraId="761A628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D42BC1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3435CF1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0F56630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0021A3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0554F5BD" w14:textId="77777777" w:rsidTr="003F4F5D">
        <w:trPr>
          <w:trHeight w:val="187"/>
          <w:jc w:val="center"/>
        </w:trPr>
        <w:tc>
          <w:tcPr>
            <w:tcW w:w="3397" w:type="dxa"/>
            <w:shd w:val="clear" w:color="auto" w:fill="auto"/>
            <w:noWrap/>
          </w:tcPr>
          <w:p w14:paraId="0C5CFB5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62300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67CA10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4DED45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227F365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204A1BF8" w14:textId="77777777" w:rsidTr="003F4F5D">
        <w:trPr>
          <w:trHeight w:val="187"/>
          <w:jc w:val="center"/>
        </w:trPr>
        <w:tc>
          <w:tcPr>
            <w:tcW w:w="3397" w:type="dxa"/>
            <w:shd w:val="clear" w:color="auto" w:fill="auto"/>
            <w:noWrap/>
          </w:tcPr>
          <w:p w14:paraId="2763FB6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1AF4F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D910D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40C087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1922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1C88D286" w14:textId="77777777" w:rsidTr="003F4F5D">
        <w:trPr>
          <w:trHeight w:val="187"/>
          <w:jc w:val="center"/>
        </w:trPr>
        <w:tc>
          <w:tcPr>
            <w:tcW w:w="3397" w:type="dxa"/>
            <w:shd w:val="clear" w:color="auto" w:fill="auto"/>
            <w:noWrap/>
          </w:tcPr>
          <w:p w14:paraId="561FBC4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DC_1A-11A_n77(2A)-n79A</w:t>
            </w:r>
          </w:p>
        </w:tc>
        <w:tc>
          <w:tcPr>
            <w:tcW w:w="3686" w:type="dxa"/>
          </w:tcPr>
          <w:p w14:paraId="1A87D3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7CBB2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0C8D75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CF9B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DC_11A_n79A</w:t>
            </w:r>
          </w:p>
        </w:tc>
      </w:tr>
      <w:tr w:rsidR="00E54401" w:rsidRPr="0024034C" w14:paraId="16A2F8D8" w14:textId="77777777" w:rsidTr="003F4F5D">
        <w:trPr>
          <w:trHeight w:val="187"/>
          <w:jc w:val="center"/>
        </w:trPr>
        <w:tc>
          <w:tcPr>
            <w:tcW w:w="3397" w:type="dxa"/>
            <w:shd w:val="clear" w:color="auto" w:fill="auto"/>
            <w:noWrap/>
          </w:tcPr>
          <w:p w14:paraId="480122F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EA63D3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DC_1A_n3A</w:t>
            </w:r>
          </w:p>
          <w:p w14:paraId="7A87FDC9"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E2003E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418BF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1FF4A500" w14:textId="77777777" w:rsidTr="003F4F5D">
        <w:trPr>
          <w:trHeight w:val="187"/>
          <w:jc w:val="center"/>
        </w:trPr>
        <w:tc>
          <w:tcPr>
            <w:tcW w:w="3397" w:type="dxa"/>
            <w:shd w:val="clear" w:color="auto" w:fill="auto"/>
            <w:noWrap/>
          </w:tcPr>
          <w:p w14:paraId="05312A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DC_1A-18A_n3A-n77A</w:t>
            </w:r>
          </w:p>
        </w:tc>
        <w:tc>
          <w:tcPr>
            <w:tcW w:w="3686" w:type="dxa"/>
          </w:tcPr>
          <w:p w14:paraId="4A457909" w14:textId="77777777" w:rsidR="00E54401" w:rsidRPr="0024034C" w:rsidRDefault="00E54401" w:rsidP="003F4F5D">
            <w:pPr>
              <w:keepNext/>
              <w:keepLines/>
              <w:spacing w:after="0"/>
              <w:jc w:val="center"/>
              <w:rPr>
                <w:rFonts w:ascii="Arial" w:hAnsi="Arial"/>
                <w:bCs/>
                <w:sz w:val="18"/>
                <w:lang w:eastAsia="ko-KR"/>
              </w:rPr>
            </w:pPr>
            <w:r w:rsidRPr="0024034C">
              <w:rPr>
                <w:rFonts w:ascii="Arial" w:hAnsi="Arial"/>
                <w:bCs/>
                <w:sz w:val="18"/>
                <w:lang w:eastAsia="ko-KR"/>
              </w:rPr>
              <w:t>DC_1A_n3A</w:t>
            </w:r>
          </w:p>
          <w:p w14:paraId="66411C91" w14:textId="77777777" w:rsidR="00E54401" w:rsidRPr="0024034C" w:rsidRDefault="00E54401" w:rsidP="003F4F5D">
            <w:pPr>
              <w:keepNext/>
              <w:keepLines/>
              <w:spacing w:after="0"/>
              <w:jc w:val="center"/>
              <w:rPr>
                <w:rFonts w:ascii="Arial" w:hAnsi="Arial"/>
                <w:bCs/>
                <w:sz w:val="18"/>
                <w:lang w:eastAsia="ko-KR"/>
              </w:rPr>
            </w:pPr>
            <w:r w:rsidRPr="0024034C">
              <w:rPr>
                <w:rFonts w:ascii="Arial" w:hAnsi="Arial"/>
                <w:bCs/>
                <w:sz w:val="18"/>
                <w:lang w:eastAsia="ko-KR"/>
              </w:rPr>
              <w:t>DC_1A_n77A</w:t>
            </w:r>
          </w:p>
          <w:p w14:paraId="6AF1DF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DC_18A_n3A</w:t>
            </w:r>
          </w:p>
          <w:p w14:paraId="5C2203B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DC_18A_n77A</w:t>
            </w:r>
          </w:p>
        </w:tc>
      </w:tr>
      <w:tr w:rsidR="00E54401" w:rsidRPr="0024034C" w14:paraId="3ECF494A" w14:textId="77777777" w:rsidTr="003F4F5D">
        <w:trPr>
          <w:trHeight w:val="187"/>
          <w:jc w:val="center"/>
        </w:trPr>
        <w:tc>
          <w:tcPr>
            <w:tcW w:w="3397" w:type="dxa"/>
            <w:shd w:val="clear" w:color="auto" w:fill="auto"/>
            <w:noWrap/>
          </w:tcPr>
          <w:p w14:paraId="076AA29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0ECD13A"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DC_1A_n3A</w:t>
            </w:r>
          </w:p>
          <w:p w14:paraId="38236B66"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DC_1A_n78A</w:t>
            </w:r>
          </w:p>
          <w:p w14:paraId="41DBECEA"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DC_18A_n3A</w:t>
            </w:r>
          </w:p>
          <w:p w14:paraId="2D1CA41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rPr>
              <w:t>DC_18A_n78A</w:t>
            </w:r>
          </w:p>
        </w:tc>
      </w:tr>
      <w:tr w:rsidR="00E54401" w:rsidRPr="0024034C" w14:paraId="3902D60D" w14:textId="77777777" w:rsidTr="003F4F5D">
        <w:trPr>
          <w:trHeight w:val="187"/>
          <w:jc w:val="center"/>
        </w:trPr>
        <w:tc>
          <w:tcPr>
            <w:tcW w:w="3397" w:type="dxa"/>
            <w:shd w:val="clear" w:color="auto" w:fill="auto"/>
            <w:noWrap/>
          </w:tcPr>
          <w:p w14:paraId="313B744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0E96E5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63AB43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5201C5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BECDDB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3ACD9399" w14:textId="77777777" w:rsidTr="003F4F5D">
        <w:trPr>
          <w:trHeight w:val="187"/>
          <w:jc w:val="center"/>
        </w:trPr>
        <w:tc>
          <w:tcPr>
            <w:tcW w:w="3397" w:type="dxa"/>
            <w:shd w:val="clear" w:color="auto" w:fill="auto"/>
            <w:noWrap/>
          </w:tcPr>
          <w:p w14:paraId="3CDA946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87B17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2FD79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76F7AF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54401" w:rsidRPr="0024034C" w14:paraId="08935BB5" w14:textId="77777777" w:rsidTr="003F4F5D">
        <w:trPr>
          <w:trHeight w:val="187"/>
          <w:jc w:val="center"/>
        </w:trPr>
        <w:tc>
          <w:tcPr>
            <w:tcW w:w="3397" w:type="dxa"/>
            <w:shd w:val="clear" w:color="auto" w:fill="auto"/>
            <w:noWrap/>
          </w:tcPr>
          <w:p w14:paraId="7BA439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62DE48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09A5782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FF00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C31F4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CBF6804" w14:textId="77777777" w:rsidTr="003F4F5D">
        <w:trPr>
          <w:trHeight w:val="187"/>
          <w:jc w:val="center"/>
        </w:trPr>
        <w:tc>
          <w:tcPr>
            <w:tcW w:w="3397" w:type="dxa"/>
            <w:shd w:val="clear" w:color="auto" w:fill="auto"/>
            <w:noWrap/>
          </w:tcPr>
          <w:p w14:paraId="1831E6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D6D3B5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728A8DA3"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8688A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A6380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3CB674ED" w14:textId="77777777" w:rsidTr="003F4F5D">
        <w:trPr>
          <w:trHeight w:val="187"/>
          <w:jc w:val="center"/>
        </w:trPr>
        <w:tc>
          <w:tcPr>
            <w:tcW w:w="3397" w:type="dxa"/>
            <w:shd w:val="clear" w:color="auto" w:fill="auto"/>
            <w:noWrap/>
          </w:tcPr>
          <w:p w14:paraId="7606196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30A38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21835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2B820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54401" w:rsidRPr="0024034C" w14:paraId="7B12726A" w14:textId="77777777" w:rsidTr="003F4F5D">
        <w:trPr>
          <w:trHeight w:val="187"/>
          <w:jc w:val="center"/>
        </w:trPr>
        <w:tc>
          <w:tcPr>
            <w:tcW w:w="3397" w:type="dxa"/>
            <w:shd w:val="clear" w:color="auto" w:fill="auto"/>
            <w:noWrap/>
          </w:tcPr>
          <w:p w14:paraId="3EB06C2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1312B7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65E6421"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E341A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FE1234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88E55FD" w14:textId="77777777" w:rsidTr="003F4F5D">
        <w:trPr>
          <w:trHeight w:val="187"/>
          <w:jc w:val="center"/>
        </w:trPr>
        <w:tc>
          <w:tcPr>
            <w:tcW w:w="3397" w:type="dxa"/>
            <w:shd w:val="clear" w:color="auto" w:fill="auto"/>
            <w:noWrap/>
          </w:tcPr>
          <w:p w14:paraId="0DBC4BD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BB5356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41CF0EF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F7D929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6E61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2F3323E3" w14:textId="77777777" w:rsidTr="003F4F5D">
        <w:trPr>
          <w:trHeight w:val="187"/>
          <w:jc w:val="center"/>
        </w:trPr>
        <w:tc>
          <w:tcPr>
            <w:tcW w:w="3397" w:type="dxa"/>
            <w:shd w:val="clear" w:color="auto" w:fill="auto"/>
            <w:noWrap/>
          </w:tcPr>
          <w:p w14:paraId="6785A7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D6747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E2B7A3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4FD29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54401" w:rsidRPr="0024034C" w14:paraId="4937FC3F" w14:textId="77777777" w:rsidTr="003F4F5D">
        <w:trPr>
          <w:trHeight w:val="187"/>
          <w:jc w:val="center"/>
        </w:trPr>
        <w:tc>
          <w:tcPr>
            <w:tcW w:w="3397" w:type="dxa"/>
            <w:shd w:val="clear" w:color="auto" w:fill="auto"/>
            <w:noWrap/>
          </w:tcPr>
          <w:p w14:paraId="57F495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D0523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930B58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CB1D5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D5137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FDA6A9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54401" w:rsidRPr="0024034C" w14:paraId="3B24C878" w14:textId="77777777" w:rsidTr="003F4F5D">
        <w:trPr>
          <w:trHeight w:val="187"/>
          <w:jc w:val="center"/>
        </w:trPr>
        <w:tc>
          <w:tcPr>
            <w:tcW w:w="3397" w:type="dxa"/>
            <w:shd w:val="clear" w:color="auto" w:fill="auto"/>
            <w:noWrap/>
          </w:tcPr>
          <w:p w14:paraId="03D4CB1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580E34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C9C59D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302DC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45A0C5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D98D4B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54401" w:rsidRPr="0024034C" w14:paraId="7FFB1E93" w14:textId="77777777" w:rsidTr="003F4F5D">
        <w:trPr>
          <w:trHeight w:val="187"/>
          <w:jc w:val="center"/>
        </w:trPr>
        <w:tc>
          <w:tcPr>
            <w:tcW w:w="3397" w:type="dxa"/>
            <w:shd w:val="clear" w:color="auto" w:fill="auto"/>
            <w:noWrap/>
          </w:tcPr>
          <w:p w14:paraId="0D2B7D9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87D9CB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65F2CFC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F1B072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AEF0E0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77530F2D" w14:textId="77777777" w:rsidTr="003F4F5D">
        <w:trPr>
          <w:trHeight w:val="187"/>
          <w:jc w:val="center"/>
        </w:trPr>
        <w:tc>
          <w:tcPr>
            <w:tcW w:w="3397" w:type="dxa"/>
            <w:shd w:val="clear" w:color="auto" w:fill="auto"/>
            <w:noWrap/>
          </w:tcPr>
          <w:p w14:paraId="5FD0F8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ED6126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DC_1A_n41A</w:t>
            </w:r>
          </w:p>
          <w:p w14:paraId="258DFAB3"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2D77E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02ADC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CB51714" w14:textId="77777777" w:rsidTr="003F4F5D">
        <w:trPr>
          <w:trHeight w:val="187"/>
          <w:jc w:val="center"/>
        </w:trPr>
        <w:tc>
          <w:tcPr>
            <w:tcW w:w="3397" w:type="dxa"/>
            <w:shd w:val="clear" w:color="auto" w:fill="auto"/>
            <w:noWrap/>
          </w:tcPr>
          <w:p w14:paraId="487A25F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110E33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8EB708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48CB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2C417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7CADE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54401" w:rsidRPr="0024034C" w14:paraId="2177BBB8" w14:textId="77777777" w:rsidTr="003F4F5D">
        <w:trPr>
          <w:trHeight w:val="187"/>
          <w:jc w:val="center"/>
        </w:trPr>
        <w:tc>
          <w:tcPr>
            <w:tcW w:w="3397" w:type="dxa"/>
            <w:shd w:val="clear" w:color="auto" w:fill="auto"/>
            <w:noWrap/>
          </w:tcPr>
          <w:p w14:paraId="6A430DE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978C37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DC_1A_n41A</w:t>
            </w:r>
          </w:p>
          <w:p w14:paraId="18EE70D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DC_18A_n41A</w:t>
            </w:r>
          </w:p>
          <w:p w14:paraId="0E6B90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F9BA7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202C2C73" w14:textId="77777777" w:rsidTr="003F4F5D">
        <w:trPr>
          <w:trHeight w:val="187"/>
          <w:jc w:val="center"/>
        </w:trPr>
        <w:tc>
          <w:tcPr>
            <w:tcW w:w="3397" w:type="dxa"/>
            <w:shd w:val="clear" w:color="auto" w:fill="auto"/>
            <w:noWrap/>
          </w:tcPr>
          <w:p w14:paraId="0969401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5CD49D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DC_1A_n41A</w:t>
            </w:r>
          </w:p>
          <w:p w14:paraId="4F96848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DC_18A_n41A</w:t>
            </w:r>
          </w:p>
          <w:p w14:paraId="5C66736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165F9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54401" w:rsidRPr="0024034C" w14:paraId="69F9105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1F37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AD7201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F5BF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3CF122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54401" w:rsidRPr="0024034C" w14:paraId="124A7F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53BF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50A42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A440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93E9E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54401" w:rsidRPr="0024034C" w14:paraId="1DE4ED8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9FD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DC_1A-18A-42A_n79A</w:t>
            </w:r>
          </w:p>
          <w:p w14:paraId="676EC7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FF3CD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72552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54401" w:rsidRPr="0024034C" w14:paraId="0CB578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993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D2758E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989F8C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D19848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FDAB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E54401" w:rsidRPr="0024034C" w14:paraId="1497467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8A4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1CDC2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60379CE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p>
          <w:p w14:paraId="508B8C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DC_21A_n77A</w:t>
            </w:r>
          </w:p>
        </w:tc>
      </w:tr>
      <w:tr w:rsidR="00E54401" w:rsidRPr="0024034C" w14:paraId="74ED9F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B3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2D2C29A8" w14:textId="77777777" w:rsidR="00E54401" w:rsidRPr="0084589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46D4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4255A3E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A7DBDF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E54401" w:rsidRPr="0024034C" w14:paraId="2C55188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BF4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A92CE8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DC_1A_n78A</w:t>
            </w:r>
          </w:p>
          <w:p w14:paraId="4D0AD0F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p>
          <w:p w14:paraId="3300449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DC_21A_n78A</w:t>
            </w:r>
          </w:p>
        </w:tc>
      </w:tr>
      <w:tr w:rsidR="00E54401" w:rsidRPr="0024034C" w14:paraId="0870F0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B80B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03A59565" w14:textId="77777777" w:rsidR="00E54401" w:rsidRPr="0084589C" w:rsidRDefault="00E54401" w:rsidP="003F4F5D">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60FDE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DF9B2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F4796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E54401" w:rsidRPr="0024034C" w14:paraId="3208FDC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E95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342DD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744D7A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4712AA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6EE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4C62F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E54401" w:rsidRPr="0024034C" w14:paraId="487B4A7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CFA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0D347B4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169DF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5C278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20B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73B02B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E54401" w:rsidRPr="0024034C" w14:paraId="5D957933" w14:textId="77777777" w:rsidTr="003F4F5D">
        <w:trPr>
          <w:trHeight w:val="187"/>
          <w:jc w:val="center"/>
        </w:trPr>
        <w:tc>
          <w:tcPr>
            <w:tcW w:w="3397" w:type="dxa"/>
            <w:shd w:val="clear" w:color="auto" w:fill="auto"/>
            <w:noWrap/>
          </w:tcPr>
          <w:p w14:paraId="3CE4E1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3B3260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DC_1A-19A-42A_n79C</w:t>
            </w:r>
          </w:p>
          <w:p w14:paraId="7AC7D0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5E913B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49635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18CB20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E54401" w:rsidRPr="0024034C" w14:paraId="1098FBD5" w14:textId="77777777" w:rsidTr="003F4F5D">
        <w:trPr>
          <w:trHeight w:val="187"/>
          <w:jc w:val="center"/>
        </w:trPr>
        <w:tc>
          <w:tcPr>
            <w:tcW w:w="3397" w:type="dxa"/>
            <w:shd w:val="clear" w:color="auto" w:fill="auto"/>
            <w:noWrap/>
          </w:tcPr>
          <w:p w14:paraId="4A57732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17E90F3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2F94A0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54401" w:rsidRPr="0024034C" w14:paraId="4B879F59" w14:textId="77777777" w:rsidTr="003F4F5D">
        <w:trPr>
          <w:trHeight w:val="187"/>
          <w:jc w:val="center"/>
        </w:trPr>
        <w:tc>
          <w:tcPr>
            <w:tcW w:w="3397" w:type="dxa"/>
            <w:shd w:val="clear" w:color="auto" w:fill="auto"/>
            <w:noWrap/>
          </w:tcPr>
          <w:p w14:paraId="5801CA5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7BC02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2B16BF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E54401" w:rsidRPr="0024034C" w14:paraId="23885644" w14:textId="77777777" w:rsidTr="003F4F5D">
        <w:trPr>
          <w:trHeight w:val="187"/>
          <w:jc w:val="center"/>
        </w:trPr>
        <w:tc>
          <w:tcPr>
            <w:tcW w:w="3397" w:type="dxa"/>
            <w:shd w:val="clear" w:color="auto" w:fill="auto"/>
            <w:noWrap/>
          </w:tcPr>
          <w:p w14:paraId="2CF8F12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54814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9CB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3BE5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9F2D2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54401" w:rsidRPr="0024034C" w14:paraId="3B892925" w14:textId="77777777" w:rsidTr="003F4F5D">
        <w:trPr>
          <w:trHeight w:val="187"/>
          <w:jc w:val="center"/>
        </w:trPr>
        <w:tc>
          <w:tcPr>
            <w:tcW w:w="3397" w:type="dxa"/>
            <w:shd w:val="clear" w:color="auto" w:fill="auto"/>
            <w:noWrap/>
          </w:tcPr>
          <w:p w14:paraId="4062435F"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4BF77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489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C4A0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14768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3F76C58D" w14:textId="77777777" w:rsidTr="003F4F5D">
        <w:trPr>
          <w:trHeight w:val="187"/>
          <w:jc w:val="center"/>
        </w:trPr>
        <w:tc>
          <w:tcPr>
            <w:tcW w:w="3397" w:type="dxa"/>
            <w:shd w:val="clear" w:color="auto" w:fill="auto"/>
            <w:noWrap/>
          </w:tcPr>
          <w:p w14:paraId="17FC432A"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3A96A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558BB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8292BB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E7FFF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0254276B" w14:textId="77777777" w:rsidTr="003F4F5D">
        <w:trPr>
          <w:trHeight w:val="187"/>
          <w:jc w:val="center"/>
        </w:trPr>
        <w:tc>
          <w:tcPr>
            <w:tcW w:w="3397" w:type="dxa"/>
            <w:shd w:val="clear" w:color="auto" w:fill="auto"/>
            <w:noWrap/>
          </w:tcPr>
          <w:p w14:paraId="4A857AAE"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DC031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1375E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43CC8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AF5CA0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4DD4ED55" w14:textId="77777777" w:rsidTr="003F4F5D">
        <w:trPr>
          <w:trHeight w:val="187"/>
          <w:jc w:val="center"/>
        </w:trPr>
        <w:tc>
          <w:tcPr>
            <w:tcW w:w="3397" w:type="dxa"/>
            <w:shd w:val="clear" w:color="auto" w:fill="auto"/>
            <w:noWrap/>
          </w:tcPr>
          <w:p w14:paraId="7178E22D"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589BBE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DC_1A_n3A</w:t>
            </w:r>
          </w:p>
          <w:p w14:paraId="4FFB73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p w14:paraId="7C8322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0F5D2AF9" w14:textId="77777777" w:rsidTr="003F4F5D">
        <w:trPr>
          <w:trHeight w:val="187"/>
          <w:jc w:val="center"/>
        </w:trPr>
        <w:tc>
          <w:tcPr>
            <w:tcW w:w="3397" w:type="dxa"/>
            <w:shd w:val="clear" w:color="auto" w:fill="auto"/>
            <w:noWrap/>
          </w:tcPr>
          <w:p w14:paraId="7CA1A42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0244B6E"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6EA92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0054F905" w14:textId="77777777" w:rsidTr="003F4F5D">
        <w:trPr>
          <w:trHeight w:val="187"/>
          <w:jc w:val="center"/>
        </w:trPr>
        <w:tc>
          <w:tcPr>
            <w:tcW w:w="3397" w:type="dxa"/>
            <w:shd w:val="clear" w:color="auto" w:fill="auto"/>
            <w:noWrap/>
          </w:tcPr>
          <w:p w14:paraId="04463D3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5A842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30BED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2B97F9C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DC_28A_n78A</w:t>
            </w:r>
          </w:p>
        </w:tc>
      </w:tr>
      <w:tr w:rsidR="00E54401" w:rsidRPr="0024034C" w14:paraId="66B7A9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1E61E"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45FAA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AE5E5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2652E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B0263D"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5EADD0BF" w14:textId="77777777" w:rsidTr="003F4F5D">
        <w:trPr>
          <w:trHeight w:val="187"/>
          <w:jc w:val="center"/>
        </w:trPr>
        <w:tc>
          <w:tcPr>
            <w:tcW w:w="3397" w:type="dxa"/>
            <w:shd w:val="clear" w:color="auto" w:fill="auto"/>
            <w:noWrap/>
          </w:tcPr>
          <w:p w14:paraId="2EDE69F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592F7D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123A391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54401" w:rsidRPr="0024034C" w14:paraId="2EA7C2CA" w14:textId="77777777" w:rsidTr="003F4F5D">
        <w:trPr>
          <w:trHeight w:val="187"/>
          <w:jc w:val="center"/>
        </w:trPr>
        <w:tc>
          <w:tcPr>
            <w:tcW w:w="3397" w:type="dxa"/>
            <w:shd w:val="clear" w:color="auto" w:fill="auto"/>
            <w:noWrap/>
          </w:tcPr>
          <w:p w14:paraId="4D2E069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9C02C4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5C6F233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14AFBF7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87A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BEC5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52B569F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DC_20A_n28A</w:t>
            </w:r>
          </w:p>
        </w:tc>
      </w:tr>
      <w:tr w:rsidR="00E54401" w:rsidRPr="0024034C" w14:paraId="7E670721" w14:textId="77777777" w:rsidTr="003F4F5D">
        <w:trPr>
          <w:trHeight w:val="187"/>
          <w:jc w:val="center"/>
        </w:trPr>
        <w:tc>
          <w:tcPr>
            <w:tcW w:w="3397" w:type="dxa"/>
            <w:shd w:val="clear" w:color="auto" w:fill="auto"/>
            <w:noWrap/>
          </w:tcPr>
          <w:p w14:paraId="355106A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07A21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687227A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DC_20A_n78A</w:t>
            </w:r>
          </w:p>
        </w:tc>
      </w:tr>
      <w:tr w:rsidR="00E54401" w:rsidRPr="0024034C" w14:paraId="10777999" w14:textId="77777777" w:rsidTr="003F4F5D">
        <w:trPr>
          <w:trHeight w:val="187"/>
          <w:jc w:val="center"/>
        </w:trPr>
        <w:tc>
          <w:tcPr>
            <w:tcW w:w="3397" w:type="dxa"/>
            <w:shd w:val="clear" w:color="auto" w:fill="auto"/>
            <w:noWrap/>
          </w:tcPr>
          <w:p w14:paraId="518978C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EAFA1B" w14:textId="77777777" w:rsidR="00E54401" w:rsidRPr="0024034C" w:rsidRDefault="00E54401" w:rsidP="003F4F5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E899D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54401" w:rsidRPr="0024034C" w14:paraId="1CBCB6F7" w14:textId="77777777" w:rsidTr="003F4F5D">
        <w:trPr>
          <w:trHeight w:val="187"/>
          <w:jc w:val="center"/>
        </w:trPr>
        <w:tc>
          <w:tcPr>
            <w:tcW w:w="3397" w:type="dxa"/>
            <w:shd w:val="clear" w:color="auto" w:fill="auto"/>
            <w:noWrap/>
          </w:tcPr>
          <w:p w14:paraId="528097E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A516B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0A4C8E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54401" w:rsidRPr="0024034C" w14:paraId="2CCF3CCE" w14:textId="77777777" w:rsidTr="003F4F5D">
        <w:trPr>
          <w:trHeight w:val="187"/>
          <w:jc w:val="center"/>
        </w:trPr>
        <w:tc>
          <w:tcPr>
            <w:tcW w:w="3397" w:type="dxa"/>
            <w:shd w:val="clear" w:color="auto" w:fill="auto"/>
            <w:noWrap/>
          </w:tcPr>
          <w:p w14:paraId="0EC3E22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BC86D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DC_1A_n8A</w:t>
            </w:r>
          </w:p>
          <w:p w14:paraId="231FA3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p w14:paraId="0FD300B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rPr>
              <w:t>DC_38A_n8A</w:t>
            </w:r>
          </w:p>
        </w:tc>
      </w:tr>
      <w:tr w:rsidR="00E54401" w:rsidRPr="0024034C" w14:paraId="744CDDC7" w14:textId="77777777" w:rsidTr="003F4F5D">
        <w:trPr>
          <w:trHeight w:val="187"/>
          <w:jc w:val="center"/>
        </w:trPr>
        <w:tc>
          <w:tcPr>
            <w:tcW w:w="3397" w:type="dxa"/>
            <w:shd w:val="clear" w:color="auto" w:fill="auto"/>
            <w:noWrap/>
          </w:tcPr>
          <w:p w14:paraId="255C79E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7BCC524"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E3E17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54401" w:rsidRPr="0024034C" w14:paraId="386D9790" w14:textId="77777777" w:rsidTr="003F4F5D">
        <w:trPr>
          <w:trHeight w:val="187"/>
          <w:jc w:val="center"/>
        </w:trPr>
        <w:tc>
          <w:tcPr>
            <w:tcW w:w="3397" w:type="dxa"/>
            <w:shd w:val="clear" w:color="auto" w:fill="auto"/>
            <w:noWrap/>
          </w:tcPr>
          <w:p w14:paraId="43E515CD"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468232B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BE056C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41AE2F23" w14:textId="77777777" w:rsidTr="003F4F5D">
        <w:trPr>
          <w:trHeight w:val="187"/>
          <w:jc w:val="center"/>
        </w:trPr>
        <w:tc>
          <w:tcPr>
            <w:tcW w:w="3397" w:type="dxa"/>
            <w:shd w:val="clear" w:color="auto" w:fill="auto"/>
            <w:noWrap/>
          </w:tcPr>
          <w:p w14:paraId="5F5C3A8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03EA80E"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EC21ED1"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82509F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FFC6B5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002538A0" w14:textId="77777777" w:rsidTr="003F4F5D">
        <w:trPr>
          <w:trHeight w:val="187"/>
          <w:jc w:val="center"/>
        </w:trPr>
        <w:tc>
          <w:tcPr>
            <w:tcW w:w="3397" w:type="dxa"/>
            <w:shd w:val="clear" w:color="auto" w:fill="auto"/>
            <w:noWrap/>
          </w:tcPr>
          <w:p w14:paraId="52531F6A" w14:textId="77777777" w:rsidR="00E54401" w:rsidRPr="0024034C" w:rsidRDefault="00E54401" w:rsidP="003F4F5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E90D35"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AC9314" w14:textId="77777777" w:rsidR="00E54401" w:rsidRPr="0024034C" w:rsidRDefault="00E54401" w:rsidP="003F4F5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3934486" w14:textId="77777777" w:rsidR="00E54401" w:rsidRPr="0024034C" w:rsidRDefault="00E54401" w:rsidP="003F4F5D">
            <w:pPr>
              <w:keepNext/>
              <w:keepLines/>
              <w:spacing w:after="0"/>
              <w:jc w:val="center"/>
              <w:rPr>
                <w:rFonts w:ascii="Arial" w:hAnsi="Arial"/>
                <w:sz w:val="18"/>
                <w:lang w:eastAsia="en-GB"/>
              </w:rPr>
            </w:pPr>
            <w:r w:rsidRPr="0024034C">
              <w:rPr>
                <w:rFonts w:ascii="Arial" w:hAnsi="Arial"/>
                <w:sz w:val="18"/>
                <w:lang w:eastAsia="en-GB"/>
              </w:rPr>
              <w:t>DC_20A_n78A</w:t>
            </w:r>
          </w:p>
          <w:p w14:paraId="23B8B5D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54401" w:rsidRPr="0024034C" w14:paraId="70C4FA68" w14:textId="77777777" w:rsidTr="003F4F5D">
        <w:trPr>
          <w:trHeight w:val="187"/>
          <w:jc w:val="center"/>
        </w:trPr>
        <w:tc>
          <w:tcPr>
            <w:tcW w:w="3397" w:type="dxa"/>
            <w:shd w:val="clear" w:color="auto" w:fill="auto"/>
            <w:noWrap/>
          </w:tcPr>
          <w:p w14:paraId="2EFA101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A482483"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CAD9BDE"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B416B2A"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7B90A17"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16FE1B40" w14:textId="77777777" w:rsidTr="003F4F5D">
        <w:trPr>
          <w:trHeight w:val="187"/>
          <w:jc w:val="center"/>
        </w:trPr>
        <w:tc>
          <w:tcPr>
            <w:tcW w:w="3397" w:type="dxa"/>
            <w:shd w:val="clear" w:color="auto" w:fill="auto"/>
            <w:noWrap/>
          </w:tcPr>
          <w:p w14:paraId="4FC750C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C71E8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8ECE3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22E06E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DC_28A_n77A</w:t>
            </w:r>
          </w:p>
        </w:tc>
      </w:tr>
      <w:tr w:rsidR="00E54401" w:rsidRPr="0024034C" w14:paraId="6A6F29C4" w14:textId="77777777" w:rsidTr="003F4F5D">
        <w:trPr>
          <w:trHeight w:val="187"/>
          <w:jc w:val="center"/>
        </w:trPr>
        <w:tc>
          <w:tcPr>
            <w:tcW w:w="3397" w:type="dxa"/>
            <w:shd w:val="clear" w:color="auto" w:fill="auto"/>
            <w:noWrap/>
            <w:vAlign w:val="center"/>
          </w:tcPr>
          <w:p w14:paraId="2D681BA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DFA82E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7BD31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F5D318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41052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54401" w:rsidRPr="0024034C" w14:paraId="046B5029" w14:textId="77777777" w:rsidTr="003F4F5D">
        <w:trPr>
          <w:trHeight w:val="187"/>
          <w:jc w:val="center"/>
        </w:trPr>
        <w:tc>
          <w:tcPr>
            <w:tcW w:w="3397" w:type="dxa"/>
            <w:shd w:val="clear" w:color="auto" w:fill="auto"/>
            <w:noWrap/>
          </w:tcPr>
          <w:p w14:paraId="45A22F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A023F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435139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1E0A18E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53C664B2" w14:textId="77777777" w:rsidTr="003F4F5D">
        <w:trPr>
          <w:trHeight w:val="187"/>
          <w:jc w:val="center"/>
        </w:trPr>
        <w:tc>
          <w:tcPr>
            <w:tcW w:w="3397" w:type="dxa"/>
            <w:shd w:val="clear" w:color="auto" w:fill="auto"/>
            <w:noWrap/>
            <w:vAlign w:val="center"/>
          </w:tcPr>
          <w:p w14:paraId="23EEE56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EE25B5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D796D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C2755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1C967F"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54401" w:rsidRPr="0024034C" w14:paraId="2194DE8F" w14:textId="77777777" w:rsidTr="003F4F5D">
        <w:trPr>
          <w:trHeight w:val="187"/>
          <w:jc w:val="center"/>
        </w:trPr>
        <w:tc>
          <w:tcPr>
            <w:tcW w:w="3397" w:type="dxa"/>
            <w:shd w:val="clear" w:color="auto" w:fill="auto"/>
            <w:noWrap/>
          </w:tcPr>
          <w:p w14:paraId="7D11E3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24B894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16DE28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DC_21A_n79A</w:t>
            </w:r>
          </w:p>
          <w:p w14:paraId="63BB40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DC_28A_n79A</w:t>
            </w:r>
          </w:p>
        </w:tc>
      </w:tr>
      <w:tr w:rsidR="00E54401" w:rsidRPr="0024034C" w14:paraId="7D2E3766" w14:textId="77777777" w:rsidTr="003F4F5D">
        <w:trPr>
          <w:trHeight w:val="187"/>
          <w:jc w:val="center"/>
        </w:trPr>
        <w:tc>
          <w:tcPr>
            <w:tcW w:w="3397" w:type="dxa"/>
            <w:shd w:val="clear" w:color="auto" w:fill="auto"/>
            <w:noWrap/>
            <w:vAlign w:val="center"/>
          </w:tcPr>
          <w:p w14:paraId="672AD163"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0AFC11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8E9DE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74CF3D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E339D8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54401" w:rsidRPr="0024034C" w14:paraId="00462F9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046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7085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FC971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E058AD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5ABB55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757B7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19F4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DCBD8B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54401" w:rsidRPr="0024034C" w14:paraId="7FF2CA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D5D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328EFF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489C42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34379A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437F47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1AA4EB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9AF2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3C5E12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54401" w:rsidRPr="0024034C" w14:paraId="4BACADC7" w14:textId="77777777" w:rsidTr="003F4F5D">
        <w:trPr>
          <w:trHeight w:val="187"/>
          <w:jc w:val="center"/>
        </w:trPr>
        <w:tc>
          <w:tcPr>
            <w:tcW w:w="3397" w:type="dxa"/>
            <w:shd w:val="clear" w:color="auto" w:fill="auto"/>
            <w:noWrap/>
          </w:tcPr>
          <w:p w14:paraId="205B1EF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62BF092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DC_1A-21A-42A_n79C</w:t>
            </w:r>
          </w:p>
          <w:p w14:paraId="55CECB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960C48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060A4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A598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9E4FB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60A2413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54401" w:rsidRPr="0024034C" w14:paraId="29455776" w14:textId="77777777" w:rsidTr="003F4F5D">
        <w:trPr>
          <w:trHeight w:val="187"/>
          <w:jc w:val="center"/>
        </w:trPr>
        <w:tc>
          <w:tcPr>
            <w:tcW w:w="3397" w:type="dxa"/>
            <w:shd w:val="clear" w:color="auto" w:fill="auto"/>
            <w:noWrap/>
          </w:tcPr>
          <w:p w14:paraId="3A937A1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6C0AE0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68E160A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54401" w:rsidRPr="0024034C" w14:paraId="171F4BA7" w14:textId="77777777" w:rsidTr="003F4F5D">
        <w:trPr>
          <w:trHeight w:val="187"/>
          <w:jc w:val="center"/>
        </w:trPr>
        <w:tc>
          <w:tcPr>
            <w:tcW w:w="3397" w:type="dxa"/>
            <w:shd w:val="clear" w:color="auto" w:fill="auto"/>
            <w:noWrap/>
          </w:tcPr>
          <w:p w14:paraId="6439023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7A16C23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62651D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E54401" w:rsidRPr="0024034C" w14:paraId="0907B45E" w14:textId="77777777" w:rsidTr="003F4F5D">
        <w:trPr>
          <w:trHeight w:val="187"/>
          <w:jc w:val="center"/>
        </w:trPr>
        <w:tc>
          <w:tcPr>
            <w:tcW w:w="3397" w:type="dxa"/>
            <w:shd w:val="clear" w:color="auto" w:fill="auto"/>
            <w:noWrap/>
          </w:tcPr>
          <w:p w14:paraId="26A5FA4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87EF02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8D0B04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54401" w:rsidRPr="0024034C" w14:paraId="03C1672D" w14:textId="77777777" w:rsidTr="003F4F5D">
        <w:trPr>
          <w:trHeight w:val="187"/>
          <w:jc w:val="center"/>
        </w:trPr>
        <w:tc>
          <w:tcPr>
            <w:tcW w:w="3397" w:type="dxa"/>
            <w:shd w:val="clear" w:color="auto" w:fill="auto"/>
            <w:noWrap/>
          </w:tcPr>
          <w:p w14:paraId="079F3772"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1EB3DC"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DC_1A_n3A</w:t>
            </w:r>
          </w:p>
          <w:p w14:paraId="6EE6AF2C"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DC_1A_n78A</w:t>
            </w:r>
          </w:p>
          <w:p w14:paraId="22DB2A4B"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DC_28A_n3A</w:t>
            </w:r>
          </w:p>
          <w:p w14:paraId="4CF23AA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rPr>
              <w:t>DC_28A_n78A</w:t>
            </w:r>
          </w:p>
        </w:tc>
      </w:tr>
      <w:tr w:rsidR="00E54401" w:rsidRPr="0024034C" w14:paraId="7973076D" w14:textId="77777777" w:rsidTr="003F4F5D">
        <w:trPr>
          <w:trHeight w:val="187"/>
          <w:jc w:val="center"/>
        </w:trPr>
        <w:tc>
          <w:tcPr>
            <w:tcW w:w="3397" w:type="dxa"/>
            <w:shd w:val="clear" w:color="auto" w:fill="auto"/>
            <w:noWrap/>
          </w:tcPr>
          <w:p w14:paraId="2D9FCD8A" w14:textId="77777777" w:rsidR="00E54401" w:rsidRPr="0024034C" w:rsidRDefault="00E54401" w:rsidP="003F4F5D">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69CF6B4" w14:textId="77777777" w:rsidR="00E54401" w:rsidRDefault="00E54401" w:rsidP="003F4F5D">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EB153D9" w14:textId="77777777" w:rsidR="00E54401" w:rsidRDefault="00E54401" w:rsidP="003F4F5D">
            <w:pPr>
              <w:keepNext/>
              <w:keepLines/>
              <w:spacing w:after="0"/>
              <w:jc w:val="center"/>
              <w:rPr>
                <w:rFonts w:ascii="Arial" w:hAnsi="Arial" w:cs="Arial"/>
                <w:sz w:val="18"/>
                <w:lang w:eastAsia="zh-CN"/>
              </w:rPr>
            </w:pPr>
            <w:r>
              <w:rPr>
                <w:rFonts w:ascii="Arial" w:hAnsi="Arial" w:cs="Arial"/>
                <w:sz w:val="18"/>
                <w:lang w:eastAsia="zh-CN"/>
              </w:rPr>
              <w:t>DC_1A_n40A</w:t>
            </w:r>
          </w:p>
          <w:p w14:paraId="63EA7A5B" w14:textId="77777777" w:rsidR="00E54401" w:rsidRDefault="00E54401" w:rsidP="003F4F5D">
            <w:pPr>
              <w:keepNext/>
              <w:keepLines/>
              <w:spacing w:after="0"/>
              <w:jc w:val="center"/>
              <w:rPr>
                <w:rFonts w:ascii="Arial" w:hAnsi="Arial" w:cs="Arial"/>
                <w:sz w:val="18"/>
                <w:lang w:eastAsia="zh-CN"/>
              </w:rPr>
            </w:pPr>
            <w:r>
              <w:rPr>
                <w:rFonts w:ascii="Arial" w:hAnsi="Arial" w:cs="Arial"/>
                <w:sz w:val="18"/>
                <w:lang w:eastAsia="zh-CN"/>
              </w:rPr>
              <w:t>DC_28A_n5A</w:t>
            </w:r>
          </w:p>
          <w:p w14:paraId="3564DCAF" w14:textId="77777777" w:rsidR="00E54401" w:rsidRPr="0024034C" w:rsidRDefault="00E54401" w:rsidP="003F4F5D">
            <w:pPr>
              <w:keepNext/>
              <w:keepLines/>
              <w:spacing w:after="0"/>
              <w:jc w:val="center"/>
              <w:rPr>
                <w:rFonts w:ascii="Arial" w:hAnsi="Arial" w:cs="Arial"/>
                <w:sz w:val="18"/>
              </w:rPr>
            </w:pPr>
            <w:r>
              <w:rPr>
                <w:rFonts w:ascii="Arial" w:hAnsi="Arial" w:cs="Arial"/>
                <w:sz w:val="18"/>
                <w:lang w:eastAsia="zh-CN"/>
              </w:rPr>
              <w:t>DC_28A_n40A</w:t>
            </w:r>
          </w:p>
        </w:tc>
      </w:tr>
      <w:tr w:rsidR="00E54401" w:rsidRPr="0024034C" w14:paraId="19F3417F" w14:textId="77777777" w:rsidTr="003F4F5D">
        <w:trPr>
          <w:trHeight w:val="187"/>
          <w:jc w:val="center"/>
        </w:trPr>
        <w:tc>
          <w:tcPr>
            <w:tcW w:w="3397" w:type="dxa"/>
            <w:shd w:val="clear" w:color="auto" w:fill="auto"/>
            <w:noWrap/>
          </w:tcPr>
          <w:p w14:paraId="4CF0E957"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349B7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A3D6E3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1BAE89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A7A895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54401" w:rsidRPr="0024034C" w14:paraId="2DE81F3A" w14:textId="77777777" w:rsidTr="003F4F5D">
        <w:trPr>
          <w:trHeight w:val="187"/>
          <w:jc w:val="center"/>
        </w:trPr>
        <w:tc>
          <w:tcPr>
            <w:tcW w:w="3397" w:type="dxa"/>
            <w:shd w:val="clear" w:color="auto" w:fill="auto"/>
            <w:noWrap/>
          </w:tcPr>
          <w:p w14:paraId="242460C8"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2A1A29D"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54401" w:rsidRPr="0024034C" w14:paraId="04D38EDF" w14:textId="77777777" w:rsidTr="003F4F5D">
        <w:trPr>
          <w:trHeight w:val="187"/>
          <w:jc w:val="center"/>
        </w:trPr>
        <w:tc>
          <w:tcPr>
            <w:tcW w:w="3397" w:type="dxa"/>
            <w:shd w:val="clear" w:color="auto" w:fill="auto"/>
            <w:noWrap/>
          </w:tcPr>
          <w:p w14:paraId="3D02C4C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E438518"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F55C727"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C6106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70860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54401" w:rsidRPr="0024034C" w14:paraId="52FAF60B" w14:textId="77777777" w:rsidTr="003F4F5D">
        <w:trPr>
          <w:trHeight w:val="187"/>
          <w:jc w:val="center"/>
        </w:trPr>
        <w:tc>
          <w:tcPr>
            <w:tcW w:w="3397" w:type="dxa"/>
            <w:shd w:val="clear" w:color="auto" w:fill="auto"/>
            <w:noWrap/>
          </w:tcPr>
          <w:p w14:paraId="431CB51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F5BF00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514DB2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C27EBA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88AE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A2EFF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5DD39B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54401" w:rsidRPr="0024034C" w14:paraId="3C94F675" w14:textId="77777777" w:rsidTr="003F4F5D">
        <w:trPr>
          <w:trHeight w:val="187"/>
          <w:jc w:val="center"/>
        </w:trPr>
        <w:tc>
          <w:tcPr>
            <w:tcW w:w="3397" w:type="dxa"/>
            <w:shd w:val="clear" w:color="auto" w:fill="auto"/>
            <w:noWrap/>
          </w:tcPr>
          <w:p w14:paraId="00BDED6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14A1184" w14:textId="77777777" w:rsidR="00E54401" w:rsidRPr="0024034C" w:rsidRDefault="00E54401" w:rsidP="003F4F5D">
            <w:pPr>
              <w:keepNext/>
              <w:keepLines/>
              <w:spacing w:after="0"/>
              <w:jc w:val="center"/>
              <w:rPr>
                <w:rFonts w:ascii="Arial" w:hAnsi="Arial"/>
                <w:bCs/>
                <w:sz w:val="18"/>
              </w:rPr>
            </w:pPr>
            <w:r w:rsidRPr="0024034C">
              <w:rPr>
                <w:rFonts w:ascii="Arial" w:hAnsi="Arial"/>
                <w:sz w:val="18"/>
              </w:rPr>
              <w:t>DC_1A_n3A</w:t>
            </w:r>
          </w:p>
          <w:p w14:paraId="618EC12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bCs/>
                <w:sz w:val="18"/>
              </w:rPr>
              <w:t>DC_28A_n3A</w:t>
            </w:r>
          </w:p>
        </w:tc>
      </w:tr>
      <w:tr w:rsidR="00E54401" w:rsidRPr="0024034C" w14:paraId="2090EF50" w14:textId="77777777" w:rsidTr="003F4F5D">
        <w:trPr>
          <w:trHeight w:val="187"/>
          <w:jc w:val="center"/>
        </w:trPr>
        <w:tc>
          <w:tcPr>
            <w:tcW w:w="3397" w:type="dxa"/>
            <w:shd w:val="clear" w:color="auto" w:fill="auto"/>
            <w:noWrap/>
          </w:tcPr>
          <w:p w14:paraId="39BFBD4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BCCE6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DC_1A-28A-40C_n78A</w:t>
            </w:r>
          </w:p>
        </w:tc>
        <w:tc>
          <w:tcPr>
            <w:tcW w:w="3686" w:type="dxa"/>
          </w:tcPr>
          <w:p w14:paraId="4EC4947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7FE50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381406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0A2BEE6B" w14:textId="77777777" w:rsidTr="003F4F5D">
        <w:trPr>
          <w:trHeight w:val="187"/>
          <w:jc w:val="center"/>
        </w:trPr>
        <w:tc>
          <w:tcPr>
            <w:tcW w:w="3397" w:type="dxa"/>
            <w:shd w:val="clear" w:color="auto" w:fill="auto"/>
            <w:noWrap/>
          </w:tcPr>
          <w:p w14:paraId="73398A81"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01836AC8"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9A42E2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A8AA007"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329EB1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54401" w:rsidRPr="0024034C" w14:paraId="4358F964" w14:textId="77777777" w:rsidTr="003F4F5D">
        <w:trPr>
          <w:trHeight w:val="187"/>
          <w:jc w:val="center"/>
        </w:trPr>
        <w:tc>
          <w:tcPr>
            <w:tcW w:w="3397" w:type="dxa"/>
            <w:shd w:val="clear" w:color="auto" w:fill="auto"/>
            <w:noWrap/>
          </w:tcPr>
          <w:p w14:paraId="526624A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39849AC"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44F17C2"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94F6A3C"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6AB43E9"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54401" w:rsidRPr="0024034C" w14:paraId="142AAA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45090"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E7378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EF518C3"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BC3DA1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936C3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9AC5A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DC_28A_n77A</w:t>
            </w:r>
          </w:p>
        </w:tc>
      </w:tr>
      <w:tr w:rsidR="00E54401" w:rsidRPr="0024034C" w14:paraId="414285A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616C4"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D0436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5B7D30E"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828A5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71D61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1C2E8F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0F360508" w14:textId="77777777" w:rsidTr="003F4F5D">
        <w:trPr>
          <w:trHeight w:val="187"/>
          <w:jc w:val="center"/>
        </w:trPr>
        <w:tc>
          <w:tcPr>
            <w:tcW w:w="3397" w:type="dxa"/>
            <w:shd w:val="clear" w:color="auto" w:fill="auto"/>
            <w:noWrap/>
          </w:tcPr>
          <w:p w14:paraId="300EEF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DC_1A-28A-42A_n79A</w:t>
            </w:r>
          </w:p>
          <w:p w14:paraId="47FC527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DC_1A-28A-42A_n79C</w:t>
            </w:r>
          </w:p>
          <w:p w14:paraId="35F3B91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21104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DC_1A-28A-42C_n79C</w:t>
            </w:r>
          </w:p>
        </w:tc>
        <w:tc>
          <w:tcPr>
            <w:tcW w:w="3686" w:type="dxa"/>
          </w:tcPr>
          <w:p w14:paraId="41E82A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02A5017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DC_28A_n79A</w:t>
            </w:r>
          </w:p>
        </w:tc>
      </w:tr>
      <w:tr w:rsidR="00E54401" w:rsidRPr="0024034C" w14:paraId="4875F6B6" w14:textId="77777777" w:rsidTr="003F4F5D">
        <w:trPr>
          <w:trHeight w:val="187"/>
          <w:jc w:val="center"/>
        </w:trPr>
        <w:tc>
          <w:tcPr>
            <w:tcW w:w="3397" w:type="dxa"/>
            <w:shd w:val="clear" w:color="auto" w:fill="auto"/>
            <w:noWrap/>
          </w:tcPr>
          <w:p w14:paraId="266BAC5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BC0864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C8D3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4F14F2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4401" w:rsidRPr="0024034C" w14:paraId="30C98357" w14:textId="77777777" w:rsidTr="003F4F5D">
        <w:trPr>
          <w:trHeight w:val="187"/>
          <w:jc w:val="center"/>
        </w:trPr>
        <w:tc>
          <w:tcPr>
            <w:tcW w:w="3397" w:type="dxa"/>
            <w:shd w:val="clear" w:color="auto" w:fill="auto"/>
            <w:noWrap/>
            <w:vAlign w:val="center"/>
          </w:tcPr>
          <w:p w14:paraId="70868D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4F976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13F9A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200D141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tc>
      </w:tr>
      <w:tr w:rsidR="00E54401" w:rsidRPr="0024034C" w14:paraId="3D2842B2" w14:textId="77777777" w:rsidTr="003F4F5D">
        <w:trPr>
          <w:trHeight w:val="187"/>
          <w:jc w:val="center"/>
        </w:trPr>
        <w:tc>
          <w:tcPr>
            <w:tcW w:w="3397" w:type="dxa"/>
            <w:shd w:val="clear" w:color="auto" w:fill="auto"/>
            <w:noWrap/>
            <w:vAlign w:val="center"/>
          </w:tcPr>
          <w:p w14:paraId="3DC05C2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79CED5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7A49BE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7A201DE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tc>
      </w:tr>
      <w:tr w:rsidR="00E54401" w:rsidRPr="0024034C" w14:paraId="01DD8606" w14:textId="77777777" w:rsidTr="003F4F5D">
        <w:trPr>
          <w:trHeight w:val="187"/>
          <w:jc w:val="center"/>
        </w:trPr>
        <w:tc>
          <w:tcPr>
            <w:tcW w:w="3397" w:type="dxa"/>
            <w:shd w:val="clear" w:color="auto" w:fill="auto"/>
            <w:noWrap/>
          </w:tcPr>
          <w:p w14:paraId="4C93726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F993ED9"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DC_1A_n3A</w:t>
            </w:r>
          </w:p>
          <w:p w14:paraId="450CEBB7"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DC_1A_n78A</w:t>
            </w:r>
          </w:p>
          <w:p w14:paraId="1BBBA001" w14:textId="77777777" w:rsidR="00E54401" w:rsidRPr="00E54401" w:rsidRDefault="00E54401" w:rsidP="003F4F5D">
            <w:pPr>
              <w:keepNext/>
              <w:keepLines/>
              <w:spacing w:after="0"/>
              <w:jc w:val="center"/>
              <w:rPr>
                <w:rFonts w:ascii="Arial" w:hAnsi="Arial"/>
                <w:sz w:val="18"/>
                <w:lang w:val="en-US" w:eastAsia="zh-TW"/>
              </w:rPr>
            </w:pPr>
            <w:r w:rsidRPr="00E54401">
              <w:rPr>
                <w:rFonts w:ascii="Arial" w:hAnsi="Arial" w:cs="Arial"/>
                <w:sz w:val="18"/>
                <w:lang w:val="en-US" w:eastAsia="zh-TW"/>
              </w:rPr>
              <w:t>DC_</w:t>
            </w:r>
            <w:r w:rsidRPr="0024034C">
              <w:rPr>
                <w:rFonts w:ascii="Arial" w:hAnsi="Arial" w:cs="Arial"/>
                <w:sz w:val="18"/>
                <w:lang w:eastAsia="zh-CN"/>
              </w:rPr>
              <w:t>38</w:t>
            </w:r>
            <w:r w:rsidRPr="00E54401">
              <w:rPr>
                <w:rFonts w:ascii="Arial" w:hAnsi="Arial" w:cs="Arial"/>
                <w:sz w:val="18"/>
                <w:lang w:val="en-US" w:eastAsia="zh-TW"/>
              </w:rPr>
              <w:t>A_n3A</w:t>
            </w:r>
          </w:p>
          <w:p w14:paraId="07F5F5A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54401" w:rsidRPr="005902F6" w14:paraId="72DBC290" w14:textId="77777777" w:rsidTr="003F4F5D">
        <w:trPr>
          <w:trHeight w:val="187"/>
          <w:jc w:val="center"/>
        </w:trPr>
        <w:tc>
          <w:tcPr>
            <w:tcW w:w="3397" w:type="dxa"/>
            <w:shd w:val="clear" w:color="auto" w:fill="auto"/>
            <w:noWrap/>
          </w:tcPr>
          <w:p w14:paraId="2A6B47CF" w14:textId="77777777" w:rsidR="00E54401" w:rsidRPr="0024034C" w:rsidRDefault="00E54401" w:rsidP="003F4F5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0AE8972" w14:textId="77777777" w:rsidR="00E54401" w:rsidRPr="005902F6" w:rsidRDefault="00E54401" w:rsidP="003F4F5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54401" w:rsidRPr="0024034C" w14:paraId="46B67D8E" w14:textId="77777777" w:rsidTr="003F4F5D">
        <w:trPr>
          <w:trHeight w:val="187"/>
          <w:jc w:val="center"/>
        </w:trPr>
        <w:tc>
          <w:tcPr>
            <w:tcW w:w="3397" w:type="dxa"/>
            <w:shd w:val="clear" w:color="auto" w:fill="auto"/>
            <w:noWrap/>
          </w:tcPr>
          <w:p w14:paraId="73C3FABB" w14:textId="77777777" w:rsidR="00E54401" w:rsidRPr="0024034C" w:rsidRDefault="00E54401" w:rsidP="003F4F5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76D1D8"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95D1354"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BB3868"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6FE525" w14:textId="77777777" w:rsidR="00E54401" w:rsidRPr="0024034C" w:rsidRDefault="00E54401" w:rsidP="003F4F5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03DFB68A" w14:textId="77777777" w:rsidTr="003F4F5D">
        <w:trPr>
          <w:trHeight w:val="187"/>
          <w:jc w:val="center"/>
        </w:trPr>
        <w:tc>
          <w:tcPr>
            <w:tcW w:w="3397" w:type="dxa"/>
            <w:shd w:val="clear" w:color="auto" w:fill="auto"/>
            <w:noWrap/>
          </w:tcPr>
          <w:p w14:paraId="61FB8481" w14:textId="77777777" w:rsidR="00E54401" w:rsidRPr="00EC24FB" w:rsidRDefault="00E54401" w:rsidP="003F4F5D">
            <w:pPr>
              <w:keepNext/>
              <w:keepLines/>
              <w:spacing w:after="0"/>
              <w:jc w:val="center"/>
              <w:rPr>
                <w:rFonts w:ascii="Arial" w:hAnsi="Arial"/>
                <w:sz w:val="18"/>
                <w:lang w:eastAsia="fi-FI"/>
              </w:rPr>
            </w:pPr>
            <w:bookmarkStart w:id="5" w:name="OLE_LINK16"/>
            <w:r>
              <w:rPr>
                <w:rFonts w:ascii="Arial" w:hAnsi="Arial"/>
                <w:sz w:val="18"/>
                <w:lang w:eastAsia="fi-FI"/>
              </w:rPr>
              <w:t>DC_1A_n40A-n78A-n105A</w:t>
            </w:r>
            <w:bookmarkEnd w:id="5"/>
          </w:p>
        </w:tc>
        <w:tc>
          <w:tcPr>
            <w:tcW w:w="3686" w:type="dxa"/>
          </w:tcPr>
          <w:p w14:paraId="0917337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DC_1A_n40A</w:t>
            </w:r>
          </w:p>
          <w:p w14:paraId="5A1F0818"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DC_1A_n78A</w:t>
            </w:r>
          </w:p>
          <w:p w14:paraId="738657B5" w14:textId="77777777" w:rsidR="00E54401" w:rsidRPr="00877CC8" w:rsidRDefault="00E54401" w:rsidP="003F4F5D">
            <w:pPr>
              <w:keepNext/>
              <w:keepLines/>
              <w:spacing w:after="0"/>
              <w:jc w:val="center"/>
              <w:rPr>
                <w:rFonts w:ascii="Arial" w:hAnsi="Arial"/>
                <w:sz w:val="18"/>
                <w:lang w:eastAsia="fi-FI"/>
              </w:rPr>
            </w:pPr>
            <w:r>
              <w:rPr>
                <w:rFonts w:ascii="Arial" w:hAnsi="Arial"/>
                <w:sz w:val="18"/>
                <w:lang w:eastAsia="fi-FI"/>
              </w:rPr>
              <w:t>DC_1A_n105A</w:t>
            </w:r>
          </w:p>
        </w:tc>
      </w:tr>
      <w:tr w:rsidR="00E54401" w:rsidRPr="0024034C" w14:paraId="5414110F" w14:textId="77777777" w:rsidTr="003F4F5D">
        <w:trPr>
          <w:trHeight w:val="187"/>
          <w:jc w:val="center"/>
        </w:trPr>
        <w:tc>
          <w:tcPr>
            <w:tcW w:w="3397" w:type="dxa"/>
            <w:shd w:val="clear" w:color="auto" w:fill="auto"/>
            <w:noWrap/>
          </w:tcPr>
          <w:p w14:paraId="386A82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DC_1A-41A_n3A-n77A</w:t>
            </w:r>
          </w:p>
        </w:tc>
        <w:tc>
          <w:tcPr>
            <w:tcW w:w="3686" w:type="dxa"/>
          </w:tcPr>
          <w:p w14:paraId="6915D0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4F3CE6D" w14:textId="77777777" w:rsidR="00E54401" w:rsidRPr="0024034C" w:rsidRDefault="00E54401" w:rsidP="003F4F5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42E0F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58BC8A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58044822" w14:textId="77777777" w:rsidTr="003F4F5D">
        <w:trPr>
          <w:trHeight w:val="187"/>
          <w:jc w:val="center"/>
        </w:trPr>
        <w:tc>
          <w:tcPr>
            <w:tcW w:w="3397" w:type="dxa"/>
            <w:shd w:val="clear" w:color="auto" w:fill="auto"/>
            <w:noWrap/>
          </w:tcPr>
          <w:p w14:paraId="20DF44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0421A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72FCF64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6D8004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DC_41C_n3A</w:t>
            </w:r>
          </w:p>
          <w:p w14:paraId="634B3A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DC_41C_n77A</w:t>
            </w:r>
          </w:p>
        </w:tc>
      </w:tr>
      <w:tr w:rsidR="00E54401" w:rsidRPr="0024034C" w14:paraId="6843EC87" w14:textId="77777777" w:rsidTr="003F4F5D">
        <w:trPr>
          <w:trHeight w:val="187"/>
          <w:jc w:val="center"/>
        </w:trPr>
        <w:tc>
          <w:tcPr>
            <w:tcW w:w="3397" w:type="dxa"/>
            <w:shd w:val="clear" w:color="auto" w:fill="auto"/>
            <w:noWrap/>
          </w:tcPr>
          <w:p w14:paraId="3750347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DC_1A-41A_n3A-n78A</w:t>
            </w:r>
          </w:p>
        </w:tc>
        <w:tc>
          <w:tcPr>
            <w:tcW w:w="3686" w:type="dxa"/>
          </w:tcPr>
          <w:p w14:paraId="1AFA8E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2979F9" w14:textId="77777777" w:rsidR="00E54401" w:rsidRPr="0024034C" w:rsidRDefault="00E54401" w:rsidP="003F4F5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738FD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106AB2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5AC64193" w14:textId="77777777" w:rsidTr="003F4F5D">
        <w:trPr>
          <w:trHeight w:val="187"/>
          <w:jc w:val="center"/>
        </w:trPr>
        <w:tc>
          <w:tcPr>
            <w:tcW w:w="3397" w:type="dxa"/>
            <w:shd w:val="clear" w:color="auto" w:fill="auto"/>
            <w:noWrap/>
          </w:tcPr>
          <w:p w14:paraId="10D5DD4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7958A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p w14:paraId="3EECA84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p w14:paraId="180091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DC_41C_n3A</w:t>
            </w:r>
          </w:p>
          <w:p w14:paraId="68DF54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DC_41C_n78A</w:t>
            </w:r>
          </w:p>
        </w:tc>
      </w:tr>
      <w:tr w:rsidR="00E54401" w:rsidRPr="0024034C" w14:paraId="2B76ADB1" w14:textId="77777777" w:rsidTr="003F4F5D">
        <w:trPr>
          <w:trHeight w:val="187"/>
          <w:jc w:val="center"/>
        </w:trPr>
        <w:tc>
          <w:tcPr>
            <w:tcW w:w="3397" w:type="dxa"/>
            <w:shd w:val="clear" w:color="auto" w:fill="auto"/>
            <w:noWrap/>
          </w:tcPr>
          <w:p w14:paraId="02CE883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84C30F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DC_1A_n28A</w:t>
            </w:r>
          </w:p>
          <w:p w14:paraId="2E007504"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295E4C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54401" w:rsidRPr="0024034C" w14:paraId="6BE485E8" w14:textId="77777777" w:rsidTr="003F4F5D">
        <w:trPr>
          <w:trHeight w:val="187"/>
          <w:jc w:val="center"/>
        </w:trPr>
        <w:tc>
          <w:tcPr>
            <w:tcW w:w="3397" w:type="dxa"/>
            <w:shd w:val="clear" w:color="auto" w:fill="auto"/>
            <w:noWrap/>
          </w:tcPr>
          <w:p w14:paraId="02F21B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DC_1A-41A_n28A-n77A</w:t>
            </w:r>
          </w:p>
        </w:tc>
        <w:tc>
          <w:tcPr>
            <w:tcW w:w="3686" w:type="dxa"/>
          </w:tcPr>
          <w:p w14:paraId="1D11BF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4CDCC78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4CE02F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4F96EB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547004EE" w14:textId="77777777" w:rsidTr="003F4F5D">
        <w:trPr>
          <w:trHeight w:val="187"/>
          <w:jc w:val="center"/>
        </w:trPr>
        <w:tc>
          <w:tcPr>
            <w:tcW w:w="3397" w:type="dxa"/>
            <w:shd w:val="clear" w:color="auto" w:fill="auto"/>
            <w:noWrap/>
          </w:tcPr>
          <w:p w14:paraId="38F20DB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90415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6CAFD2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302A5B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64118ED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10A171C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DC_41C_n28A</w:t>
            </w:r>
          </w:p>
          <w:p w14:paraId="1C967E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DC_41C_n77A</w:t>
            </w:r>
          </w:p>
        </w:tc>
      </w:tr>
      <w:tr w:rsidR="00E54401" w:rsidRPr="0024034C" w14:paraId="2C2E93CA" w14:textId="77777777" w:rsidTr="003F4F5D">
        <w:trPr>
          <w:trHeight w:val="187"/>
          <w:jc w:val="center"/>
        </w:trPr>
        <w:tc>
          <w:tcPr>
            <w:tcW w:w="3397" w:type="dxa"/>
            <w:shd w:val="clear" w:color="auto" w:fill="auto"/>
            <w:noWrap/>
          </w:tcPr>
          <w:p w14:paraId="687A10B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DC_1A-41A_n28A-n78A</w:t>
            </w:r>
          </w:p>
        </w:tc>
        <w:tc>
          <w:tcPr>
            <w:tcW w:w="3686" w:type="dxa"/>
          </w:tcPr>
          <w:p w14:paraId="2DE089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1A0732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21305F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57C142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101DE716" w14:textId="77777777" w:rsidTr="003F4F5D">
        <w:trPr>
          <w:trHeight w:val="187"/>
          <w:jc w:val="center"/>
        </w:trPr>
        <w:tc>
          <w:tcPr>
            <w:tcW w:w="3397" w:type="dxa"/>
            <w:shd w:val="clear" w:color="auto" w:fill="auto"/>
            <w:noWrap/>
          </w:tcPr>
          <w:p w14:paraId="11E88A1F"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10783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385286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510FAD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DC_41A_n28A</w:t>
            </w:r>
          </w:p>
          <w:p w14:paraId="6176916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p w14:paraId="1CB5AA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DC_41C_n28A</w:t>
            </w:r>
          </w:p>
          <w:p w14:paraId="006A7B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DC_41C_n78A</w:t>
            </w:r>
          </w:p>
        </w:tc>
      </w:tr>
      <w:tr w:rsidR="00E54401" w:rsidRPr="0024034C" w14:paraId="2F87369A" w14:textId="77777777" w:rsidTr="003F4F5D">
        <w:trPr>
          <w:trHeight w:val="187"/>
          <w:jc w:val="center"/>
        </w:trPr>
        <w:tc>
          <w:tcPr>
            <w:tcW w:w="3397" w:type="dxa"/>
            <w:shd w:val="clear" w:color="auto" w:fill="auto"/>
            <w:noWrap/>
          </w:tcPr>
          <w:p w14:paraId="6636F3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5324A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69C3A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8377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6BF10FB9" w14:textId="77777777" w:rsidTr="003F4F5D">
        <w:trPr>
          <w:trHeight w:val="187"/>
          <w:jc w:val="center"/>
        </w:trPr>
        <w:tc>
          <w:tcPr>
            <w:tcW w:w="3397" w:type="dxa"/>
            <w:shd w:val="clear" w:color="auto" w:fill="auto"/>
            <w:noWrap/>
          </w:tcPr>
          <w:p w14:paraId="714689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17339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2249F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97C98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3C22D0E0" w14:textId="77777777" w:rsidTr="003F4F5D">
        <w:trPr>
          <w:trHeight w:val="187"/>
          <w:jc w:val="center"/>
        </w:trPr>
        <w:tc>
          <w:tcPr>
            <w:tcW w:w="3397" w:type="dxa"/>
            <w:shd w:val="clear" w:color="auto" w:fill="auto"/>
            <w:noWrap/>
          </w:tcPr>
          <w:p w14:paraId="19F522E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C487A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338668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4658580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636B74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DC_42A_n28A</w:t>
            </w:r>
          </w:p>
        </w:tc>
      </w:tr>
      <w:tr w:rsidR="00E54401" w:rsidRPr="0024034C" w14:paraId="2C0B1D95" w14:textId="77777777" w:rsidTr="003F4F5D">
        <w:trPr>
          <w:trHeight w:val="187"/>
          <w:jc w:val="center"/>
        </w:trPr>
        <w:tc>
          <w:tcPr>
            <w:tcW w:w="3397" w:type="dxa"/>
            <w:shd w:val="clear" w:color="auto" w:fill="auto"/>
            <w:noWrap/>
          </w:tcPr>
          <w:p w14:paraId="1EB3FB4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9BC1E8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40EBCF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DC_1A_n28A</w:t>
            </w:r>
          </w:p>
          <w:p w14:paraId="31956C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C5E1E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DC_42A_n28A</w:t>
            </w:r>
          </w:p>
          <w:p w14:paraId="51CD019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40C3A12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DC_42C_n28A</w:t>
            </w:r>
          </w:p>
        </w:tc>
      </w:tr>
      <w:tr w:rsidR="00E54401" w:rsidRPr="0024034C" w14:paraId="0A8B17F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A95A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CAF35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02E53C4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2F45243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DC_42A_n3A</w:t>
            </w:r>
          </w:p>
        </w:tc>
      </w:tr>
      <w:tr w:rsidR="00E54401" w:rsidRPr="0024034C" w14:paraId="7024C27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3423D"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4B0DA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0FA91D6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65D9D09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DC_42A_n3A</w:t>
            </w:r>
          </w:p>
        </w:tc>
      </w:tr>
      <w:tr w:rsidR="00E54401" w:rsidRPr="0024034C" w14:paraId="32FBA5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64319"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8902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7231E25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7EC4BE0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5CBBFD9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DC_42C_n3A</w:t>
            </w:r>
          </w:p>
        </w:tc>
      </w:tr>
      <w:tr w:rsidR="00E54401" w:rsidRPr="0024034C" w14:paraId="124C25B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57D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6B16B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DC_1A_n3A</w:t>
            </w:r>
          </w:p>
          <w:p w14:paraId="61525C5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DC_1A_n77A</w:t>
            </w:r>
          </w:p>
          <w:p w14:paraId="2FAD5FD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294334C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DC_42C_n3A</w:t>
            </w:r>
          </w:p>
        </w:tc>
      </w:tr>
      <w:tr w:rsidR="00E54401" w:rsidRPr="0024034C" w14:paraId="09F73D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071A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574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1AFFBC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5FE908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C38FA0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8E03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F4F6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05570E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08D8B2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EF279F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DFFB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A904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214D82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14B42B6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5EF1D7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544D59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E0CA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77B8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DC_1A_n28A</w:t>
            </w:r>
          </w:p>
          <w:p w14:paraId="25F2FC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75CE09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C4A954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09C2C9E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B76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39E60F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DFAD34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A88F63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A22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03F5DA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05E4F69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8780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5B1D8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3AC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DC_1A_n77A</w:t>
            </w:r>
          </w:p>
          <w:p w14:paraId="67AD7E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tc>
      </w:tr>
      <w:tr w:rsidR="00E54401" w:rsidRPr="0024034C" w14:paraId="27022A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4494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A0C2DD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04867E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4C6E2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FE9D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DC_1A_n78A</w:t>
            </w:r>
          </w:p>
          <w:p w14:paraId="3EF70E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DC_41A_n78A</w:t>
            </w:r>
          </w:p>
        </w:tc>
      </w:tr>
      <w:tr w:rsidR="00E54401" w:rsidRPr="0024034C" w14:paraId="723E7D7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203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DC_1A-41A-42A_n79A</w:t>
            </w:r>
          </w:p>
          <w:p w14:paraId="631123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DC_1A-41A-42C_n79A</w:t>
            </w:r>
          </w:p>
          <w:p w14:paraId="23850DA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DC_1A-41C-42A_n79A</w:t>
            </w:r>
          </w:p>
          <w:p w14:paraId="4269AC1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AFBC1D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DC_1A_n79A</w:t>
            </w:r>
          </w:p>
          <w:p w14:paraId="5747A2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DC_41A_n79A</w:t>
            </w:r>
          </w:p>
        </w:tc>
      </w:tr>
      <w:tr w:rsidR="00E54401" w:rsidRPr="0024034C" w14:paraId="4A90DFF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1733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4F8DC50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CCD1C7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3C93F5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54401" w:rsidRPr="0024034C" w14:paraId="52724C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C4F3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EA78D9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CF035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5645E51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E54401" w:rsidRPr="0024034C" w14:paraId="093B21B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C0DA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6056A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DC_2A_n28A</w:t>
            </w:r>
          </w:p>
          <w:p w14:paraId="78E1388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DC_4A_n28A</w:t>
            </w:r>
          </w:p>
          <w:p w14:paraId="7343C07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DC_7A_n28A</w:t>
            </w:r>
          </w:p>
        </w:tc>
      </w:tr>
      <w:tr w:rsidR="00E54401" w:rsidRPr="0024034C" w14:paraId="4992209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A5CC0"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DC_2A-4A-7A_n78A</w:t>
            </w:r>
          </w:p>
          <w:p w14:paraId="23150CB7"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9958F96" w14:textId="77777777" w:rsidR="00E54401" w:rsidRPr="0035458D" w:rsidRDefault="00E54401" w:rsidP="003F4F5D">
            <w:pPr>
              <w:keepNext/>
              <w:keepLines/>
              <w:spacing w:after="0"/>
              <w:jc w:val="center"/>
              <w:rPr>
                <w:rFonts w:ascii="Arial" w:hAnsi="Arial"/>
                <w:sz w:val="18"/>
                <w:lang w:eastAsia="ja-JP"/>
              </w:rPr>
            </w:pPr>
            <w:r w:rsidRPr="0035458D">
              <w:rPr>
                <w:rFonts w:ascii="Arial" w:hAnsi="Arial"/>
                <w:sz w:val="18"/>
                <w:lang w:eastAsia="ja-JP"/>
              </w:rPr>
              <w:t>DC_2A_n78A</w:t>
            </w:r>
          </w:p>
          <w:p w14:paraId="79B255CA" w14:textId="77777777" w:rsidR="00E54401" w:rsidRPr="0024034C" w:rsidRDefault="00E54401" w:rsidP="003F4F5D">
            <w:pPr>
              <w:keepNext/>
              <w:keepLines/>
              <w:spacing w:after="0"/>
              <w:jc w:val="center"/>
              <w:rPr>
                <w:rFonts w:ascii="Arial" w:hAnsi="Arial"/>
                <w:sz w:val="18"/>
                <w:lang w:eastAsia="ja-JP"/>
              </w:rPr>
            </w:pPr>
            <w:r w:rsidRPr="0035458D">
              <w:rPr>
                <w:rFonts w:ascii="Arial" w:hAnsi="Arial"/>
                <w:sz w:val="18"/>
                <w:lang w:eastAsia="ja-JP"/>
              </w:rPr>
              <w:t>DC_4A_n78A</w:t>
            </w:r>
          </w:p>
        </w:tc>
      </w:tr>
      <w:tr w:rsidR="00E54401" w:rsidRPr="0035458D" w14:paraId="004AE3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92497" w14:textId="77777777" w:rsidR="00E54401" w:rsidRDefault="00E54401" w:rsidP="003F4F5D">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1FD5F44"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303C8633"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DC_2A_n41A</w:t>
            </w:r>
          </w:p>
          <w:p w14:paraId="1CF52BD8"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DC_5A_n2A</w:t>
            </w:r>
          </w:p>
          <w:p w14:paraId="049FC4BB" w14:textId="77777777" w:rsidR="00E54401" w:rsidRPr="0035458D" w:rsidRDefault="00E54401" w:rsidP="003F4F5D">
            <w:pPr>
              <w:keepNext/>
              <w:keepLines/>
              <w:spacing w:after="0"/>
              <w:jc w:val="center"/>
              <w:rPr>
                <w:rFonts w:ascii="Arial" w:hAnsi="Arial"/>
                <w:sz w:val="18"/>
                <w:lang w:eastAsia="ja-JP"/>
              </w:rPr>
            </w:pPr>
            <w:r w:rsidRPr="004964CB">
              <w:rPr>
                <w:rFonts w:ascii="Arial" w:hAnsi="Arial"/>
                <w:sz w:val="18"/>
                <w:lang w:eastAsia="ja-JP"/>
              </w:rPr>
              <w:t>DC_5A_n41A</w:t>
            </w:r>
          </w:p>
        </w:tc>
      </w:tr>
      <w:tr w:rsidR="00E54401" w:rsidRPr="0035458D" w14:paraId="1F0AD9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45804" w14:textId="77777777" w:rsidR="00E54401" w:rsidRDefault="00E54401" w:rsidP="003F4F5D">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5B175DC"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44034A12"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DC_2A_n66A</w:t>
            </w:r>
          </w:p>
          <w:p w14:paraId="4D3D6383"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DC_5A_n2A</w:t>
            </w:r>
          </w:p>
          <w:p w14:paraId="471F83AA" w14:textId="77777777" w:rsidR="00E54401" w:rsidRPr="0035458D" w:rsidRDefault="00E54401" w:rsidP="003F4F5D">
            <w:pPr>
              <w:keepNext/>
              <w:keepLines/>
              <w:spacing w:after="0"/>
              <w:jc w:val="center"/>
              <w:rPr>
                <w:rFonts w:ascii="Arial" w:hAnsi="Arial"/>
                <w:sz w:val="18"/>
                <w:lang w:eastAsia="ja-JP"/>
              </w:rPr>
            </w:pPr>
            <w:r w:rsidRPr="00260D49">
              <w:rPr>
                <w:rFonts w:ascii="Arial" w:hAnsi="Arial"/>
                <w:sz w:val="18"/>
                <w:lang w:eastAsia="ja-JP"/>
              </w:rPr>
              <w:t>DC_5A_n66A</w:t>
            </w:r>
          </w:p>
        </w:tc>
      </w:tr>
      <w:tr w:rsidR="00E54401" w:rsidRPr="0024034C" w14:paraId="2F827F26" w14:textId="77777777" w:rsidTr="003F4F5D">
        <w:trPr>
          <w:trHeight w:val="187"/>
          <w:jc w:val="center"/>
        </w:trPr>
        <w:tc>
          <w:tcPr>
            <w:tcW w:w="3397" w:type="dxa"/>
            <w:shd w:val="clear" w:color="auto" w:fill="auto"/>
            <w:noWrap/>
            <w:vAlign w:val="center"/>
          </w:tcPr>
          <w:p w14:paraId="7E55BE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DC_2A-5A_n2A-n77A</w:t>
            </w:r>
          </w:p>
          <w:p w14:paraId="3A6A766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14C7B8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0E2B891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37360C4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54401" w:rsidRPr="0024034C" w14:paraId="7CE8BC4E" w14:textId="77777777" w:rsidTr="003F4F5D">
        <w:trPr>
          <w:trHeight w:val="187"/>
          <w:jc w:val="center"/>
        </w:trPr>
        <w:tc>
          <w:tcPr>
            <w:tcW w:w="3397" w:type="dxa"/>
            <w:shd w:val="clear" w:color="auto" w:fill="auto"/>
            <w:noWrap/>
          </w:tcPr>
          <w:p w14:paraId="3C54AFD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EABF8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3C31BA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DC_2A_n78A</w:t>
            </w:r>
          </w:p>
          <w:p w14:paraId="0F09901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DC_5A_n78A</w:t>
            </w:r>
          </w:p>
        </w:tc>
      </w:tr>
      <w:tr w:rsidR="00E54401" w:rsidRPr="0024034C" w14:paraId="2294CA5A" w14:textId="77777777" w:rsidTr="003F4F5D">
        <w:trPr>
          <w:trHeight w:val="187"/>
          <w:jc w:val="center"/>
        </w:trPr>
        <w:tc>
          <w:tcPr>
            <w:tcW w:w="3397" w:type="dxa"/>
            <w:shd w:val="clear" w:color="auto" w:fill="auto"/>
            <w:noWrap/>
            <w:vAlign w:val="center"/>
          </w:tcPr>
          <w:p w14:paraId="078CFE4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DC_2A-5A_n5A-n77A</w:t>
            </w:r>
          </w:p>
          <w:p w14:paraId="470328F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47FA7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676002B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955FB4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54401" w:rsidRPr="0024034C" w14:paraId="78CEBE96" w14:textId="77777777" w:rsidTr="003F4F5D">
        <w:trPr>
          <w:trHeight w:val="187"/>
          <w:jc w:val="center"/>
        </w:trPr>
        <w:tc>
          <w:tcPr>
            <w:tcW w:w="3397" w:type="dxa"/>
            <w:shd w:val="clear" w:color="auto" w:fill="auto"/>
            <w:noWrap/>
          </w:tcPr>
          <w:p w14:paraId="41239B1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E0184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6B3C066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DC_7A_n2A</w:t>
            </w:r>
          </w:p>
        </w:tc>
      </w:tr>
      <w:tr w:rsidR="00E54401" w:rsidRPr="0024034C" w14:paraId="6B2C8B59" w14:textId="77777777" w:rsidTr="003F4F5D">
        <w:trPr>
          <w:trHeight w:val="187"/>
          <w:jc w:val="center"/>
        </w:trPr>
        <w:tc>
          <w:tcPr>
            <w:tcW w:w="3397" w:type="dxa"/>
            <w:shd w:val="clear" w:color="auto" w:fill="auto"/>
            <w:noWrap/>
          </w:tcPr>
          <w:p w14:paraId="2E7275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816918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4DAAAB0"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3D2DB1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54401" w:rsidRPr="0024034C" w14:paraId="5862727F" w14:textId="77777777" w:rsidTr="003F4F5D">
        <w:trPr>
          <w:trHeight w:val="187"/>
          <w:jc w:val="center"/>
        </w:trPr>
        <w:tc>
          <w:tcPr>
            <w:tcW w:w="3397" w:type="dxa"/>
            <w:shd w:val="clear" w:color="auto" w:fill="auto"/>
            <w:noWrap/>
          </w:tcPr>
          <w:p w14:paraId="26EACEC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DC_2A-5A-7A_n66A</w:t>
            </w:r>
          </w:p>
          <w:p w14:paraId="190C062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D55002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40F3A6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DC_5A_n66A</w:t>
            </w:r>
          </w:p>
          <w:p w14:paraId="5E575B9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DC_7A_n66A</w:t>
            </w:r>
          </w:p>
        </w:tc>
      </w:tr>
      <w:tr w:rsidR="00E54401" w:rsidRPr="0009015E" w14:paraId="4AE12D1B" w14:textId="77777777" w:rsidTr="003F4F5D">
        <w:trPr>
          <w:trHeight w:val="187"/>
          <w:jc w:val="center"/>
        </w:trPr>
        <w:tc>
          <w:tcPr>
            <w:tcW w:w="3397" w:type="dxa"/>
            <w:shd w:val="clear" w:color="auto" w:fill="auto"/>
            <w:noWrap/>
          </w:tcPr>
          <w:p w14:paraId="53CF5185"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3773DEC"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DC_2A_n77A</w:t>
            </w:r>
          </w:p>
          <w:p w14:paraId="208F6213"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DC_5A_n77A</w:t>
            </w:r>
          </w:p>
          <w:p w14:paraId="37B2367D"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DC_7A_n77A</w:t>
            </w:r>
          </w:p>
        </w:tc>
      </w:tr>
      <w:tr w:rsidR="00E54401" w:rsidRPr="0009015E" w14:paraId="7639F900" w14:textId="77777777" w:rsidTr="003F4F5D">
        <w:trPr>
          <w:trHeight w:val="187"/>
          <w:jc w:val="center"/>
        </w:trPr>
        <w:tc>
          <w:tcPr>
            <w:tcW w:w="3397" w:type="dxa"/>
            <w:shd w:val="clear" w:color="auto" w:fill="auto"/>
            <w:noWrap/>
          </w:tcPr>
          <w:p w14:paraId="3B8C3A87"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DAE1F18"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DC_2A_n77A</w:t>
            </w:r>
          </w:p>
          <w:p w14:paraId="6BEB8B39"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DC_5A_n77A</w:t>
            </w:r>
          </w:p>
          <w:p w14:paraId="4648E9B1" w14:textId="77777777" w:rsidR="00E54401" w:rsidRPr="0009015E" w:rsidRDefault="00E54401" w:rsidP="003F4F5D">
            <w:pPr>
              <w:keepNext/>
              <w:keepLines/>
              <w:spacing w:after="0"/>
              <w:jc w:val="center"/>
              <w:rPr>
                <w:rFonts w:ascii="Arial" w:hAnsi="Arial"/>
                <w:color w:val="000000"/>
                <w:sz w:val="18"/>
              </w:rPr>
            </w:pPr>
            <w:r w:rsidRPr="0009015E">
              <w:rPr>
                <w:rFonts w:ascii="Arial" w:hAnsi="Arial"/>
                <w:color w:val="000000"/>
                <w:sz w:val="18"/>
              </w:rPr>
              <w:t>DC_7A_n77A</w:t>
            </w:r>
          </w:p>
        </w:tc>
      </w:tr>
      <w:tr w:rsidR="00E54401" w:rsidRPr="0024034C" w14:paraId="3E9AD07D" w14:textId="77777777" w:rsidTr="003F4F5D">
        <w:trPr>
          <w:trHeight w:val="187"/>
          <w:jc w:val="center"/>
        </w:trPr>
        <w:tc>
          <w:tcPr>
            <w:tcW w:w="3397" w:type="dxa"/>
            <w:shd w:val="clear" w:color="auto" w:fill="auto"/>
            <w:noWrap/>
          </w:tcPr>
          <w:p w14:paraId="29125CB4"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07B27DA" w14:textId="77777777" w:rsidR="00E54401" w:rsidRPr="0024034C" w:rsidRDefault="00E54401" w:rsidP="003F4F5D">
            <w:pPr>
              <w:keepNext/>
              <w:keepLines/>
              <w:spacing w:after="0"/>
              <w:jc w:val="center"/>
              <w:rPr>
                <w:rFonts w:ascii="Arial" w:hAnsi="Arial"/>
                <w:color w:val="000000"/>
                <w:sz w:val="18"/>
              </w:rPr>
            </w:pPr>
            <w:r w:rsidRPr="0024034C">
              <w:rPr>
                <w:rFonts w:ascii="Arial" w:hAnsi="Arial"/>
                <w:color w:val="000000"/>
                <w:sz w:val="18"/>
              </w:rPr>
              <w:t>DC_2A_n78A</w:t>
            </w:r>
          </w:p>
          <w:p w14:paraId="4FB4B474" w14:textId="77777777" w:rsidR="00E54401" w:rsidRPr="0024034C" w:rsidRDefault="00E54401" w:rsidP="003F4F5D">
            <w:pPr>
              <w:keepNext/>
              <w:keepLines/>
              <w:spacing w:after="0"/>
              <w:jc w:val="center"/>
              <w:rPr>
                <w:rFonts w:ascii="Arial" w:hAnsi="Arial"/>
                <w:color w:val="000000"/>
                <w:sz w:val="18"/>
              </w:rPr>
            </w:pPr>
            <w:r w:rsidRPr="0024034C">
              <w:rPr>
                <w:rFonts w:ascii="Arial" w:hAnsi="Arial"/>
                <w:color w:val="000000"/>
                <w:sz w:val="18"/>
              </w:rPr>
              <w:t>DC_5A_n78A</w:t>
            </w:r>
          </w:p>
          <w:p w14:paraId="627BB3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olor w:val="000000"/>
                <w:sz w:val="18"/>
              </w:rPr>
              <w:t>DC_7A_n78A</w:t>
            </w:r>
          </w:p>
        </w:tc>
      </w:tr>
      <w:tr w:rsidR="00E54401" w:rsidRPr="0024034C" w14:paraId="6ABF0827" w14:textId="77777777" w:rsidTr="003F4F5D">
        <w:trPr>
          <w:trHeight w:val="187"/>
          <w:jc w:val="center"/>
        </w:trPr>
        <w:tc>
          <w:tcPr>
            <w:tcW w:w="3397" w:type="dxa"/>
            <w:shd w:val="clear" w:color="auto" w:fill="auto"/>
            <w:noWrap/>
          </w:tcPr>
          <w:p w14:paraId="543D2FBD"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A5D47D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98F4D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41F4D2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DC_5A_n66A</w:t>
            </w:r>
          </w:p>
          <w:p w14:paraId="68323F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DC_7A_n66A</w:t>
            </w:r>
          </w:p>
        </w:tc>
      </w:tr>
      <w:tr w:rsidR="00E54401" w14:paraId="41C583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8C11F" w14:textId="77777777" w:rsidR="00E54401" w:rsidRDefault="00E54401" w:rsidP="003F4F5D">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0E058CE5" w14:textId="77777777" w:rsidR="00E54401" w:rsidRDefault="00E54401" w:rsidP="003F4F5D">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5FADD60"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DC_2A_n66A</w:t>
            </w:r>
          </w:p>
          <w:p w14:paraId="040B577D"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DC_5A_n66A</w:t>
            </w:r>
          </w:p>
          <w:p w14:paraId="4227FEF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DC_7A_n66A</w:t>
            </w:r>
          </w:p>
          <w:p w14:paraId="136C6E05"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54401" w14:paraId="598075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2076E" w14:textId="77777777" w:rsidR="00E54401" w:rsidRDefault="00E54401" w:rsidP="003F4F5D">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D23E225"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DC_2A_n66A</w:t>
            </w:r>
          </w:p>
          <w:p w14:paraId="14A7A7D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DC_5A_n66A</w:t>
            </w:r>
          </w:p>
          <w:p w14:paraId="7EDDD8DC"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DC_7A_n66A</w:t>
            </w:r>
          </w:p>
          <w:p w14:paraId="1FD56B42" w14:textId="77777777" w:rsidR="00E54401" w:rsidRDefault="00E54401" w:rsidP="003F4F5D">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E54401" w:rsidRPr="00E3337F" w14:paraId="43ECB725" w14:textId="77777777" w:rsidTr="003F4F5D">
        <w:trPr>
          <w:trHeight w:val="187"/>
          <w:jc w:val="center"/>
        </w:trPr>
        <w:tc>
          <w:tcPr>
            <w:tcW w:w="3397" w:type="dxa"/>
            <w:shd w:val="clear" w:color="auto" w:fill="auto"/>
            <w:noWrap/>
          </w:tcPr>
          <w:p w14:paraId="303612D9"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57DE2D4"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DC_2A_n78A</w:t>
            </w:r>
          </w:p>
          <w:p w14:paraId="6973AA3E"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DC_5A_n78A</w:t>
            </w:r>
          </w:p>
          <w:p w14:paraId="1556F474" w14:textId="77777777" w:rsidR="00E54401" w:rsidRPr="00E3337F" w:rsidRDefault="00E54401" w:rsidP="003F4F5D">
            <w:pPr>
              <w:keepNext/>
              <w:keepLines/>
              <w:spacing w:after="0"/>
              <w:jc w:val="center"/>
              <w:rPr>
                <w:rFonts w:ascii="Arial" w:hAnsi="Arial"/>
                <w:sz w:val="18"/>
                <w:lang w:eastAsia="ja-JP"/>
              </w:rPr>
            </w:pPr>
            <w:r w:rsidRPr="00E3337F">
              <w:rPr>
                <w:rFonts w:ascii="Arial" w:hAnsi="Arial"/>
                <w:sz w:val="18"/>
                <w:lang w:eastAsia="ja-JP"/>
              </w:rPr>
              <w:t>DC_7A_n78A</w:t>
            </w:r>
          </w:p>
        </w:tc>
      </w:tr>
      <w:tr w:rsidR="00E54401" w:rsidRPr="0024034C" w14:paraId="0A09345F" w14:textId="77777777" w:rsidTr="003F4F5D">
        <w:trPr>
          <w:trHeight w:val="187"/>
          <w:jc w:val="center"/>
        </w:trPr>
        <w:tc>
          <w:tcPr>
            <w:tcW w:w="3397" w:type="dxa"/>
            <w:shd w:val="clear" w:color="auto" w:fill="auto"/>
            <w:noWrap/>
          </w:tcPr>
          <w:p w14:paraId="6B3AD85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B8A49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1333F4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DC_2A_n12A</w:t>
            </w:r>
          </w:p>
          <w:p w14:paraId="4B4AA78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222AC5B8" w14:textId="77777777" w:rsidTr="003F4F5D">
        <w:trPr>
          <w:trHeight w:val="187"/>
          <w:jc w:val="center"/>
        </w:trPr>
        <w:tc>
          <w:tcPr>
            <w:tcW w:w="3397" w:type="dxa"/>
            <w:shd w:val="clear" w:color="auto" w:fill="auto"/>
            <w:noWrap/>
          </w:tcPr>
          <w:p w14:paraId="1E2AC395" w14:textId="77777777" w:rsidR="00E54401" w:rsidRPr="0024034C" w:rsidRDefault="00E54401" w:rsidP="003F4F5D">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99DDEE7"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DC_2A_n41A</w:t>
            </w:r>
          </w:p>
          <w:p w14:paraId="687D3176"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DC_2A_n66A</w:t>
            </w:r>
          </w:p>
          <w:p w14:paraId="25DF6B23" w14:textId="77777777" w:rsidR="00E54401" w:rsidRPr="004964CB" w:rsidRDefault="00E54401" w:rsidP="003F4F5D">
            <w:pPr>
              <w:keepNext/>
              <w:keepLines/>
              <w:spacing w:after="0"/>
              <w:jc w:val="center"/>
              <w:rPr>
                <w:rFonts w:ascii="Arial" w:hAnsi="Arial"/>
                <w:sz w:val="18"/>
                <w:lang w:eastAsia="ja-JP"/>
              </w:rPr>
            </w:pPr>
            <w:r w:rsidRPr="004964CB">
              <w:rPr>
                <w:rFonts w:ascii="Arial" w:hAnsi="Arial"/>
                <w:sz w:val="18"/>
                <w:lang w:eastAsia="ja-JP"/>
              </w:rPr>
              <w:t>DC_5A_n41A</w:t>
            </w:r>
          </w:p>
          <w:p w14:paraId="071DED71" w14:textId="77777777" w:rsidR="00E54401" w:rsidRPr="0024034C" w:rsidRDefault="00E54401" w:rsidP="003F4F5D">
            <w:pPr>
              <w:keepNext/>
              <w:keepLines/>
              <w:spacing w:after="0"/>
              <w:jc w:val="center"/>
              <w:rPr>
                <w:rFonts w:ascii="Arial" w:hAnsi="Arial"/>
                <w:sz w:val="18"/>
                <w:lang w:eastAsia="ja-JP"/>
              </w:rPr>
            </w:pPr>
            <w:r w:rsidRPr="004964CB">
              <w:rPr>
                <w:rFonts w:ascii="Arial" w:hAnsi="Arial"/>
                <w:sz w:val="18"/>
                <w:lang w:eastAsia="ja-JP"/>
              </w:rPr>
              <w:t>DC_5A_n66A</w:t>
            </w:r>
          </w:p>
        </w:tc>
      </w:tr>
      <w:tr w:rsidR="00E54401" w:rsidRPr="0024034C" w14:paraId="13B84044" w14:textId="77777777" w:rsidTr="003F4F5D">
        <w:trPr>
          <w:trHeight w:val="187"/>
          <w:jc w:val="center"/>
        </w:trPr>
        <w:tc>
          <w:tcPr>
            <w:tcW w:w="3397" w:type="dxa"/>
            <w:shd w:val="clear" w:color="auto" w:fill="auto"/>
            <w:noWrap/>
          </w:tcPr>
          <w:p w14:paraId="5DEFEA2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7F5B6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0853F8D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187D231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1C9AA332" w14:textId="77777777" w:rsidTr="003F4F5D">
        <w:trPr>
          <w:trHeight w:val="187"/>
          <w:jc w:val="center"/>
        </w:trPr>
        <w:tc>
          <w:tcPr>
            <w:tcW w:w="3397" w:type="dxa"/>
            <w:shd w:val="clear" w:color="auto" w:fill="auto"/>
            <w:noWrap/>
          </w:tcPr>
          <w:p w14:paraId="1E861D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A241606"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56DB0D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0C25AE4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54401" w:rsidRPr="0024034C" w14:paraId="71881A28" w14:textId="77777777" w:rsidTr="003F4F5D">
        <w:trPr>
          <w:trHeight w:val="187"/>
          <w:jc w:val="center"/>
        </w:trPr>
        <w:tc>
          <w:tcPr>
            <w:tcW w:w="3397" w:type="dxa"/>
            <w:shd w:val="clear" w:color="auto" w:fill="auto"/>
            <w:noWrap/>
          </w:tcPr>
          <w:p w14:paraId="737375C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F79369F"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8312C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54401" w:rsidRPr="0024034C" w14:paraId="4CD01A9E" w14:textId="77777777" w:rsidTr="003F4F5D">
        <w:trPr>
          <w:trHeight w:val="187"/>
          <w:jc w:val="center"/>
        </w:trPr>
        <w:tc>
          <w:tcPr>
            <w:tcW w:w="3397" w:type="dxa"/>
            <w:shd w:val="clear" w:color="auto" w:fill="auto"/>
            <w:noWrap/>
          </w:tcPr>
          <w:p w14:paraId="0D605C0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4B851B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6E24928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0C16413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54401" w:rsidRPr="0024034C" w14:paraId="7203B5F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9F81D"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BD04C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411E126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39B50EC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tc>
      </w:tr>
      <w:tr w:rsidR="00E54401" w:rsidRPr="0024034C" w14:paraId="6B360C21" w14:textId="77777777" w:rsidTr="003F4F5D">
        <w:trPr>
          <w:trHeight w:val="187"/>
          <w:jc w:val="center"/>
        </w:trPr>
        <w:tc>
          <w:tcPr>
            <w:tcW w:w="3397" w:type="dxa"/>
            <w:shd w:val="clear" w:color="auto" w:fill="auto"/>
            <w:noWrap/>
          </w:tcPr>
          <w:p w14:paraId="136892E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DD7AC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61330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35EE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13948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54401" w:rsidRPr="0024034C" w14:paraId="6CEB1AA4" w14:textId="77777777" w:rsidTr="003F4F5D">
        <w:trPr>
          <w:trHeight w:val="187"/>
          <w:jc w:val="center"/>
        </w:trPr>
        <w:tc>
          <w:tcPr>
            <w:tcW w:w="3397" w:type="dxa"/>
            <w:shd w:val="clear" w:color="auto" w:fill="auto"/>
            <w:noWrap/>
          </w:tcPr>
          <w:p w14:paraId="137C4F51"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2FB9DAF"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9DD1273"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1199162"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54401" w:rsidRPr="0024034C" w14:paraId="37FFB188" w14:textId="77777777" w:rsidTr="003F4F5D">
        <w:trPr>
          <w:trHeight w:val="187"/>
          <w:jc w:val="center"/>
        </w:trPr>
        <w:tc>
          <w:tcPr>
            <w:tcW w:w="3397" w:type="dxa"/>
            <w:shd w:val="clear" w:color="auto" w:fill="auto"/>
            <w:noWrap/>
          </w:tcPr>
          <w:p w14:paraId="1269EEB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4F743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CDB387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1183F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54401" w:rsidRPr="0024034C" w14:paraId="6E7138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8758" w14:textId="77777777" w:rsidR="00E54401" w:rsidRPr="0024034C" w:rsidRDefault="00E54401" w:rsidP="003F4F5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1372C1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A412A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D6C5A6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0D4CAB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54401" w:rsidRPr="0024034C" w14:paraId="4EE54904" w14:textId="77777777" w:rsidTr="003F4F5D">
        <w:trPr>
          <w:trHeight w:val="187"/>
          <w:jc w:val="center"/>
        </w:trPr>
        <w:tc>
          <w:tcPr>
            <w:tcW w:w="3397" w:type="dxa"/>
            <w:shd w:val="clear" w:color="auto" w:fill="auto"/>
            <w:noWrap/>
          </w:tcPr>
          <w:p w14:paraId="088F84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DC_2A-5A-66A_n2A</w:t>
            </w:r>
          </w:p>
          <w:p w14:paraId="04DCB0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16EB658"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5617A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14D51DC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0B906B13" w14:textId="77777777" w:rsidTr="003F4F5D">
        <w:trPr>
          <w:trHeight w:val="187"/>
          <w:jc w:val="center"/>
        </w:trPr>
        <w:tc>
          <w:tcPr>
            <w:tcW w:w="3397" w:type="dxa"/>
            <w:shd w:val="clear" w:color="auto" w:fill="auto"/>
            <w:noWrap/>
          </w:tcPr>
          <w:p w14:paraId="4D2F0ED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1595FFE"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CC45FD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149DFA1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3692B9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871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DC_2A-5A-66A-66A_n2A</w:t>
            </w:r>
          </w:p>
          <w:p w14:paraId="47C98FF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AA4529E"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023C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49C8C74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766E2E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7209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EDAEE70"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FA42D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DC_5A_n2A</w:t>
            </w:r>
          </w:p>
          <w:p w14:paraId="2EE3DB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74657E75" w14:textId="77777777" w:rsidTr="003F4F5D">
        <w:trPr>
          <w:trHeight w:val="187"/>
          <w:jc w:val="center"/>
        </w:trPr>
        <w:tc>
          <w:tcPr>
            <w:tcW w:w="3397" w:type="dxa"/>
            <w:shd w:val="clear" w:color="auto" w:fill="auto"/>
            <w:noWrap/>
          </w:tcPr>
          <w:p w14:paraId="7BEB30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8BBF9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2E5E58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6BF3C80" w14:textId="77777777" w:rsidTr="003F4F5D">
        <w:trPr>
          <w:trHeight w:val="187"/>
          <w:jc w:val="center"/>
        </w:trPr>
        <w:tc>
          <w:tcPr>
            <w:tcW w:w="3397" w:type="dxa"/>
            <w:shd w:val="clear" w:color="auto" w:fill="auto"/>
            <w:noWrap/>
          </w:tcPr>
          <w:p w14:paraId="74B1392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DE96CB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0EFDB9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4D1DF6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D34A"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636A1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8CEB5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1AACFC9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4E39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21AC4D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7FEF2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5F7E0C0" w14:textId="77777777" w:rsidTr="003F4F5D">
        <w:trPr>
          <w:trHeight w:val="187"/>
          <w:jc w:val="center"/>
        </w:trPr>
        <w:tc>
          <w:tcPr>
            <w:tcW w:w="3397" w:type="dxa"/>
            <w:shd w:val="clear" w:color="auto" w:fill="auto"/>
            <w:noWrap/>
          </w:tcPr>
          <w:p w14:paraId="796425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2117C8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DC_2A_n7A</w:t>
            </w:r>
          </w:p>
          <w:p w14:paraId="43E219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DC_5A_n7A</w:t>
            </w:r>
          </w:p>
          <w:p w14:paraId="53F6967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DC_66A_n7A</w:t>
            </w:r>
          </w:p>
        </w:tc>
      </w:tr>
      <w:tr w:rsidR="00E54401" w:rsidRPr="0024034C" w14:paraId="3C25DC8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5E717"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32F1F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DC_2A_n7A</w:t>
            </w:r>
          </w:p>
          <w:p w14:paraId="61E4732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DC_5A_n7A</w:t>
            </w:r>
          </w:p>
          <w:p w14:paraId="1423CA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DC_66A_n7A</w:t>
            </w:r>
          </w:p>
        </w:tc>
      </w:tr>
      <w:tr w:rsidR="00E54401" w:rsidRPr="0024034C" w14:paraId="639CF31C" w14:textId="77777777" w:rsidTr="003F4F5D">
        <w:trPr>
          <w:trHeight w:val="187"/>
          <w:jc w:val="center"/>
        </w:trPr>
        <w:tc>
          <w:tcPr>
            <w:tcW w:w="3397" w:type="dxa"/>
            <w:shd w:val="clear" w:color="auto" w:fill="auto"/>
            <w:noWrap/>
          </w:tcPr>
          <w:p w14:paraId="1388EF8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75A878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0F272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B5EEC5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54401" w:rsidRPr="0024034C" w14:paraId="321B2CBB" w14:textId="77777777" w:rsidTr="003F4F5D">
        <w:trPr>
          <w:trHeight w:val="187"/>
          <w:jc w:val="center"/>
        </w:trPr>
        <w:tc>
          <w:tcPr>
            <w:tcW w:w="3397" w:type="dxa"/>
            <w:shd w:val="clear" w:color="auto" w:fill="auto"/>
            <w:noWrap/>
          </w:tcPr>
          <w:p w14:paraId="172753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ABC8AD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E27D67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95B641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4EFF3C9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FD720"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43CD49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B5A41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65C9E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176D34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5EDA"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ED4A8C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F5C0DD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8B133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14:paraId="6EE439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B52FA" w14:textId="77777777" w:rsidR="00E54401" w:rsidRPr="00100AE1" w:rsidRDefault="00E54401" w:rsidP="003F4F5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22FB1125" w14:textId="77777777" w:rsidR="00E54401" w:rsidRPr="00100AE1" w:rsidRDefault="00E54401" w:rsidP="003F4F5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4CD877E" w14:textId="77777777" w:rsidR="00E54401" w:rsidRPr="0049174D"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BD3B874" w14:textId="77777777" w:rsidR="00E54401" w:rsidRPr="0049174D"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457FF26" w14:textId="77777777" w:rsidR="00E54401" w:rsidRDefault="00E54401" w:rsidP="003F4F5D">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E54401" w:rsidRPr="0024034C" w14:paraId="476F54BE" w14:textId="77777777" w:rsidTr="003F4F5D">
        <w:trPr>
          <w:trHeight w:val="187"/>
          <w:jc w:val="center"/>
        </w:trPr>
        <w:tc>
          <w:tcPr>
            <w:tcW w:w="3397" w:type="dxa"/>
            <w:shd w:val="clear" w:color="auto" w:fill="auto"/>
            <w:noWrap/>
          </w:tcPr>
          <w:p w14:paraId="448A8E5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2839F3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E7F9AE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0668A4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8D3910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54401" w:rsidRPr="0024034C" w14:paraId="079E8BD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2D465"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E6AD23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0FC301"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EB8BF3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8CE0F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54401" w:rsidRPr="0024034C" w14:paraId="34FF1D01" w14:textId="77777777" w:rsidTr="003F4F5D">
        <w:trPr>
          <w:trHeight w:val="187"/>
          <w:jc w:val="center"/>
        </w:trPr>
        <w:tc>
          <w:tcPr>
            <w:tcW w:w="3397" w:type="dxa"/>
            <w:shd w:val="clear" w:color="auto" w:fill="auto"/>
            <w:noWrap/>
          </w:tcPr>
          <w:p w14:paraId="68678E7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7D189D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CA25E7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2C0FC9A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DC_5A_n66A</w:t>
            </w:r>
          </w:p>
          <w:p w14:paraId="74B73F2A"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54401" w14:paraId="061E49B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874D3" w14:textId="77777777" w:rsidR="00E54401" w:rsidRDefault="00E54401" w:rsidP="003F4F5D">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17684BD" w14:textId="77777777" w:rsidR="00E54401" w:rsidRDefault="00E54401" w:rsidP="003F4F5D">
            <w:pPr>
              <w:keepNext/>
              <w:keepLines/>
              <w:spacing w:after="0"/>
              <w:jc w:val="center"/>
              <w:rPr>
                <w:rFonts w:ascii="Arial" w:hAnsi="Arial"/>
                <w:sz w:val="18"/>
              </w:rPr>
            </w:pPr>
            <w:r>
              <w:rPr>
                <w:rFonts w:ascii="Arial" w:hAnsi="Arial"/>
                <w:sz w:val="18"/>
              </w:rPr>
              <w:t>DC_2A_n66A</w:t>
            </w:r>
          </w:p>
          <w:p w14:paraId="6ACF2870" w14:textId="77777777" w:rsidR="00E54401" w:rsidRDefault="00E54401" w:rsidP="003F4F5D">
            <w:pPr>
              <w:keepNext/>
              <w:keepLines/>
              <w:spacing w:after="0"/>
              <w:jc w:val="center"/>
              <w:rPr>
                <w:rFonts w:ascii="Arial" w:hAnsi="Arial"/>
                <w:sz w:val="18"/>
              </w:rPr>
            </w:pPr>
            <w:r w:rsidRPr="0042787F">
              <w:rPr>
                <w:rFonts w:ascii="Arial" w:hAnsi="Arial"/>
                <w:sz w:val="18"/>
              </w:rPr>
              <w:t>DC_5A_n66A</w:t>
            </w:r>
          </w:p>
          <w:p w14:paraId="284F528A" w14:textId="77777777" w:rsidR="00E54401" w:rsidRDefault="00E54401" w:rsidP="003F4F5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54401" w14:paraId="1FEDF4E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F5D5B" w14:textId="77777777" w:rsidR="00E54401" w:rsidRDefault="00E54401" w:rsidP="003F4F5D">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9AD3E68" w14:textId="77777777" w:rsidR="00E54401" w:rsidRDefault="00E54401" w:rsidP="003F4F5D">
            <w:pPr>
              <w:keepNext/>
              <w:keepLines/>
              <w:spacing w:after="0"/>
              <w:jc w:val="center"/>
              <w:rPr>
                <w:rFonts w:ascii="Arial" w:hAnsi="Arial"/>
                <w:sz w:val="18"/>
              </w:rPr>
            </w:pPr>
            <w:r>
              <w:rPr>
                <w:rFonts w:ascii="Arial" w:hAnsi="Arial"/>
                <w:sz w:val="18"/>
              </w:rPr>
              <w:t>DC_2A_n66A</w:t>
            </w:r>
          </w:p>
          <w:p w14:paraId="763FE728" w14:textId="77777777" w:rsidR="00E54401" w:rsidRDefault="00E54401" w:rsidP="003F4F5D">
            <w:pPr>
              <w:keepNext/>
              <w:keepLines/>
              <w:spacing w:after="0"/>
              <w:jc w:val="center"/>
              <w:rPr>
                <w:rFonts w:ascii="Arial" w:hAnsi="Arial"/>
                <w:sz w:val="18"/>
              </w:rPr>
            </w:pPr>
            <w:r w:rsidRPr="0042787F">
              <w:rPr>
                <w:rFonts w:ascii="Arial" w:hAnsi="Arial"/>
                <w:sz w:val="18"/>
              </w:rPr>
              <w:t>DC_5A_n66A</w:t>
            </w:r>
          </w:p>
          <w:p w14:paraId="0C93DF66" w14:textId="77777777" w:rsidR="00E54401" w:rsidRDefault="00E54401" w:rsidP="003F4F5D">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E54401" w:rsidRPr="0024034C" w14:paraId="3B3A2E55" w14:textId="77777777" w:rsidTr="003F4F5D">
        <w:trPr>
          <w:trHeight w:val="187"/>
          <w:jc w:val="center"/>
        </w:trPr>
        <w:tc>
          <w:tcPr>
            <w:tcW w:w="3397" w:type="dxa"/>
            <w:shd w:val="clear" w:color="auto" w:fill="auto"/>
            <w:noWrap/>
          </w:tcPr>
          <w:p w14:paraId="06D8A872"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0C2DA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E38FC7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1D13C1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04932"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5D4E6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39F307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35F013A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96E9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DC_2A-5A-66A-66A_n66A</w:t>
            </w:r>
          </w:p>
          <w:p w14:paraId="1113D2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088BEF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1281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14:paraId="21DD90E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E802D" w14:textId="77777777" w:rsidR="00E54401" w:rsidRDefault="00E54401" w:rsidP="003F4F5D">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50F81304" w14:textId="77777777" w:rsidR="00E54401" w:rsidRDefault="00E54401" w:rsidP="003F4F5D">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7FE6408"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550701B"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9E9968D" w14:textId="77777777" w:rsidR="00E54401" w:rsidRDefault="00E54401" w:rsidP="003F4F5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141516C"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54401" w14:paraId="0546B76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C9A46" w14:textId="77777777" w:rsidR="00E54401" w:rsidRDefault="00E54401" w:rsidP="003F4F5D">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1A875DA7"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56208A90"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9708750" w14:textId="77777777" w:rsidR="00E54401" w:rsidRDefault="00E54401" w:rsidP="003F4F5D">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D03C91A" w14:textId="77777777" w:rsidR="00E54401" w:rsidRDefault="00E54401" w:rsidP="003F4F5D">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E54401" w:rsidRPr="0024034C" w14:paraId="79A339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68C70"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1766A0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6CD362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1202C2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E6026"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4EB35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E60C8C3" w14:textId="77777777" w:rsidR="00E54401" w:rsidRPr="0084589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54401" w:rsidRPr="0024034C" w14:paraId="5905044A" w14:textId="77777777" w:rsidTr="003F4F5D">
        <w:trPr>
          <w:trHeight w:val="187"/>
          <w:jc w:val="center"/>
        </w:trPr>
        <w:tc>
          <w:tcPr>
            <w:tcW w:w="3397" w:type="dxa"/>
            <w:shd w:val="clear" w:color="auto" w:fill="auto"/>
            <w:noWrap/>
          </w:tcPr>
          <w:p w14:paraId="0EDA2A4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294FEA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8F9EEC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7497B1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26CF7C83" w14:textId="77777777" w:rsidTr="003F4F5D">
        <w:trPr>
          <w:trHeight w:val="187"/>
          <w:jc w:val="center"/>
        </w:trPr>
        <w:tc>
          <w:tcPr>
            <w:tcW w:w="3397" w:type="dxa"/>
            <w:shd w:val="clear" w:color="auto" w:fill="auto"/>
            <w:noWrap/>
          </w:tcPr>
          <w:p w14:paraId="3082755B"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7DD02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A90AD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41248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C69BCA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7158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680D0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66641EA1" w14:textId="77777777" w:rsidTr="003F4F5D">
        <w:trPr>
          <w:trHeight w:val="187"/>
          <w:jc w:val="center"/>
        </w:trPr>
        <w:tc>
          <w:tcPr>
            <w:tcW w:w="3397" w:type="dxa"/>
            <w:shd w:val="clear" w:color="auto" w:fill="auto"/>
            <w:noWrap/>
          </w:tcPr>
          <w:p w14:paraId="00E87BE5"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1E5AC8C"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3196515"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0479D23"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54401" w:rsidRPr="0024034C" w14:paraId="05A31C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7FB4E"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97099A2"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FC29B7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7D3063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24034C" w14:paraId="5D0C48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A691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1E680E"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8AAC9C"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40CE0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24034C" w14:paraId="0134E4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6135F"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031FF99"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DC_2A_n78A</w:t>
            </w:r>
          </w:p>
          <w:p w14:paraId="4927737D"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DC_5A_n78A</w:t>
            </w:r>
          </w:p>
          <w:p w14:paraId="098653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54401" w:rsidRPr="009B3862" w14:paraId="6881413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C983E" w14:textId="77777777" w:rsidR="00E54401" w:rsidRPr="009B3862" w:rsidRDefault="00E54401" w:rsidP="003F4F5D">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AD97084" w14:textId="77777777" w:rsidR="00E54401" w:rsidRPr="009B3862" w:rsidRDefault="00E54401" w:rsidP="003F4F5D">
            <w:pPr>
              <w:keepNext/>
              <w:keepLines/>
              <w:spacing w:after="0"/>
              <w:jc w:val="center"/>
              <w:rPr>
                <w:rFonts w:ascii="Arial" w:hAnsi="Arial" w:cs="Arial"/>
                <w:b/>
                <w:sz w:val="18"/>
                <w:szCs w:val="18"/>
              </w:rPr>
            </w:pPr>
            <w:r w:rsidRPr="009B3862">
              <w:rPr>
                <w:rFonts w:ascii="Arial" w:hAnsi="Arial" w:cs="Arial"/>
                <w:sz w:val="18"/>
                <w:szCs w:val="18"/>
              </w:rPr>
              <w:t>DC_2A_n78A</w:t>
            </w:r>
          </w:p>
          <w:p w14:paraId="02BE7623" w14:textId="77777777" w:rsidR="00E54401" w:rsidRPr="009B3862" w:rsidRDefault="00E54401" w:rsidP="003F4F5D">
            <w:pPr>
              <w:keepNext/>
              <w:keepLines/>
              <w:spacing w:after="0"/>
              <w:jc w:val="center"/>
              <w:rPr>
                <w:rFonts w:ascii="Arial" w:hAnsi="Arial" w:cs="Arial"/>
                <w:b/>
                <w:sz w:val="18"/>
                <w:szCs w:val="18"/>
              </w:rPr>
            </w:pPr>
            <w:r w:rsidRPr="009B3862">
              <w:rPr>
                <w:rFonts w:ascii="Arial" w:hAnsi="Arial" w:cs="Arial"/>
                <w:sz w:val="18"/>
                <w:szCs w:val="18"/>
              </w:rPr>
              <w:t>DC_5A_n78A</w:t>
            </w:r>
          </w:p>
          <w:p w14:paraId="5FC6CBB1" w14:textId="77777777" w:rsidR="00E54401" w:rsidRPr="009B3862" w:rsidRDefault="00E54401" w:rsidP="003F4F5D">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E54401" w:rsidRPr="0024034C" w14:paraId="1DE29ECB" w14:textId="77777777" w:rsidTr="003F4F5D">
        <w:trPr>
          <w:trHeight w:val="187"/>
          <w:jc w:val="center"/>
        </w:trPr>
        <w:tc>
          <w:tcPr>
            <w:tcW w:w="3397" w:type="dxa"/>
            <w:shd w:val="clear" w:color="auto" w:fill="auto"/>
            <w:noWrap/>
            <w:vAlign w:val="center"/>
          </w:tcPr>
          <w:p w14:paraId="41B075E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DC_2A-5A_n66A-n77A</w:t>
            </w:r>
          </w:p>
          <w:p w14:paraId="29A840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6C67FF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292E3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EDF6A0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BF415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54401" w:rsidRPr="0024034C" w14:paraId="3061A459" w14:textId="77777777" w:rsidTr="003F4F5D">
        <w:trPr>
          <w:trHeight w:val="187"/>
          <w:jc w:val="center"/>
        </w:trPr>
        <w:tc>
          <w:tcPr>
            <w:tcW w:w="3397" w:type="dxa"/>
            <w:shd w:val="clear" w:color="auto" w:fill="auto"/>
            <w:noWrap/>
          </w:tcPr>
          <w:p w14:paraId="19F287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843E9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54401" w:rsidRPr="0024034C" w14:paraId="72AF7313" w14:textId="77777777" w:rsidTr="003F4F5D">
        <w:trPr>
          <w:trHeight w:val="187"/>
          <w:jc w:val="center"/>
        </w:trPr>
        <w:tc>
          <w:tcPr>
            <w:tcW w:w="3397" w:type="dxa"/>
            <w:shd w:val="clear" w:color="auto" w:fill="auto"/>
            <w:noWrap/>
            <w:vAlign w:val="center"/>
          </w:tcPr>
          <w:p w14:paraId="2CEAC3CC"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45663E4E" w14:textId="77777777" w:rsidR="00E54401" w:rsidRPr="0078180B" w:rsidRDefault="00E54401" w:rsidP="003F4F5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E70FDF7"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DC_2A_n66A</w:t>
            </w:r>
          </w:p>
          <w:p w14:paraId="4FCBDF72"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DC_7A_n2A</w:t>
            </w:r>
          </w:p>
          <w:p w14:paraId="5B47F5D9"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DC_7A_n66A</w:t>
            </w:r>
          </w:p>
        </w:tc>
      </w:tr>
      <w:tr w:rsidR="00E54401" w:rsidRPr="0024034C" w14:paraId="2DAA5F6B" w14:textId="77777777" w:rsidTr="003F4F5D">
        <w:trPr>
          <w:trHeight w:val="187"/>
          <w:jc w:val="center"/>
        </w:trPr>
        <w:tc>
          <w:tcPr>
            <w:tcW w:w="3397" w:type="dxa"/>
            <w:shd w:val="clear" w:color="auto" w:fill="auto"/>
            <w:noWrap/>
            <w:vAlign w:val="center"/>
          </w:tcPr>
          <w:p w14:paraId="4FDE99A9"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29B9C8AE" w14:textId="77777777" w:rsidR="00E54401" w:rsidRPr="00260D49" w:rsidRDefault="00E54401" w:rsidP="003F4F5D">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57547E58"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DC_2A_n66A</w:t>
            </w:r>
          </w:p>
          <w:p w14:paraId="5F7FEC94" w14:textId="77777777" w:rsidR="00E54401" w:rsidRPr="0078180B" w:rsidRDefault="00E54401" w:rsidP="003F4F5D">
            <w:pPr>
              <w:keepNext/>
              <w:keepLines/>
              <w:spacing w:after="0"/>
              <w:jc w:val="center"/>
              <w:rPr>
                <w:rFonts w:ascii="Arial" w:hAnsi="Arial"/>
                <w:sz w:val="18"/>
              </w:rPr>
            </w:pPr>
            <w:r w:rsidRPr="0078180B">
              <w:rPr>
                <w:rFonts w:ascii="Arial" w:hAnsi="Arial"/>
                <w:sz w:val="18"/>
              </w:rPr>
              <w:t>DC_7A_n2A</w:t>
            </w:r>
          </w:p>
          <w:p w14:paraId="49A3D836" w14:textId="77777777" w:rsidR="00E54401" w:rsidRPr="0024034C" w:rsidRDefault="00E54401" w:rsidP="003F4F5D">
            <w:pPr>
              <w:keepNext/>
              <w:keepLines/>
              <w:spacing w:after="0"/>
              <w:jc w:val="center"/>
              <w:rPr>
                <w:rFonts w:ascii="Arial" w:hAnsi="Arial"/>
                <w:sz w:val="18"/>
              </w:rPr>
            </w:pPr>
            <w:r w:rsidRPr="0078180B">
              <w:rPr>
                <w:rFonts w:ascii="Arial" w:hAnsi="Arial"/>
                <w:sz w:val="18"/>
              </w:rPr>
              <w:t>DC_7A_n66A</w:t>
            </w:r>
          </w:p>
        </w:tc>
      </w:tr>
      <w:tr w:rsidR="00E54401" w:rsidRPr="0024034C" w14:paraId="34D6E6C0" w14:textId="77777777" w:rsidTr="003F4F5D">
        <w:trPr>
          <w:trHeight w:val="187"/>
          <w:jc w:val="center"/>
        </w:trPr>
        <w:tc>
          <w:tcPr>
            <w:tcW w:w="3397" w:type="dxa"/>
            <w:shd w:val="clear" w:color="auto" w:fill="auto"/>
            <w:noWrap/>
            <w:vAlign w:val="center"/>
          </w:tcPr>
          <w:p w14:paraId="7C1B5081" w14:textId="77777777" w:rsidR="00E54401" w:rsidRPr="0024034C" w:rsidRDefault="00E54401" w:rsidP="003F4F5D">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EEC4D63" w14:textId="77777777" w:rsidR="00E54401" w:rsidRPr="00C721E1" w:rsidRDefault="00E54401" w:rsidP="003F4F5D">
            <w:pPr>
              <w:keepNext/>
              <w:keepLines/>
              <w:spacing w:after="0"/>
              <w:jc w:val="center"/>
              <w:rPr>
                <w:rFonts w:ascii="Arial" w:hAnsi="Arial"/>
                <w:sz w:val="18"/>
              </w:rPr>
            </w:pPr>
            <w:r w:rsidRPr="00C721E1">
              <w:rPr>
                <w:rFonts w:ascii="Arial" w:hAnsi="Arial"/>
                <w:sz w:val="18"/>
              </w:rPr>
              <w:t>DC_2A_n71A</w:t>
            </w:r>
          </w:p>
          <w:p w14:paraId="0A61B7CB" w14:textId="77777777" w:rsidR="00E54401" w:rsidRPr="00C721E1" w:rsidRDefault="00E54401" w:rsidP="003F4F5D">
            <w:pPr>
              <w:keepNext/>
              <w:keepLines/>
              <w:spacing w:after="0"/>
              <w:jc w:val="center"/>
              <w:rPr>
                <w:rFonts w:ascii="Arial" w:hAnsi="Arial"/>
                <w:sz w:val="18"/>
              </w:rPr>
            </w:pPr>
            <w:r w:rsidRPr="00C721E1">
              <w:rPr>
                <w:rFonts w:ascii="Arial" w:hAnsi="Arial"/>
                <w:sz w:val="18"/>
              </w:rPr>
              <w:t>DC_7A_n2A</w:t>
            </w:r>
          </w:p>
          <w:p w14:paraId="61D49EA4" w14:textId="77777777" w:rsidR="00E54401" w:rsidRPr="0024034C" w:rsidRDefault="00E54401" w:rsidP="003F4F5D">
            <w:pPr>
              <w:keepNext/>
              <w:keepLines/>
              <w:spacing w:after="0"/>
              <w:jc w:val="center"/>
              <w:rPr>
                <w:rFonts w:ascii="Arial" w:hAnsi="Arial"/>
                <w:sz w:val="18"/>
              </w:rPr>
            </w:pPr>
            <w:r w:rsidRPr="00C721E1">
              <w:rPr>
                <w:rFonts w:ascii="Arial" w:hAnsi="Arial"/>
                <w:sz w:val="18"/>
              </w:rPr>
              <w:t>DC_7A_n71A</w:t>
            </w:r>
          </w:p>
        </w:tc>
      </w:tr>
      <w:tr w:rsidR="00E54401" w:rsidRPr="00C721E1" w14:paraId="0615458C" w14:textId="77777777" w:rsidTr="003F4F5D">
        <w:trPr>
          <w:trHeight w:val="187"/>
          <w:jc w:val="center"/>
        </w:trPr>
        <w:tc>
          <w:tcPr>
            <w:tcW w:w="3397" w:type="dxa"/>
            <w:shd w:val="clear" w:color="auto" w:fill="auto"/>
            <w:noWrap/>
            <w:vAlign w:val="center"/>
          </w:tcPr>
          <w:p w14:paraId="335F202E" w14:textId="77777777" w:rsidR="00E54401" w:rsidRPr="003F04B0" w:rsidRDefault="00E54401" w:rsidP="003F4F5D">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36242AD"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BA4C901" w14:textId="77777777" w:rsidR="00E54401" w:rsidRPr="0054739D" w:rsidRDefault="00E54401" w:rsidP="003F4F5D">
            <w:pPr>
              <w:keepNext/>
              <w:keepLines/>
              <w:spacing w:after="0"/>
              <w:jc w:val="center"/>
              <w:rPr>
                <w:rFonts w:ascii="Arial" w:hAnsi="Arial"/>
                <w:sz w:val="18"/>
              </w:rPr>
            </w:pPr>
            <w:r w:rsidRPr="0054739D">
              <w:rPr>
                <w:rFonts w:ascii="Arial" w:hAnsi="Arial"/>
                <w:sz w:val="18"/>
              </w:rPr>
              <w:t>DC_2A_n77A</w:t>
            </w:r>
          </w:p>
          <w:p w14:paraId="0BC00342" w14:textId="77777777" w:rsidR="00E54401" w:rsidRPr="0054739D" w:rsidRDefault="00E54401" w:rsidP="003F4F5D">
            <w:pPr>
              <w:keepNext/>
              <w:keepLines/>
              <w:spacing w:after="0"/>
              <w:jc w:val="center"/>
              <w:rPr>
                <w:rFonts w:ascii="Arial" w:hAnsi="Arial"/>
                <w:sz w:val="18"/>
              </w:rPr>
            </w:pPr>
            <w:r w:rsidRPr="0054739D">
              <w:rPr>
                <w:rFonts w:ascii="Arial" w:hAnsi="Arial"/>
                <w:sz w:val="18"/>
              </w:rPr>
              <w:t>DC_7A_n2A</w:t>
            </w:r>
          </w:p>
          <w:p w14:paraId="6049B0EC" w14:textId="77777777" w:rsidR="00E54401" w:rsidRPr="00C721E1" w:rsidRDefault="00E54401" w:rsidP="003F4F5D">
            <w:pPr>
              <w:keepNext/>
              <w:keepLines/>
              <w:spacing w:after="0"/>
              <w:jc w:val="center"/>
              <w:rPr>
                <w:rFonts w:ascii="Arial" w:hAnsi="Arial"/>
                <w:sz w:val="18"/>
              </w:rPr>
            </w:pPr>
            <w:r w:rsidRPr="0054739D">
              <w:rPr>
                <w:rFonts w:ascii="Arial" w:hAnsi="Arial"/>
                <w:sz w:val="18"/>
              </w:rPr>
              <w:t>DC_7A_n77A</w:t>
            </w:r>
          </w:p>
        </w:tc>
      </w:tr>
      <w:tr w:rsidR="00E54401" w:rsidRPr="0024034C" w14:paraId="24E82AA8" w14:textId="77777777" w:rsidTr="003F4F5D">
        <w:trPr>
          <w:trHeight w:val="187"/>
          <w:jc w:val="center"/>
        </w:trPr>
        <w:tc>
          <w:tcPr>
            <w:tcW w:w="3397" w:type="dxa"/>
            <w:shd w:val="clear" w:color="auto" w:fill="auto"/>
            <w:noWrap/>
            <w:vAlign w:val="center"/>
          </w:tcPr>
          <w:p w14:paraId="7919D057"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E5A9A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54401" w:rsidRPr="0024034C" w14:paraId="07CE2248" w14:textId="77777777" w:rsidTr="003F4F5D">
        <w:trPr>
          <w:trHeight w:val="187"/>
          <w:jc w:val="center"/>
        </w:trPr>
        <w:tc>
          <w:tcPr>
            <w:tcW w:w="3397" w:type="dxa"/>
            <w:shd w:val="clear" w:color="auto" w:fill="auto"/>
            <w:noWrap/>
          </w:tcPr>
          <w:p w14:paraId="79B926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EFD606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69694D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DC_12A_n2A</w:t>
            </w:r>
          </w:p>
        </w:tc>
      </w:tr>
      <w:tr w:rsidR="00E54401" w:rsidRPr="0024034C" w14:paraId="2FEE0A13" w14:textId="77777777" w:rsidTr="003F4F5D">
        <w:trPr>
          <w:trHeight w:val="187"/>
          <w:jc w:val="center"/>
        </w:trPr>
        <w:tc>
          <w:tcPr>
            <w:tcW w:w="3397" w:type="dxa"/>
            <w:shd w:val="clear" w:color="auto" w:fill="auto"/>
            <w:noWrap/>
          </w:tcPr>
          <w:p w14:paraId="0A05D94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D6D70A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0A888EA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33D5E6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DC_12A_n66A</w:t>
            </w:r>
          </w:p>
        </w:tc>
      </w:tr>
      <w:tr w:rsidR="00E54401" w:rsidRPr="0024034C" w14:paraId="2F5A613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54DEC"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88B3A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04EB8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56F5D0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DC_12A_n66A</w:t>
            </w:r>
          </w:p>
        </w:tc>
      </w:tr>
      <w:tr w:rsidR="00E54401" w:rsidRPr="009203F3" w14:paraId="0E94B623" w14:textId="77777777" w:rsidTr="003F4F5D">
        <w:trPr>
          <w:trHeight w:val="187"/>
          <w:jc w:val="center"/>
        </w:trPr>
        <w:tc>
          <w:tcPr>
            <w:tcW w:w="3397" w:type="dxa"/>
            <w:shd w:val="clear" w:color="auto" w:fill="auto"/>
            <w:noWrap/>
          </w:tcPr>
          <w:p w14:paraId="3951286B"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798860BE"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FF44AFC"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9EDB063" w14:textId="77777777" w:rsidR="00E54401" w:rsidRPr="009203F3" w:rsidRDefault="00E54401" w:rsidP="003F4F5D">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E54401" w:rsidRPr="009203F3" w14:paraId="51ADC156" w14:textId="77777777" w:rsidTr="003F4F5D">
        <w:trPr>
          <w:trHeight w:val="187"/>
          <w:jc w:val="center"/>
        </w:trPr>
        <w:tc>
          <w:tcPr>
            <w:tcW w:w="3397" w:type="dxa"/>
            <w:shd w:val="clear" w:color="auto" w:fill="auto"/>
            <w:noWrap/>
          </w:tcPr>
          <w:p w14:paraId="7A1C0CF7" w14:textId="77777777" w:rsidR="00E54401" w:rsidRPr="009203F3" w:rsidRDefault="00E54401" w:rsidP="003F4F5D">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12A5F09"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18CA71F"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BF43BB6" w14:textId="77777777" w:rsidR="00E54401" w:rsidRPr="004964CB"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23A37AE1" w14:textId="77777777" w:rsidR="00E54401" w:rsidRPr="009203F3" w:rsidRDefault="00E54401" w:rsidP="003F4F5D">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E54401" w14:paraId="3282E4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ED18B" w14:textId="77777777" w:rsidR="00E54401" w:rsidRDefault="00E54401" w:rsidP="003F4F5D">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C19780C" w14:textId="77777777" w:rsidR="00E54401" w:rsidRPr="00BF7003"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81F20D3" w14:textId="77777777" w:rsidR="00E54401" w:rsidRPr="00BF7003"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0D3B2EE6" w14:textId="77777777" w:rsidR="00E54401" w:rsidRDefault="00E54401" w:rsidP="003F4F5D">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E54401" w:rsidRPr="0024034C" w14:paraId="5D313ABB" w14:textId="77777777" w:rsidTr="003F4F5D">
        <w:trPr>
          <w:trHeight w:val="187"/>
          <w:jc w:val="center"/>
        </w:trPr>
        <w:tc>
          <w:tcPr>
            <w:tcW w:w="3397" w:type="dxa"/>
            <w:shd w:val="clear" w:color="auto" w:fill="auto"/>
            <w:noWrap/>
          </w:tcPr>
          <w:p w14:paraId="628F7B1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572D2B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11098A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36224EA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54401" w:rsidRPr="0024034C" w14:paraId="4CB391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09C0"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72DE1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1625EC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7E8E5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tc>
      </w:tr>
      <w:tr w:rsidR="00E54401" w:rsidRPr="00E57F48" w14:paraId="73F18A8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ED35F" w14:textId="77777777" w:rsidR="00E54401" w:rsidRPr="00E57F48" w:rsidRDefault="00E54401" w:rsidP="003F4F5D">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25FB602"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DC_2A_n78A</w:t>
            </w:r>
          </w:p>
          <w:p w14:paraId="6CD6440A"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DC_7A_n78A</w:t>
            </w:r>
          </w:p>
          <w:p w14:paraId="72FD2140" w14:textId="77777777" w:rsidR="00E54401" w:rsidRPr="00E57F48" w:rsidRDefault="00E54401" w:rsidP="003F4F5D">
            <w:pPr>
              <w:keepNext/>
              <w:keepLines/>
              <w:spacing w:after="0"/>
              <w:jc w:val="center"/>
              <w:rPr>
                <w:rFonts w:ascii="Arial" w:hAnsi="Arial"/>
                <w:color w:val="000000"/>
                <w:sz w:val="18"/>
              </w:rPr>
            </w:pPr>
            <w:r w:rsidRPr="00E57F48">
              <w:rPr>
                <w:rFonts w:ascii="Arial" w:hAnsi="Arial"/>
                <w:color w:val="000000"/>
                <w:sz w:val="18"/>
              </w:rPr>
              <w:t>DC_12A_n78A</w:t>
            </w:r>
          </w:p>
        </w:tc>
      </w:tr>
      <w:tr w:rsidR="00E54401" w:rsidRPr="0024034C" w14:paraId="5C6BB0DC" w14:textId="77777777" w:rsidTr="003F4F5D">
        <w:trPr>
          <w:trHeight w:val="187"/>
          <w:jc w:val="center"/>
        </w:trPr>
        <w:tc>
          <w:tcPr>
            <w:tcW w:w="3397" w:type="dxa"/>
            <w:shd w:val="clear" w:color="auto" w:fill="auto"/>
            <w:noWrap/>
            <w:vAlign w:val="center"/>
          </w:tcPr>
          <w:p w14:paraId="145D88F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5C065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2FA0CD76" w14:textId="77777777" w:rsidTr="003F4F5D">
        <w:trPr>
          <w:trHeight w:val="187"/>
          <w:jc w:val="center"/>
        </w:trPr>
        <w:tc>
          <w:tcPr>
            <w:tcW w:w="3397" w:type="dxa"/>
            <w:shd w:val="clear" w:color="auto" w:fill="auto"/>
            <w:noWrap/>
            <w:vAlign w:val="center"/>
          </w:tcPr>
          <w:p w14:paraId="2A6CDAC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D123C5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2D4BD549" w14:textId="77777777" w:rsidTr="003F4F5D">
        <w:trPr>
          <w:trHeight w:val="187"/>
          <w:jc w:val="center"/>
        </w:trPr>
        <w:tc>
          <w:tcPr>
            <w:tcW w:w="3397" w:type="dxa"/>
            <w:shd w:val="clear" w:color="auto" w:fill="auto"/>
            <w:noWrap/>
            <w:vAlign w:val="center"/>
          </w:tcPr>
          <w:p w14:paraId="46F7002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CCCF12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54401" w:rsidRPr="0024034C" w14:paraId="6A681F64" w14:textId="77777777" w:rsidTr="003F4F5D">
        <w:trPr>
          <w:trHeight w:val="187"/>
          <w:jc w:val="center"/>
        </w:trPr>
        <w:tc>
          <w:tcPr>
            <w:tcW w:w="3397" w:type="dxa"/>
            <w:shd w:val="clear" w:color="auto" w:fill="auto"/>
            <w:noWrap/>
          </w:tcPr>
          <w:p w14:paraId="514217E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9ADBB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2EBF88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AA7FC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F3DCB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DC_13A_n66A</w:t>
            </w:r>
          </w:p>
        </w:tc>
      </w:tr>
      <w:tr w:rsidR="00E54401" w14:paraId="19DA7AF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92C46"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24745751"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1E4688C2"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12F93526"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D78AEE5" w14:textId="77777777" w:rsidR="00E54401" w:rsidRDefault="00E54401" w:rsidP="003F4F5D">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E54401" w:rsidRPr="0024034C" w14:paraId="0813CE4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D4E7"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413A23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4230C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57242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1A350A6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D646A"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A62228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D478B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285AE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5E070901" w14:textId="77777777" w:rsidTr="003F4F5D">
        <w:trPr>
          <w:trHeight w:val="187"/>
          <w:jc w:val="center"/>
        </w:trPr>
        <w:tc>
          <w:tcPr>
            <w:tcW w:w="3397" w:type="dxa"/>
            <w:shd w:val="clear" w:color="auto" w:fill="auto"/>
            <w:noWrap/>
          </w:tcPr>
          <w:p w14:paraId="7FDC856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9F7A46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6ADC5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94803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773F96B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15B75"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C4E672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D8203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5941D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54401" w:rsidRPr="0024034C" w14:paraId="4B4864B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6D55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B3F84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065C23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C2DF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8C887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60B9203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54A0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B4CA1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54401" w:rsidRPr="0024034C" w14:paraId="7031C497" w14:textId="77777777" w:rsidTr="003F4F5D">
        <w:trPr>
          <w:trHeight w:val="187"/>
          <w:jc w:val="center"/>
        </w:trPr>
        <w:tc>
          <w:tcPr>
            <w:tcW w:w="3397" w:type="dxa"/>
            <w:shd w:val="clear" w:color="auto" w:fill="auto"/>
            <w:noWrap/>
          </w:tcPr>
          <w:p w14:paraId="39155AE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34D6554"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B35025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A76746"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DC_28A_n7A</w:t>
            </w:r>
          </w:p>
        </w:tc>
      </w:tr>
      <w:tr w:rsidR="00E54401" w:rsidRPr="0024034C" w14:paraId="66842D24" w14:textId="77777777" w:rsidTr="003F4F5D">
        <w:trPr>
          <w:trHeight w:val="187"/>
          <w:jc w:val="center"/>
        </w:trPr>
        <w:tc>
          <w:tcPr>
            <w:tcW w:w="3397" w:type="dxa"/>
            <w:shd w:val="clear" w:color="auto" w:fill="auto"/>
            <w:noWrap/>
          </w:tcPr>
          <w:p w14:paraId="404FBEB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E54D8B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80B851B"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CFE2A5C"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DABE53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54401" w:rsidRPr="0024034C" w14:paraId="2EE38587" w14:textId="77777777" w:rsidTr="003F4F5D">
        <w:trPr>
          <w:trHeight w:val="187"/>
          <w:jc w:val="center"/>
        </w:trPr>
        <w:tc>
          <w:tcPr>
            <w:tcW w:w="3397" w:type="dxa"/>
            <w:shd w:val="clear" w:color="auto" w:fill="auto"/>
            <w:noWrap/>
          </w:tcPr>
          <w:p w14:paraId="77C49B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DC_2A-7A-28A_n78A</w:t>
            </w:r>
          </w:p>
          <w:p w14:paraId="4C91BDB5"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E27981B"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0030500"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54401" w:rsidRPr="0024034C" w14:paraId="55CADAA4" w14:textId="77777777" w:rsidTr="003F4F5D">
        <w:trPr>
          <w:trHeight w:val="187"/>
          <w:jc w:val="center"/>
        </w:trPr>
        <w:tc>
          <w:tcPr>
            <w:tcW w:w="3397" w:type="dxa"/>
            <w:shd w:val="clear" w:color="auto" w:fill="auto"/>
            <w:noWrap/>
          </w:tcPr>
          <w:p w14:paraId="69864C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0256D2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6D884D3" w14:textId="77777777" w:rsidR="00E54401" w:rsidRPr="00B21D1F" w:rsidRDefault="00E54401" w:rsidP="003F4F5D">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B6C5378" w14:textId="77777777" w:rsidR="00E54401" w:rsidRPr="0024034C" w:rsidRDefault="00E54401" w:rsidP="003F4F5D">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54401" w:rsidRPr="0024034C" w14:paraId="3DDC596D" w14:textId="77777777" w:rsidTr="003F4F5D">
        <w:trPr>
          <w:trHeight w:val="187"/>
          <w:jc w:val="center"/>
        </w:trPr>
        <w:tc>
          <w:tcPr>
            <w:tcW w:w="3397" w:type="dxa"/>
            <w:shd w:val="clear" w:color="auto" w:fill="auto"/>
            <w:noWrap/>
          </w:tcPr>
          <w:p w14:paraId="62329A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A572656"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6696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DC_2A_n38A</w:t>
            </w:r>
          </w:p>
          <w:p w14:paraId="56A1A2E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1F34CF7"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54401" w:rsidRPr="0024034C" w14:paraId="6BA07A2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F7F3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F9F57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DC_2A_n38A</w:t>
            </w:r>
          </w:p>
          <w:p w14:paraId="4EE9447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5F463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54401" w:rsidRPr="0024034C" w14:paraId="5D7BA671" w14:textId="77777777" w:rsidTr="003F4F5D">
        <w:trPr>
          <w:trHeight w:val="187"/>
          <w:jc w:val="center"/>
        </w:trPr>
        <w:tc>
          <w:tcPr>
            <w:tcW w:w="3397" w:type="dxa"/>
            <w:shd w:val="clear" w:color="auto" w:fill="auto"/>
            <w:noWrap/>
          </w:tcPr>
          <w:p w14:paraId="067BEF23"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B91BCA6" w14:textId="77777777" w:rsidR="00E54401" w:rsidRPr="0084589C" w:rsidRDefault="00E54401" w:rsidP="003F4F5D">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0FF093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31165C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DC_7A_n78A</w:t>
            </w:r>
          </w:p>
        </w:tc>
      </w:tr>
      <w:tr w:rsidR="00E54401" w:rsidRPr="0024034C" w14:paraId="55E34729" w14:textId="77777777" w:rsidTr="003F4F5D">
        <w:trPr>
          <w:trHeight w:val="187"/>
          <w:jc w:val="center"/>
        </w:trPr>
        <w:tc>
          <w:tcPr>
            <w:tcW w:w="3397" w:type="dxa"/>
            <w:shd w:val="clear" w:color="auto" w:fill="auto"/>
            <w:noWrap/>
          </w:tcPr>
          <w:p w14:paraId="6BAD2619" w14:textId="77777777" w:rsidR="00E54401" w:rsidRPr="0024034C" w:rsidRDefault="00E54401" w:rsidP="003F4F5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C9B803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93D1C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DC_7A_n78A</w:t>
            </w:r>
          </w:p>
        </w:tc>
      </w:tr>
      <w:tr w:rsidR="00E54401" w:rsidRPr="0024034C" w14:paraId="63A8A3EC" w14:textId="77777777" w:rsidTr="003F4F5D">
        <w:trPr>
          <w:trHeight w:val="187"/>
          <w:jc w:val="center"/>
        </w:trPr>
        <w:tc>
          <w:tcPr>
            <w:tcW w:w="3397" w:type="dxa"/>
            <w:shd w:val="clear" w:color="auto" w:fill="auto"/>
            <w:noWrap/>
          </w:tcPr>
          <w:p w14:paraId="0B2DCC82" w14:textId="77777777" w:rsidR="00E54401" w:rsidRDefault="00E54401" w:rsidP="003F4F5D">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70B5E2E" w14:textId="77777777" w:rsidR="00E54401" w:rsidRPr="0024034C" w:rsidRDefault="00E54401" w:rsidP="003F4F5D">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A290B71" w14:textId="77777777" w:rsidR="00E54401" w:rsidRPr="0024034C" w:rsidRDefault="00E54401" w:rsidP="003F4F5D">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E54401" w:rsidRPr="0024034C" w14:paraId="46786AB8" w14:textId="77777777" w:rsidTr="003F4F5D">
        <w:trPr>
          <w:trHeight w:val="187"/>
          <w:jc w:val="center"/>
        </w:trPr>
        <w:tc>
          <w:tcPr>
            <w:tcW w:w="3397" w:type="dxa"/>
            <w:shd w:val="clear" w:color="auto" w:fill="auto"/>
            <w:noWrap/>
          </w:tcPr>
          <w:p w14:paraId="57A58593"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402476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678E1B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54401" w:rsidRPr="0024034C" w14:paraId="5513B4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2FFFF" w14:textId="77777777" w:rsidR="00E54401" w:rsidRPr="0024034C" w:rsidRDefault="00E54401" w:rsidP="003F4F5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C43835F" w14:textId="77777777" w:rsidR="00E54401" w:rsidRPr="0024034C" w:rsidRDefault="00E54401" w:rsidP="003F4F5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54401" w:rsidRPr="0024034C" w14:paraId="1654AAC2" w14:textId="77777777" w:rsidTr="003F4F5D">
        <w:trPr>
          <w:trHeight w:val="187"/>
          <w:jc w:val="center"/>
        </w:trPr>
        <w:tc>
          <w:tcPr>
            <w:tcW w:w="3397" w:type="dxa"/>
            <w:shd w:val="clear" w:color="auto" w:fill="auto"/>
            <w:noWrap/>
          </w:tcPr>
          <w:p w14:paraId="6FEDFBD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7E3EAC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1DB3D08E"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54401" w:rsidRPr="0024034C" w14:paraId="5599003E" w14:textId="77777777" w:rsidTr="003F4F5D">
        <w:trPr>
          <w:trHeight w:val="187"/>
          <w:jc w:val="center"/>
        </w:trPr>
        <w:tc>
          <w:tcPr>
            <w:tcW w:w="3397" w:type="dxa"/>
            <w:shd w:val="clear" w:color="auto" w:fill="auto"/>
            <w:noWrap/>
          </w:tcPr>
          <w:p w14:paraId="49279FC7"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0298431"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3C0F8AF"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1123D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54401" w:rsidRPr="0024034C" w14:paraId="0CA896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B1E24"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4B0403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89B6DF8"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D69896" w14:textId="77777777" w:rsidR="00E54401" w:rsidRPr="0024034C" w:rsidRDefault="00E54401" w:rsidP="003F4F5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54401" w:rsidRPr="0024034C" w14:paraId="4EC202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F39DE" w14:textId="77777777" w:rsidR="00E54401" w:rsidRPr="0024034C" w:rsidRDefault="00E54401" w:rsidP="003F4F5D">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23ABD882" w14:textId="77777777" w:rsidR="00E54401" w:rsidRPr="000C4FE9"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129DCB6C" w14:textId="77777777" w:rsidR="00E54401"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4A9199B1" w14:textId="77777777" w:rsidR="00E54401" w:rsidRPr="0024034C" w:rsidRDefault="00E54401" w:rsidP="003F4F5D">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E54401" w:rsidRPr="0024034C" w14:paraId="75CF89CC" w14:textId="77777777" w:rsidTr="003F4F5D">
        <w:trPr>
          <w:trHeight w:val="187"/>
          <w:jc w:val="center"/>
        </w:trPr>
        <w:tc>
          <w:tcPr>
            <w:tcW w:w="3397" w:type="dxa"/>
            <w:shd w:val="clear" w:color="auto" w:fill="auto"/>
            <w:noWrap/>
          </w:tcPr>
          <w:p w14:paraId="03EBA07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1780E7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0BF9E085" w14:textId="77777777" w:rsidTr="003F4F5D">
        <w:trPr>
          <w:trHeight w:val="187"/>
          <w:jc w:val="center"/>
        </w:trPr>
        <w:tc>
          <w:tcPr>
            <w:tcW w:w="3397" w:type="dxa"/>
            <w:shd w:val="clear" w:color="auto" w:fill="auto"/>
            <w:noWrap/>
          </w:tcPr>
          <w:p w14:paraId="35E65B8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1516E1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6DDA9305" w14:textId="77777777" w:rsidTr="003F4F5D">
        <w:trPr>
          <w:trHeight w:val="187"/>
          <w:jc w:val="center"/>
        </w:trPr>
        <w:tc>
          <w:tcPr>
            <w:tcW w:w="3397" w:type="dxa"/>
            <w:shd w:val="clear" w:color="auto" w:fill="auto"/>
            <w:noWrap/>
          </w:tcPr>
          <w:p w14:paraId="0C27189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2E6731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54401" w:rsidRPr="0024034C" w14:paraId="5C14BAB9" w14:textId="77777777" w:rsidTr="003F4F5D">
        <w:trPr>
          <w:trHeight w:val="187"/>
          <w:jc w:val="center"/>
        </w:trPr>
        <w:tc>
          <w:tcPr>
            <w:tcW w:w="3397" w:type="dxa"/>
            <w:shd w:val="clear" w:color="auto" w:fill="auto"/>
            <w:noWrap/>
          </w:tcPr>
          <w:p w14:paraId="75471A34"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3C5329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F33259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83533E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54401" w:rsidRPr="0024034C" w14:paraId="26BC7609" w14:textId="77777777" w:rsidTr="003F4F5D">
        <w:trPr>
          <w:trHeight w:val="187"/>
          <w:jc w:val="center"/>
        </w:trPr>
        <w:tc>
          <w:tcPr>
            <w:tcW w:w="3397" w:type="dxa"/>
            <w:shd w:val="clear" w:color="auto" w:fill="auto"/>
            <w:noWrap/>
          </w:tcPr>
          <w:p w14:paraId="224C1F9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D643878" w14:textId="77777777" w:rsidR="00E54401" w:rsidRPr="0024034C" w:rsidRDefault="00E54401" w:rsidP="003F4F5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D74D4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54401" w:rsidRPr="0024034C" w14:paraId="34259C0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8F78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E0DFCF2" w14:textId="77777777" w:rsidR="00E54401" w:rsidRPr="0024034C" w:rsidRDefault="00E54401" w:rsidP="003F4F5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9AD9B25" w14:textId="77777777" w:rsidR="00E54401" w:rsidRPr="0024034C" w:rsidRDefault="00E54401" w:rsidP="003F4F5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54401" w:rsidRPr="0024034C" w14:paraId="2920F13C" w14:textId="77777777" w:rsidTr="003F4F5D">
        <w:trPr>
          <w:trHeight w:val="187"/>
          <w:jc w:val="center"/>
        </w:trPr>
        <w:tc>
          <w:tcPr>
            <w:tcW w:w="3397" w:type="dxa"/>
            <w:shd w:val="clear" w:color="auto" w:fill="auto"/>
            <w:noWrap/>
          </w:tcPr>
          <w:p w14:paraId="21DEA9B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6223CD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A847F5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14E1E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2C0DF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14:paraId="7F92E7A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35439" w14:textId="77777777" w:rsidR="00E54401" w:rsidRDefault="00E54401" w:rsidP="003F4F5D">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9530F36" w14:textId="77777777" w:rsidR="00E54401" w:rsidRDefault="00E54401" w:rsidP="003F4F5D">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27B51E0"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DC_2A_n66A</w:t>
            </w:r>
          </w:p>
          <w:p w14:paraId="7000CE3F"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DC_7A_n66A</w:t>
            </w:r>
          </w:p>
          <w:p w14:paraId="69F538DA"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54401" w14:paraId="007C4F2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EA194"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197A6A"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DC_2A_n66A</w:t>
            </w:r>
          </w:p>
          <w:p w14:paraId="7F7A1191" w14:textId="77777777" w:rsidR="00E54401" w:rsidRDefault="00E54401" w:rsidP="003F4F5D">
            <w:pPr>
              <w:keepNext/>
              <w:keepLines/>
              <w:spacing w:after="0"/>
              <w:jc w:val="center"/>
              <w:rPr>
                <w:rFonts w:ascii="Arial" w:hAnsi="Arial" w:cs="Arial"/>
                <w:sz w:val="18"/>
                <w:szCs w:val="18"/>
              </w:rPr>
            </w:pPr>
            <w:r w:rsidRPr="00762487">
              <w:rPr>
                <w:rFonts w:ascii="Arial" w:hAnsi="Arial" w:cs="Arial"/>
                <w:sz w:val="18"/>
                <w:szCs w:val="18"/>
              </w:rPr>
              <w:t>DC_7A_n66A</w:t>
            </w:r>
          </w:p>
          <w:p w14:paraId="0900D872" w14:textId="77777777" w:rsidR="00E54401" w:rsidRDefault="00E54401" w:rsidP="003F4F5D">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E54401" w:rsidRPr="0024034C" w14:paraId="32FE699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463EE"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9AA6B1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9DC320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78A92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rsidRPr="0024034C" w14:paraId="790CBCC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52AE1"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DEAEAF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447E1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A5FDF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14:paraId="6F91EB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211A6" w14:textId="77777777" w:rsidR="00E54401" w:rsidRDefault="00E54401" w:rsidP="003F4F5D">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25C0FE7"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0DB01D7"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6CE23E50"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E7D7F85"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54401" w14:paraId="25802E8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2AEAF" w14:textId="77777777" w:rsidR="00E54401" w:rsidRDefault="00E54401" w:rsidP="003F4F5D">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DF45EFF"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2ED13EF"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C22939D"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585B510" w14:textId="77777777" w:rsidR="00E54401" w:rsidRDefault="00E54401" w:rsidP="003F4F5D">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E54401" w:rsidRPr="0024034C" w14:paraId="08F1FDB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50944"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7C15FF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8ADCD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47361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54401" w:rsidRPr="0024034C" w14:paraId="5D86A891" w14:textId="77777777" w:rsidTr="003F4F5D">
        <w:trPr>
          <w:trHeight w:val="187"/>
          <w:jc w:val="center"/>
        </w:trPr>
        <w:tc>
          <w:tcPr>
            <w:tcW w:w="3397" w:type="dxa"/>
            <w:shd w:val="clear" w:color="auto" w:fill="auto"/>
            <w:noWrap/>
          </w:tcPr>
          <w:p w14:paraId="469F69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CB1E93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04C1EA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4086F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554A279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DAE0A"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C0A745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1E557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EC0CB7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470EA5" w14:paraId="159A16AA" w14:textId="77777777" w:rsidTr="003F4F5D">
        <w:trPr>
          <w:trHeight w:val="187"/>
          <w:jc w:val="center"/>
        </w:trPr>
        <w:tc>
          <w:tcPr>
            <w:tcW w:w="3397" w:type="dxa"/>
            <w:shd w:val="clear" w:color="auto" w:fill="auto"/>
            <w:noWrap/>
          </w:tcPr>
          <w:p w14:paraId="18DC93E9" w14:textId="77777777" w:rsidR="00E54401" w:rsidRPr="00470EA5" w:rsidRDefault="00E54401" w:rsidP="003F4F5D">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12307E4"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DC_2A_n66A</w:t>
            </w:r>
          </w:p>
          <w:p w14:paraId="17F2A327"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DC_2A_n71A</w:t>
            </w:r>
          </w:p>
          <w:p w14:paraId="5269C32B" w14:textId="77777777" w:rsidR="00E54401" w:rsidRPr="00CA0B24" w:rsidRDefault="00E54401" w:rsidP="003F4F5D">
            <w:pPr>
              <w:keepNext/>
              <w:keepLines/>
              <w:spacing w:after="0"/>
              <w:jc w:val="center"/>
              <w:rPr>
                <w:rFonts w:ascii="Arial" w:hAnsi="Arial"/>
                <w:noProof/>
                <w:sz w:val="18"/>
              </w:rPr>
            </w:pPr>
            <w:r w:rsidRPr="00CA0B24">
              <w:rPr>
                <w:rFonts w:ascii="Arial" w:hAnsi="Arial"/>
                <w:noProof/>
                <w:sz w:val="18"/>
              </w:rPr>
              <w:t>DC_7A_n66A</w:t>
            </w:r>
          </w:p>
          <w:p w14:paraId="3E7124B5" w14:textId="77777777" w:rsidR="00E54401" w:rsidRPr="00470EA5" w:rsidRDefault="00E54401" w:rsidP="003F4F5D">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54401" w:rsidRPr="0024034C" w14:paraId="4FB0BD2A" w14:textId="77777777" w:rsidTr="003F4F5D">
        <w:trPr>
          <w:trHeight w:val="187"/>
          <w:jc w:val="center"/>
        </w:trPr>
        <w:tc>
          <w:tcPr>
            <w:tcW w:w="3397" w:type="dxa"/>
            <w:shd w:val="clear" w:color="auto" w:fill="auto"/>
            <w:noWrap/>
          </w:tcPr>
          <w:p w14:paraId="5364223E" w14:textId="77777777" w:rsidR="00E54401" w:rsidRPr="0024034C" w:rsidRDefault="00E54401" w:rsidP="003F4F5D">
            <w:pPr>
              <w:keepNext/>
              <w:keepLines/>
              <w:spacing w:after="0"/>
              <w:jc w:val="center"/>
              <w:rPr>
                <w:rFonts w:ascii="Arial" w:hAnsi="Arial"/>
                <w:b/>
                <w:sz w:val="18"/>
              </w:rPr>
            </w:pPr>
            <w:r w:rsidRPr="0024034C">
              <w:rPr>
                <w:rFonts w:ascii="Arial" w:hAnsi="Arial"/>
                <w:sz w:val="18"/>
                <w:lang w:eastAsia="fi-FI"/>
              </w:rPr>
              <w:t>DC_2A-7A-66A_n77A</w:t>
            </w:r>
          </w:p>
          <w:p w14:paraId="43827DFD" w14:textId="77777777" w:rsidR="00E54401" w:rsidRPr="0024034C" w:rsidRDefault="00E54401" w:rsidP="003F4F5D">
            <w:pPr>
              <w:keepNext/>
              <w:keepLines/>
              <w:spacing w:after="0"/>
              <w:jc w:val="center"/>
              <w:rPr>
                <w:rFonts w:ascii="Arial" w:hAnsi="Arial"/>
                <w:b/>
                <w:sz w:val="18"/>
              </w:rPr>
            </w:pPr>
            <w:r w:rsidRPr="0024034C">
              <w:rPr>
                <w:rFonts w:ascii="Arial" w:hAnsi="Arial"/>
                <w:sz w:val="18"/>
              </w:rPr>
              <w:t>DC_2A-7C-66A_n77A</w:t>
            </w:r>
          </w:p>
        </w:tc>
        <w:tc>
          <w:tcPr>
            <w:tcW w:w="3686" w:type="dxa"/>
          </w:tcPr>
          <w:p w14:paraId="0028281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975B71"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9BCA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54401" w:rsidRPr="0024034C" w14:paraId="78E2C6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5D5B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DC_2A-7A-66A_n77(2A)</w:t>
            </w:r>
          </w:p>
          <w:p w14:paraId="59F599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E11045A"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E0BEC6"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2036FB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2C1054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A087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352B2B0"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9DE96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0FB144"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56AC31D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98592"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A5D7BA"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251E26C"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A6819A3"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54401" w:rsidRPr="0024034C" w14:paraId="7E66554F" w14:textId="77777777" w:rsidTr="003F4F5D">
        <w:trPr>
          <w:trHeight w:val="187"/>
          <w:jc w:val="center"/>
        </w:trPr>
        <w:tc>
          <w:tcPr>
            <w:tcW w:w="3397" w:type="dxa"/>
            <w:shd w:val="clear" w:color="auto" w:fill="auto"/>
            <w:noWrap/>
          </w:tcPr>
          <w:p w14:paraId="2701FF92"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2B6496D"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762B95B7" w14:textId="77777777" w:rsidR="00E54401" w:rsidRPr="0024034C" w:rsidRDefault="00E54401" w:rsidP="003F4F5D">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11B7363"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DC_2A_n66A</w:t>
            </w:r>
          </w:p>
          <w:p w14:paraId="152651A4"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DC_7A_n66A</w:t>
            </w:r>
          </w:p>
          <w:p w14:paraId="7A16CEA7"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DC_2A_n77A</w:t>
            </w:r>
          </w:p>
          <w:p w14:paraId="5802CC59"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54401" w:rsidRPr="0024034C" w14:paraId="6C73CB62" w14:textId="77777777" w:rsidTr="003F4F5D">
        <w:trPr>
          <w:trHeight w:val="187"/>
          <w:jc w:val="center"/>
        </w:trPr>
        <w:tc>
          <w:tcPr>
            <w:tcW w:w="3397" w:type="dxa"/>
            <w:shd w:val="clear" w:color="auto" w:fill="auto"/>
            <w:noWrap/>
          </w:tcPr>
          <w:p w14:paraId="36E3B5E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8C54E1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2451513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EA4D5A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4A4AC5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4144C1FD" w14:textId="77777777" w:rsidTr="003F4F5D">
        <w:trPr>
          <w:trHeight w:val="187"/>
          <w:jc w:val="center"/>
        </w:trPr>
        <w:tc>
          <w:tcPr>
            <w:tcW w:w="3397" w:type="dxa"/>
            <w:shd w:val="clear" w:color="auto" w:fill="auto"/>
            <w:noWrap/>
          </w:tcPr>
          <w:p w14:paraId="314E69B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83A2F6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3861E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D1171B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26B2008F" w14:textId="77777777" w:rsidTr="003F4F5D">
        <w:trPr>
          <w:trHeight w:val="187"/>
          <w:jc w:val="center"/>
        </w:trPr>
        <w:tc>
          <w:tcPr>
            <w:tcW w:w="3397" w:type="dxa"/>
            <w:shd w:val="clear" w:color="auto" w:fill="auto"/>
            <w:noWrap/>
          </w:tcPr>
          <w:p w14:paraId="05D2E37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66C72C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97BA7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DCE6A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08954B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846F6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54401" w:rsidRPr="0024034C" w14:paraId="461429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C2E6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51C6DE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EB0D38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0B03DC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43FFE8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7E522F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1B69D" w14:textId="77777777" w:rsidR="00E54401" w:rsidRPr="0024034C" w:rsidRDefault="00E54401" w:rsidP="003F4F5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7176A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4C0D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9B8D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29D9B"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54401" w:rsidRPr="0024034C" w14:paraId="22DC3BF7" w14:textId="77777777" w:rsidTr="003F4F5D">
        <w:trPr>
          <w:trHeight w:val="187"/>
          <w:jc w:val="center"/>
        </w:trPr>
        <w:tc>
          <w:tcPr>
            <w:tcW w:w="3397" w:type="dxa"/>
            <w:shd w:val="clear" w:color="auto" w:fill="auto"/>
            <w:noWrap/>
          </w:tcPr>
          <w:p w14:paraId="2C7C426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60BC12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FEED28"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DDD038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A58C5A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2CF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59CA454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FD0E7A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C5394E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D838A2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46BBE5E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3615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28D975E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98D2D6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814C13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F45E05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7223F24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DF7C"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23A73D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77A9FC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6505043"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E54401" w:rsidRPr="0024034C" w14:paraId="068A932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37D9D"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EC6E3C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F1DFB4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3E8BEA"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7D14FF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B5466" w14:textId="77777777" w:rsidR="00E54401" w:rsidRPr="0024034C" w:rsidRDefault="00E54401" w:rsidP="003F4F5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82186C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93B485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533494"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54401" w:rsidRPr="0024034C" w14:paraId="1F017B47" w14:textId="77777777" w:rsidTr="003F4F5D">
        <w:trPr>
          <w:trHeight w:val="187"/>
          <w:jc w:val="center"/>
        </w:trPr>
        <w:tc>
          <w:tcPr>
            <w:tcW w:w="3397" w:type="dxa"/>
            <w:shd w:val="clear" w:color="auto" w:fill="auto"/>
            <w:noWrap/>
          </w:tcPr>
          <w:p w14:paraId="298AC96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4C5E641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5C32AC1B"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54401" w:rsidRPr="0024034C" w14:paraId="52CAA5B0" w14:textId="77777777" w:rsidTr="003F4F5D">
        <w:trPr>
          <w:trHeight w:val="187"/>
          <w:jc w:val="center"/>
        </w:trPr>
        <w:tc>
          <w:tcPr>
            <w:tcW w:w="3397" w:type="dxa"/>
            <w:shd w:val="clear" w:color="auto" w:fill="auto"/>
            <w:noWrap/>
          </w:tcPr>
          <w:p w14:paraId="16E302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DED3CD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142F93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715E896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DC_71A_n66A</w:t>
            </w:r>
          </w:p>
        </w:tc>
      </w:tr>
      <w:tr w:rsidR="00E54401" w:rsidRPr="0024034C" w14:paraId="670DE9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2648" w14:textId="77777777" w:rsidR="00E54401" w:rsidRPr="0024034C" w:rsidRDefault="00E54401" w:rsidP="003F4F5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06DB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11E3CA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DC_7A_n66A</w:t>
            </w:r>
          </w:p>
          <w:p w14:paraId="700ABD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DC_71A_n66A</w:t>
            </w:r>
          </w:p>
        </w:tc>
      </w:tr>
      <w:tr w:rsidR="00E54401" w:rsidRPr="00F0233B" w14:paraId="1A7D75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17D4C" w14:textId="77777777" w:rsidR="00E54401" w:rsidRPr="00F0233B" w:rsidRDefault="00E54401" w:rsidP="003F4F5D">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3209897"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DC_2A_n77A</w:t>
            </w:r>
          </w:p>
          <w:p w14:paraId="148A9361"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DC_7A_n77A</w:t>
            </w:r>
          </w:p>
          <w:p w14:paraId="23449E66" w14:textId="77777777" w:rsidR="00E54401" w:rsidRPr="00F0233B" w:rsidRDefault="00E54401" w:rsidP="003F4F5D">
            <w:pPr>
              <w:keepNext/>
              <w:keepLines/>
              <w:spacing w:after="0"/>
              <w:jc w:val="center"/>
              <w:rPr>
                <w:rFonts w:ascii="Arial" w:hAnsi="Arial"/>
                <w:sz w:val="18"/>
                <w:lang w:eastAsia="zh-CN"/>
              </w:rPr>
            </w:pPr>
            <w:r w:rsidRPr="00F0233B">
              <w:rPr>
                <w:rFonts w:ascii="Arial" w:hAnsi="Arial"/>
                <w:sz w:val="18"/>
                <w:lang w:eastAsia="zh-CN"/>
              </w:rPr>
              <w:t>DC_71A_n77A</w:t>
            </w:r>
          </w:p>
        </w:tc>
      </w:tr>
      <w:tr w:rsidR="00E54401" w14:paraId="748286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B4C9E" w14:textId="77777777" w:rsidR="00E54401" w:rsidRDefault="00E54401" w:rsidP="003F4F5D">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E872435" w14:textId="77777777" w:rsidR="00E54401" w:rsidRPr="00B72436" w:rsidRDefault="00E54401" w:rsidP="003F4F5D">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1850B27" w14:textId="77777777" w:rsidR="00E54401" w:rsidRPr="00B72436" w:rsidRDefault="00E54401" w:rsidP="003F4F5D">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809A16D" w14:textId="77777777" w:rsidR="00E54401" w:rsidRDefault="00E54401" w:rsidP="003F4F5D">
            <w:pPr>
              <w:keepNext/>
              <w:keepLines/>
              <w:spacing w:after="0"/>
              <w:jc w:val="center"/>
              <w:rPr>
                <w:rFonts w:ascii="Arial" w:hAnsi="Arial"/>
                <w:sz w:val="18"/>
                <w:lang w:eastAsia="zh-CN"/>
              </w:rPr>
            </w:pPr>
            <w:r w:rsidRPr="00B72436">
              <w:rPr>
                <w:rFonts w:ascii="Arial" w:hAnsi="Arial"/>
                <w:sz w:val="18"/>
                <w:lang w:eastAsia="zh-CN"/>
              </w:rPr>
              <w:t>DC_71A_n77A</w:t>
            </w:r>
          </w:p>
        </w:tc>
      </w:tr>
      <w:tr w:rsidR="00E54401" w:rsidRPr="0024034C" w14:paraId="5D3FA7E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6F830" w14:textId="77777777" w:rsidR="00E54401" w:rsidRPr="0024034C" w:rsidRDefault="00E54401" w:rsidP="003F4F5D">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F4C168A"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DC_2A_n71A</w:t>
            </w:r>
          </w:p>
          <w:p w14:paraId="05098274"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DC_2A_n77A</w:t>
            </w:r>
          </w:p>
          <w:p w14:paraId="58DE5935" w14:textId="77777777" w:rsidR="00E54401" w:rsidRPr="0016560D" w:rsidRDefault="00E54401" w:rsidP="003F4F5D">
            <w:pPr>
              <w:keepNext/>
              <w:keepLines/>
              <w:spacing w:after="0"/>
              <w:jc w:val="center"/>
              <w:rPr>
                <w:rFonts w:ascii="Arial" w:hAnsi="Arial"/>
                <w:sz w:val="18"/>
                <w:lang w:eastAsia="zh-CN"/>
              </w:rPr>
            </w:pPr>
            <w:r w:rsidRPr="0016560D">
              <w:rPr>
                <w:rFonts w:ascii="Arial" w:hAnsi="Arial"/>
                <w:sz w:val="18"/>
                <w:lang w:eastAsia="zh-CN"/>
              </w:rPr>
              <w:t>DC_7A_n71A</w:t>
            </w:r>
          </w:p>
          <w:p w14:paraId="65112184" w14:textId="77777777" w:rsidR="00E54401" w:rsidRPr="0024034C" w:rsidRDefault="00E54401" w:rsidP="003F4F5D">
            <w:pPr>
              <w:keepNext/>
              <w:keepLines/>
              <w:spacing w:after="0"/>
              <w:jc w:val="center"/>
              <w:rPr>
                <w:rFonts w:ascii="Arial" w:hAnsi="Arial"/>
                <w:sz w:val="18"/>
                <w:lang w:eastAsia="zh-CN"/>
              </w:rPr>
            </w:pPr>
            <w:r w:rsidRPr="0016560D">
              <w:rPr>
                <w:rFonts w:ascii="Arial" w:hAnsi="Arial"/>
                <w:sz w:val="18"/>
                <w:lang w:eastAsia="zh-CN"/>
              </w:rPr>
              <w:t>DC_7A_n77A</w:t>
            </w:r>
          </w:p>
        </w:tc>
      </w:tr>
      <w:tr w:rsidR="00E54401" w:rsidRPr="0024034C" w14:paraId="51DB6E6B" w14:textId="77777777" w:rsidTr="003F4F5D">
        <w:trPr>
          <w:trHeight w:val="187"/>
          <w:jc w:val="center"/>
        </w:trPr>
        <w:tc>
          <w:tcPr>
            <w:tcW w:w="3397" w:type="dxa"/>
            <w:shd w:val="clear" w:color="auto" w:fill="auto"/>
            <w:noWrap/>
          </w:tcPr>
          <w:p w14:paraId="6E1A53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3078FE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5429266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9B2225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DC_71A_n78A</w:t>
            </w:r>
          </w:p>
        </w:tc>
      </w:tr>
      <w:tr w:rsidR="00E54401" w:rsidRPr="0024034C" w14:paraId="3128710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7D569"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533157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63CBDE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1F26DE3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DC_71A_n78A</w:t>
            </w:r>
          </w:p>
        </w:tc>
      </w:tr>
      <w:tr w:rsidR="00E54401" w:rsidRPr="00D61F82" w14:paraId="4F107A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5BD9C" w14:textId="77777777" w:rsidR="00E54401" w:rsidRPr="00D61F82" w:rsidRDefault="00E54401" w:rsidP="003F4F5D">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80B39"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DC_2A_n78A</w:t>
            </w:r>
          </w:p>
          <w:p w14:paraId="756365CA"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DC_7A_n78A</w:t>
            </w:r>
          </w:p>
          <w:p w14:paraId="0144FFA8" w14:textId="77777777" w:rsidR="00E54401" w:rsidRPr="00D61F82" w:rsidRDefault="00E54401" w:rsidP="003F4F5D">
            <w:pPr>
              <w:keepNext/>
              <w:keepLines/>
              <w:spacing w:after="0"/>
              <w:jc w:val="center"/>
              <w:rPr>
                <w:rFonts w:ascii="Arial" w:hAnsi="Arial"/>
                <w:sz w:val="18"/>
              </w:rPr>
            </w:pPr>
            <w:r w:rsidRPr="00D61F82">
              <w:rPr>
                <w:rFonts w:ascii="Arial" w:hAnsi="Arial"/>
                <w:sz w:val="18"/>
              </w:rPr>
              <w:t>DC_71A_n78A</w:t>
            </w:r>
          </w:p>
        </w:tc>
      </w:tr>
      <w:tr w:rsidR="00E54401" w:rsidRPr="0024034C" w14:paraId="3A55910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8F36B"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1DF308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1EB6B3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94ED2" w14:textId="77777777" w:rsidR="00E54401" w:rsidRPr="00C40E83" w:rsidRDefault="00E54401" w:rsidP="003F4F5D">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D41BE9C"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DC_2A_n41A</w:t>
            </w:r>
          </w:p>
          <w:p w14:paraId="7E3A24EF"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DC_12A_n2A</w:t>
            </w:r>
          </w:p>
          <w:p w14:paraId="17A7E2DB" w14:textId="77777777" w:rsidR="00E54401" w:rsidRPr="0024034C" w:rsidRDefault="00E54401" w:rsidP="003F4F5D">
            <w:pPr>
              <w:keepNext/>
              <w:keepLines/>
              <w:spacing w:after="0"/>
              <w:jc w:val="center"/>
              <w:rPr>
                <w:rFonts w:ascii="Arial" w:hAnsi="Arial" w:cs="Arial"/>
                <w:sz w:val="18"/>
                <w:szCs w:val="18"/>
              </w:rPr>
            </w:pPr>
            <w:r w:rsidRPr="008F2DC8">
              <w:rPr>
                <w:rFonts w:ascii="Arial" w:hAnsi="Arial" w:cs="Arial"/>
                <w:sz w:val="18"/>
                <w:szCs w:val="18"/>
              </w:rPr>
              <w:t>DC_12A_n41A</w:t>
            </w:r>
          </w:p>
        </w:tc>
      </w:tr>
      <w:tr w:rsidR="00E54401" w:rsidRPr="008F2DC8" w14:paraId="324609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24B48" w14:textId="77777777" w:rsidR="00E54401" w:rsidRPr="00443DC8" w:rsidRDefault="00E54401" w:rsidP="003F4F5D">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D0EEAA4" w14:textId="77777777" w:rsidR="00E54401" w:rsidRPr="00260D49" w:rsidRDefault="00E54401" w:rsidP="003F4F5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04C551F" w14:textId="77777777" w:rsidR="00E54401" w:rsidRPr="00661CF2" w:rsidRDefault="00E54401" w:rsidP="003F4F5D">
            <w:pPr>
              <w:keepNext/>
              <w:keepLines/>
              <w:spacing w:after="0"/>
              <w:jc w:val="center"/>
              <w:rPr>
                <w:rFonts w:ascii="Arial" w:hAnsi="Arial" w:cs="Arial"/>
                <w:sz w:val="18"/>
                <w:szCs w:val="18"/>
              </w:rPr>
            </w:pPr>
            <w:r w:rsidRPr="00661CF2">
              <w:rPr>
                <w:rFonts w:ascii="Arial" w:hAnsi="Arial" w:cs="Arial"/>
                <w:sz w:val="18"/>
                <w:szCs w:val="18"/>
              </w:rPr>
              <w:t>DC_2A_n66A</w:t>
            </w:r>
          </w:p>
          <w:p w14:paraId="5B6A3AEF" w14:textId="77777777" w:rsidR="00E54401" w:rsidRPr="00661CF2" w:rsidRDefault="00E54401" w:rsidP="003F4F5D">
            <w:pPr>
              <w:keepNext/>
              <w:keepLines/>
              <w:spacing w:after="0"/>
              <w:jc w:val="center"/>
              <w:rPr>
                <w:rFonts w:ascii="Arial" w:hAnsi="Arial" w:cs="Arial"/>
                <w:sz w:val="18"/>
                <w:szCs w:val="18"/>
              </w:rPr>
            </w:pPr>
            <w:r w:rsidRPr="00661CF2">
              <w:rPr>
                <w:rFonts w:ascii="Arial" w:hAnsi="Arial" w:cs="Arial"/>
                <w:sz w:val="18"/>
                <w:szCs w:val="18"/>
              </w:rPr>
              <w:t>DC_12A_n2A</w:t>
            </w:r>
          </w:p>
          <w:p w14:paraId="1563D744" w14:textId="77777777" w:rsidR="00E54401" w:rsidRPr="008F2DC8" w:rsidRDefault="00E54401" w:rsidP="003F4F5D">
            <w:pPr>
              <w:keepNext/>
              <w:keepLines/>
              <w:spacing w:after="0"/>
              <w:jc w:val="center"/>
              <w:rPr>
                <w:rFonts w:ascii="Arial" w:hAnsi="Arial" w:cs="Arial"/>
                <w:sz w:val="18"/>
                <w:szCs w:val="18"/>
              </w:rPr>
            </w:pPr>
            <w:r w:rsidRPr="00661CF2">
              <w:rPr>
                <w:rFonts w:ascii="Arial" w:hAnsi="Arial" w:cs="Arial"/>
                <w:sz w:val="18"/>
                <w:szCs w:val="18"/>
              </w:rPr>
              <w:t>DC_12A_n66A</w:t>
            </w:r>
          </w:p>
        </w:tc>
      </w:tr>
      <w:tr w:rsidR="00E54401" w:rsidRPr="008F2DC8" w14:paraId="0813E90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80789" w14:textId="77777777" w:rsidR="00E54401" w:rsidRPr="00443DC8" w:rsidRDefault="00E54401" w:rsidP="003F4F5D">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775F2E7" w14:textId="77777777" w:rsidR="00E54401" w:rsidRPr="00260D49" w:rsidRDefault="00E54401" w:rsidP="003F4F5D">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2F4637B" w14:textId="77777777" w:rsidR="00E54401" w:rsidRPr="004B13CF" w:rsidRDefault="00E54401" w:rsidP="003F4F5D">
            <w:pPr>
              <w:keepNext/>
              <w:keepLines/>
              <w:spacing w:after="0"/>
              <w:jc w:val="center"/>
              <w:rPr>
                <w:rFonts w:ascii="Arial" w:hAnsi="Arial" w:cs="Arial"/>
                <w:sz w:val="18"/>
                <w:szCs w:val="18"/>
              </w:rPr>
            </w:pPr>
            <w:r w:rsidRPr="004B13CF">
              <w:rPr>
                <w:rFonts w:ascii="Arial" w:hAnsi="Arial" w:cs="Arial"/>
                <w:sz w:val="18"/>
                <w:szCs w:val="18"/>
              </w:rPr>
              <w:t>DC_2A_n77A</w:t>
            </w:r>
          </w:p>
          <w:p w14:paraId="34993E2D" w14:textId="77777777" w:rsidR="00E54401" w:rsidRPr="004B13CF" w:rsidRDefault="00E54401" w:rsidP="003F4F5D">
            <w:pPr>
              <w:keepNext/>
              <w:keepLines/>
              <w:spacing w:after="0"/>
              <w:jc w:val="center"/>
              <w:rPr>
                <w:rFonts w:ascii="Arial" w:hAnsi="Arial" w:cs="Arial"/>
                <w:sz w:val="18"/>
                <w:szCs w:val="18"/>
              </w:rPr>
            </w:pPr>
            <w:r w:rsidRPr="004B13CF">
              <w:rPr>
                <w:rFonts w:ascii="Arial" w:hAnsi="Arial" w:cs="Arial"/>
                <w:sz w:val="18"/>
                <w:szCs w:val="18"/>
              </w:rPr>
              <w:t>DC_12A_n2A</w:t>
            </w:r>
          </w:p>
          <w:p w14:paraId="75F30BAD" w14:textId="77777777" w:rsidR="00E54401" w:rsidRPr="008F2DC8" w:rsidRDefault="00E54401" w:rsidP="003F4F5D">
            <w:pPr>
              <w:keepNext/>
              <w:keepLines/>
              <w:spacing w:after="0"/>
              <w:jc w:val="center"/>
              <w:rPr>
                <w:rFonts w:ascii="Arial" w:hAnsi="Arial" w:cs="Arial"/>
                <w:sz w:val="18"/>
                <w:szCs w:val="18"/>
              </w:rPr>
            </w:pPr>
            <w:r w:rsidRPr="004B13CF">
              <w:rPr>
                <w:rFonts w:ascii="Arial" w:hAnsi="Arial" w:cs="Arial"/>
                <w:sz w:val="18"/>
                <w:szCs w:val="18"/>
              </w:rPr>
              <w:t>DC_12A_n77A</w:t>
            </w:r>
          </w:p>
        </w:tc>
      </w:tr>
      <w:tr w:rsidR="00E54401" w:rsidRPr="0024034C" w14:paraId="240BE1C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085A4"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73D05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12D0D750" w14:textId="77777777" w:rsidTr="003F4F5D">
        <w:trPr>
          <w:trHeight w:val="187"/>
          <w:jc w:val="center"/>
        </w:trPr>
        <w:tc>
          <w:tcPr>
            <w:tcW w:w="3397" w:type="dxa"/>
            <w:shd w:val="clear" w:color="auto" w:fill="auto"/>
            <w:noWrap/>
          </w:tcPr>
          <w:p w14:paraId="76E1A97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A303FE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381182B9"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54401" w:rsidRPr="0024034C" w14:paraId="1306ADE1" w14:textId="77777777" w:rsidTr="003F4F5D">
        <w:trPr>
          <w:trHeight w:val="187"/>
          <w:jc w:val="center"/>
        </w:trPr>
        <w:tc>
          <w:tcPr>
            <w:tcW w:w="3397" w:type="dxa"/>
            <w:shd w:val="clear" w:color="auto" w:fill="auto"/>
            <w:noWrap/>
          </w:tcPr>
          <w:p w14:paraId="70E0E550" w14:textId="77777777" w:rsidR="00E54401" w:rsidRPr="0024034C" w:rsidRDefault="00E54401" w:rsidP="003F4F5D">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ECA1250"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DC_2A_n41A</w:t>
            </w:r>
          </w:p>
          <w:p w14:paraId="292D88C4"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DC_2A_n66A</w:t>
            </w:r>
          </w:p>
          <w:p w14:paraId="52E48ADD" w14:textId="77777777" w:rsidR="00E54401" w:rsidRPr="007A50BC" w:rsidRDefault="00E54401" w:rsidP="003F4F5D">
            <w:pPr>
              <w:keepNext/>
              <w:keepLines/>
              <w:spacing w:after="0"/>
              <w:jc w:val="center"/>
              <w:rPr>
                <w:rFonts w:ascii="Arial" w:hAnsi="Arial"/>
                <w:sz w:val="18"/>
                <w:lang w:eastAsia="fi-FI"/>
              </w:rPr>
            </w:pPr>
            <w:r w:rsidRPr="007A50BC">
              <w:rPr>
                <w:rFonts w:ascii="Arial" w:hAnsi="Arial"/>
                <w:sz w:val="18"/>
                <w:lang w:eastAsia="fi-FI"/>
              </w:rPr>
              <w:t>DC_12A_n41A</w:t>
            </w:r>
          </w:p>
          <w:p w14:paraId="24B01AF3" w14:textId="77777777" w:rsidR="00E54401" w:rsidRPr="0024034C" w:rsidRDefault="00E54401" w:rsidP="003F4F5D">
            <w:pPr>
              <w:keepNext/>
              <w:keepLines/>
              <w:spacing w:after="0"/>
              <w:jc w:val="center"/>
              <w:rPr>
                <w:rFonts w:ascii="Arial" w:hAnsi="Arial"/>
                <w:sz w:val="18"/>
                <w:lang w:eastAsia="fi-FI"/>
              </w:rPr>
            </w:pPr>
            <w:r w:rsidRPr="007A50BC">
              <w:rPr>
                <w:rFonts w:ascii="Arial" w:hAnsi="Arial"/>
                <w:sz w:val="18"/>
                <w:lang w:eastAsia="fi-FI"/>
              </w:rPr>
              <w:t>DC_12A_n66A</w:t>
            </w:r>
          </w:p>
        </w:tc>
      </w:tr>
      <w:tr w:rsidR="00E54401" w:rsidRPr="0024034C" w14:paraId="36364F5E" w14:textId="77777777" w:rsidTr="003F4F5D">
        <w:trPr>
          <w:trHeight w:val="187"/>
          <w:jc w:val="center"/>
        </w:trPr>
        <w:tc>
          <w:tcPr>
            <w:tcW w:w="3397" w:type="dxa"/>
            <w:shd w:val="clear" w:color="auto" w:fill="auto"/>
            <w:noWrap/>
          </w:tcPr>
          <w:p w14:paraId="02493CCD"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EAE307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85C3E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5B89B9B"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54401" w:rsidRPr="0024034C" w14:paraId="5EE4A7F5" w14:textId="77777777" w:rsidTr="003F4F5D">
        <w:trPr>
          <w:trHeight w:val="187"/>
          <w:jc w:val="center"/>
        </w:trPr>
        <w:tc>
          <w:tcPr>
            <w:tcW w:w="3397" w:type="dxa"/>
            <w:shd w:val="clear" w:color="auto" w:fill="auto"/>
            <w:noWrap/>
          </w:tcPr>
          <w:p w14:paraId="5C8F9C9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C78409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C5225C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681714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54401" w:rsidRPr="0024034C" w14:paraId="23B25814" w14:textId="77777777" w:rsidTr="003F4F5D">
        <w:trPr>
          <w:trHeight w:val="187"/>
          <w:jc w:val="center"/>
        </w:trPr>
        <w:tc>
          <w:tcPr>
            <w:tcW w:w="3397" w:type="dxa"/>
            <w:shd w:val="clear" w:color="auto" w:fill="auto"/>
            <w:noWrap/>
          </w:tcPr>
          <w:p w14:paraId="050C4E21" w14:textId="77777777" w:rsidR="00E54401" w:rsidRPr="0024034C" w:rsidRDefault="00E54401" w:rsidP="003F4F5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41DFF96"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DE2EECA"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5EF984C" w14:textId="77777777" w:rsidR="00E54401" w:rsidRPr="0024034C" w:rsidRDefault="00E54401" w:rsidP="003F4F5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54401" w:rsidRPr="0024034C" w14:paraId="2266B1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9C126" w14:textId="77777777" w:rsidR="00E54401" w:rsidRPr="0024034C" w:rsidRDefault="00E54401" w:rsidP="003F4F5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1A38607"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598F5D"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BDDADF1"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54401" w:rsidRPr="0024034C" w14:paraId="0855A19B" w14:textId="77777777" w:rsidTr="003F4F5D">
        <w:trPr>
          <w:trHeight w:val="187"/>
          <w:jc w:val="center"/>
        </w:trPr>
        <w:tc>
          <w:tcPr>
            <w:tcW w:w="3397" w:type="dxa"/>
            <w:shd w:val="clear" w:color="auto" w:fill="auto"/>
            <w:noWrap/>
          </w:tcPr>
          <w:p w14:paraId="58A6B3E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E5182FC"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81AC8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9DDB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F95599"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54401" w:rsidRPr="0024034C" w14:paraId="25666881" w14:textId="77777777" w:rsidTr="003F4F5D">
        <w:trPr>
          <w:trHeight w:val="187"/>
          <w:jc w:val="center"/>
        </w:trPr>
        <w:tc>
          <w:tcPr>
            <w:tcW w:w="3397" w:type="dxa"/>
            <w:shd w:val="clear" w:color="auto" w:fill="auto"/>
            <w:noWrap/>
          </w:tcPr>
          <w:p w14:paraId="582574AC"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FF9E19F"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0516343" w14:textId="77777777" w:rsidR="00E54401" w:rsidRDefault="00E54401" w:rsidP="003F4F5D">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6D59B44A"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54401" w:rsidRPr="0024034C" w14:paraId="79C05259" w14:textId="77777777" w:rsidTr="003F4F5D">
        <w:trPr>
          <w:trHeight w:val="187"/>
          <w:jc w:val="center"/>
        </w:trPr>
        <w:tc>
          <w:tcPr>
            <w:tcW w:w="3397" w:type="dxa"/>
            <w:shd w:val="clear" w:color="auto" w:fill="auto"/>
            <w:noWrap/>
          </w:tcPr>
          <w:p w14:paraId="64C3ECCF"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B60BA2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58D18AA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54401" w:rsidRPr="0024034C" w14:paraId="7F563635" w14:textId="77777777" w:rsidTr="003F4F5D">
        <w:trPr>
          <w:trHeight w:val="187"/>
          <w:jc w:val="center"/>
        </w:trPr>
        <w:tc>
          <w:tcPr>
            <w:tcW w:w="3397" w:type="dxa"/>
            <w:shd w:val="clear" w:color="auto" w:fill="auto"/>
            <w:noWrap/>
          </w:tcPr>
          <w:p w14:paraId="622416F1"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D910A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DC_12A_n2A</w:t>
            </w:r>
          </w:p>
          <w:p w14:paraId="603C2B4E"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54401" w:rsidRPr="0024034C" w14:paraId="257A5934" w14:textId="77777777" w:rsidTr="003F4F5D">
        <w:trPr>
          <w:trHeight w:val="187"/>
          <w:jc w:val="center"/>
        </w:trPr>
        <w:tc>
          <w:tcPr>
            <w:tcW w:w="3397" w:type="dxa"/>
            <w:shd w:val="clear" w:color="auto" w:fill="auto"/>
            <w:noWrap/>
          </w:tcPr>
          <w:p w14:paraId="296A9E85" w14:textId="77777777" w:rsidR="00E54401" w:rsidRPr="0024034C" w:rsidRDefault="00E54401" w:rsidP="003F4F5D">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7A50132E" w14:textId="77777777" w:rsidR="00E54401" w:rsidRPr="006D2640" w:rsidRDefault="00E54401" w:rsidP="003F4F5D">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6CFCB4C2" w14:textId="77777777" w:rsidR="00E54401" w:rsidRPr="006D2640" w:rsidRDefault="00E54401" w:rsidP="003F4F5D">
            <w:pPr>
              <w:keepNext/>
              <w:keepLines/>
              <w:spacing w:after="0"/>
              <w:jc w:val="center"/>
              <w:rPr>
                <w:rFonts w:ascii="Arial" w:hAnsi="Arial"/>
                <w:sz w:val="18"/>
                <w:lang w:eastAsia="fi-FI"/>
              </w:rPr>
            </w:pPr>
            <w:r w:rsidRPr="006D2640">
              <w:rPr>
                <w:rFonts w:ascii="Arial" w:hAnsi="Arial"/>
                <w:sz w:val="18"/>
                <w:lang w:eastAsia="fi-FI"/>
              </w:rPr>
              <w:t>DC_12A_n7A</w:t>
            </w:r>
          </w:p>
          <w:p w14:paraId="35AF69CB" w14:textId="77777777" w:rsidR="00E54401" w:rsidRPr="0024034C" w:rsidRDefault="00E54401" w:rsidP="003F4F5D">
            <w:pPr>
              <w:keepNext/>
              <w:keepLines/>
              <w:spacing w:after="0"/>
              <w:jc w:val="center"/>
              <w:rPr>
                <w:rFonts w:ascii="Arial" w:hAnsi="Arial"/>
                <w:sz w:val="18"/>
                <w:lang w:eastAsia="fi-FI"/>
              </w:rPr>
            </w:pPr>
            <w:r w:rsidRPr="006D2640">
              <w:rPr>
                <w:rFonts w:ascii="Arial" w:hAnsi="Arial"/>
                <w:sz w:val="18"/>
                <w:lang w:eastAsia="fi-FI"/>
              </w:rPr>
              <w:t>DC_66A_n7A</w:t>
            </w:r>
          </w:p>
        </w:tc>
      </w:tr>
      <w:tr w:rsidR="00E54401" w:rsidRPr="0024034C" w14:paraId="613E2793" w14:textId="77777777" w:rsidTr="003F4F5D">
        <w:trPr>
          <w:trHeight w:val="187"/>
          <w:jc w:val="center"/>
        </w:trPr>
        <w:tc>
          <w:tcPr>
            <w:tcW w:w="3397" w:type="dxa"/>
            <w:shd w:val="clear" w:color="auto" w:fill="auto"/>
            <w:noWrap/>
          </w:tcPr>
          <w:p w14:paraId="61BCEC2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7BD040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194FD1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26247F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6B8F9AE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12D10"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EAA7F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6DEC1BA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15EE21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29FA048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5952F"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5A918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0312143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DC_12A_n30A</w:t>
            </w:r>
          </w:p>
          <w:p w14:paraId="679DC0C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11BB9A1E" w14:textId="77777777" w:rsidTr="003F4F5D">
        <w:trPr>
          <w:trHeight w:val="187"/>
          <w:jc w:val="center"/>
        </w:trPr>
        <w:tc>
          <w:tcPr>
            <w:tcW w:w="3397" w:type="dxa"/>
            <w:shd w:val="clear" w:color="auto" w:fill="auto"/>
            <w:noWrap/>
          </w:tcPr>
          <w:p w14:paraId="778CF5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5C55B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2F53214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DC_12A_n41A</w:t>
            </w:r>
          </w:p>
          <w:p w14:paraId="23305F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DC_66A_n41A</w:t>
            </w:r>
          </w:p>
        </w:tc>
      </w:tr>
      <w:tr w:rsidR="00E54401" w:rsidRPr="0024034C" w14:paraId="5F8869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384E"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3C0E62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2A4A03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DC_12A_n41A</w:t>
            </w:r>
          </w:p>
          <w:p w14:paraId="746847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tc>
      </w:tr>
      <w:tr w:rsidR="00E54401" w:rsidRPr="0024034C" w14:paraId="7FB06560" w14:textId="77777777" w:rsidTr="003F4F5D">
        <w:trPr>
          <w:trHeight w:val="187"/>
          <w:jc w:val="center"/>
        </w:trPr>
        <w:tc>
          <w:tcPr>
            <w:tcW w:w="3397" w:type="dxa"/>
            <w:shd w:val="clear" w:color="auto" w:fill="auto"/>
            <w:noWrap/>
          </w:tcPr>
          <w:p w14:paraId="0F39A71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1CB1E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5860E0B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1799BB3A"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14:paraId="352E515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E14C1" w14:textId="77777777" w:rsidR="00E54401" w:rsidRDefault="00E54401" w:rsidP="003F4F5D">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BDEF3C6"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DC_2A_n66A</w:t>
            </w:r>
          </w:p>
          <w:p w14:paraId="133ACD99"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DC_12A_n66A</w:t>
            </w:r>
          </w:p>
          <w:p w14:paraId="51EE11D1" w14:textId="77777777" w:rsidR="00E54401" w:rsidRDefault="00E54401" w:rsidP="003F4F5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54401" w14:paraId="3C2032B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395AE" w14:textId="77777777" w:rsidR="00E54401" w:rsidRDefault="00E54401" w:rsidP="003F4F5D">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7C1FF97"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DC_2A_n66A</w:t>
            </w:r>
          </w:p>
          <w:p w14:paraId="2877135B" w14:textId="77777777" w:rsidR="00E54401" w:rsidRDefault="00E54401" w:rsidP="003F4F5D">
            <w:pPr>
              <w:keepNext/>
              <w:keepLines/>
              <w:spacing w:after="0"/>
              <w:jc w:val="center"/>
              <w:rPr>
                <w:rFonts w:ascii="Arial" w:hAnsi="Arial" w:cs="Arial"/>
                <w:sz w:val="18"/>
                <w:szCs w:val="18"/>
              </w:rPr>
            </w:pPr>
            <w:r w:rsidRPr="00E668CC">
              <w:rPr>
                <w:rFonts w:ascii="Arial" w:hAnsi="Arial" w:cs="Arial"/>
                <w:sz w:val="18"/>
                <w:szCs w:val="18"/>
              </w:rPr>
              <w:t>DC_12A_n66A</w:t>
            </w:r>
          </w:p>
          <w:p w14:paraId="7B2E592E" w14:textId="77777777" w:rsidR="00E54401" w:rsidRDefault="00E54401" w:rsidP="003F4F5D">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E54401" w:rsidRPr="0024034C" w14:paraId="590D2AFD" w14:textId="77777777" w:rsidTr="003F4F5D">
        <w:trPr>
          <w:trHeight w:val="187"/>
          <w:jc w:val="center"/>
        </w:trPr>
        <w:tc>
          <w:tcPr>
            <w:tcW w:w="3397" w:type="dxa"/>
            <w:shd w:val="clear" w:color="auto" w:fill="auto"/>
            <w:noWrap/>
          </w:tcPr>
          <w:p w14:paraId="3A46A42C"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314F1F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1593839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572C4984"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rsidRPr="0024034C" w14:paraId="0AEAD4C1" w14:textId="77777777" w:rsidTr="003F4F5D">
        <w:trPr>
          <w:trHeight w:val="187"/>
          <w:jc w:val="center"/>
        </w:trPr>
        <w:tc>
          <w:tcPr>
            <w:tcW w:w="3397" w:type="dxa"/>
            <w:shd w:val="clear" w:color="auto" w:fill="auto"/>
            <w:noWrap/>
          </w:tcPr>
          <w:p w14:paraId="693704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A80B2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FC020E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8BBC4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5E95B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A1CA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175FD039" w14:textId="77777777" w:rsidTr="003F4F5D">
        <w:trPr>
          <w:trHeight w:val="187"/>
          <w:jc w:val="center"/>
        </w:trPr>
        <w:tc>
          <w:tcPr>
            <w:tcW w:w="3397" w:type="dxa"/>
            <w:shd w:val="clear" w:color="auto" w:fill="auto"/>
            <w:noWrap/>
          </w:tcPr>
          <w:p w14:paraId="6DF0B6C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6A0886B"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E5D98" w14:textId="77777777" w:rsidR="00E54401" w:rsidRDefault="00E54401" w:rsidP="003F4F5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1795933"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54401" w14:paraId="565985F0" w14:textId="77777777" w:rsidTr="003F4F5D">
        <w:trPr>
          <w:trHeight w:val="187"/>
          <w:jc w:val="center"/>
        </w:trPr>
        <w:tc>
          <w:tcPr>
            <w:tcW w:w="3397" w:type="dxa"/>
            <w:shd w:val="clear" w:color="auto" w:fill="auto"/>
            <w:noWrap/>
          </w:tcPr>
          <w:p w14:paraId="51C3D440" w14:textId="77777777" w:rsidR="00E54401" w:rsidRDefault="00E54401" w:rsidP="003F4F5D">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0B28845"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DC_2A_n66A</w:t>
            </w:r>
          </w:p>
          <w:p w14:paraId="3C22A3EC"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DC_2A_n77A</w:t>
            </w:r>
          </w:p>
          <w:p w14:paraId="17F75AF2" w14:textId="77777777" w:rsidR="00E54401" w:rsidRPr="000126E5" w:rsidRDefault="00E54401" w:rsidP="003F4F5D">
            <w:pPr>
              <w:keepNext/>
              <w:keepLines/>
              <w:spacing w:after="0"/>
              <w:jc w:val="center"/>
              <w:rPr>
                <w:rFonts w:ascii="Arial" w:hAnsi="Arial"/>
                <w:sz w:val="18"/>
                <w:lang w:eastAsia="zh-CN"/>
              </w:rPr>
            </w:pPr>
            <w:r w:rsidRPr="000126E5">
              <w:rPr>
                <w:rFonts w:ascii="Arial" w:hAnsi="Arial"/>
                <w:sz w:val="18"/>
                <w:lang w:eastAsia="zh-CN"/>
              </w:rPr>
              <w:t>DC_12A_n66A</w:t>
            </w:r>
          </w:p>
          <w:p w14:paraId="0768B0F6" w14:textId="77777777" w:rsidR="00E54401" w:rsidRDefault="00E54401" w:rsidP="003F4F5D">
            <w:pPr>
              <w:keepNext/>
              <w:keepLines/>
              <w:spacing w:after="0"/>
              <w:jc w:val="center"/>
              <w:rPr>
                <w:rFonts w:ascii="Arial" w:hAnsi="Arial"/>
                <w:sz w:val="18"/>
                <w:lang w:val="en-US"/>
              </w:rPr>
            </w:pPr>
            <w:r w:rsidRPr="000126E5">
              <w:rPr>
                <w:rFonts w:ascii="Arial" w:hAnsi="Arial"/>
                <w:sz w:val="18"/>
                <w:lang w:eastAsia="zh-CN"/>
              </w:rPr>
              <w:t>DC_12A_n77A</w:t>
            </w:r>
          </w:p>
        </w:tc>
      </w:tr>
      <w:tr w:rsidR="00E54401" w:rsidRPr="0024034C" w14:paraId="2ED0A29D" w14:textId="77777777" w:rsidTr="003F4F5D">
        <w:trPr>
          <w:trHeight w:val="187"/>
          <w:jc w:val="center"/>
        </w:trPr>
        <w:tc>
          <w:tcPr>
            <w:tcW w:w="3397" w:type="dxa"/>
            <w:shd w:val="clear" w:color="auto" w:fill="auto"/>
            <w:noWrap/>
          </w:tcPr>
          <w:p w14:paraId="437427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A164F0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24E2CD9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2BF69C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DC_66A_n78A</w:t>
            </w:r>
          </w:p>
        </w:tc>
      </w:tr>
      <w:tr w:rsidR="00E54401" w:rsidRPr="0024034C" w14:paraId="0E89E6D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B27D8"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23455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DC_2A_n78A</w:t>
            </w:r>
          </w:p>
          <w:p w14:paraId="2CD0168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45FCCE7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DC_66A_n78A</w:t>
            </w:r>
          </w:p>
        </w:tc>
      </w:tr>
      <w:tr w:rsidR="00E54401" w:rsidRPr="0078166A" w14:paraId="65EC6F9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A0C70" w14:textId="77777777" w:rsidR="00E54401" w:rsidRPr="0078166A" w:rsidRDefault="00E54401" w:rsidP="003F4F5D">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0E6C1D53"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DC_2A_n78A</w:t>
            </w:r>
          </w:p>
          <w:p w14:paraId="64ADBD8F"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DC_12A_n78A</w:t>
            </w:r>
          </w:p>
          <w:p w14:paraId="784E10EE" w14:textId="77777777" w:rsidR="00E54401" w:rsidRPr="0078166A" w:rsidRDefault="00E54401" w:rsidP="003F4F5D">
            <w:pPr>
              <w:keepNext/>
              <w:keepLines/>
              <w:spacing w:after="0"/>
              <w:jc w:val="center"/>
              <w:rPr>
                <w:rFonts w:ascii="Arial" w:hAnsi="Arial"/>
                <w:sz w:val="18"/>
              </w:rPr>
            </w:pPr>
            <w:r w:rsidRPr="0078166A">
              <w:rPr>
                <w:rFonts w:ascii="Arial" w:hAnsi="Arial"/>
                <w:sz w:val="18"/>
              </w:rPr>
              <w:t>DC_66A_n78A</w:t>
            </w:r>
          </w:p>
        </w:tc>
      </w:tr>
      <w:tr w:rsidR="00E54401" w:rsidRPr="0024034C" w14:paraId="2BE67C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130A5"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93406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5783D91F" w14:textId="77777777" w:rsidTr="003F4F5D">
        <w:trPr>
          <w:trHeight w:val="187"/>
          <w:jc w:val="center"/>
        </w:trPr>
        <w:tc>
          <w:tcPr>
            <w:tcW w:w="3397" w:type="dxa"/>
            <w:shd w:val="clear" w:color="auto" w:fill="auto"/>
            <w:noWrap/>
            <w:vAlign w:val="center"/>
          </w:tcPr>
          <w:p w14:paraId="444EA71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DC_2A-13A_n2A-n77A</w:t>
            </w:r>
          </w:p>
          <w:p w14:paraId="186C859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64E4EE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55357AE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DC_13A_n2A</w:t>
            </w:r>
          </w:p>
          <w:p w14:paraId="7FB82C2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54401" w:rsidRPr="0024034C" w14:paraId="6CDB5C62" w14:textId="77777777" w:rsidTr="003F4F5D">
        <w:trPr>
          <w:trHeight w:val="187"/>
          <w:jc w:val="center"/>
        </w:trPr>
        <w:tc>
          <w:tcPr>
            <w:tcW w:w="3397" w:type="dxa"/>
            <w:shd w:val="clear" w:color="auto" w:fill="auto"/>
            <w:noWrap/>
            <w:vAlign w:val="center"/>
          </w:tcPr>
          <w:p w14:paraId="782D5034"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D6AC1D7"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39B452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6B7A56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DC_2A_n5A</w:t>
            </w:r>
          </w:p>
          <w:p w14:paraId="7E50626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54401" w:rsidRPr="0024034C" w14:paraId="651F98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4158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6A0A7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73EA061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0CF7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94891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45BDDF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5E554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4FB09EB"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DB856E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54401" w:rsidRPr="0024034C" w14:paraId="272F7ACF" w14:textId="77777777" w:rsidTr="003F4F5D">
        <w:trPr>
          <w:trHeight w:val="187"/>
          <w:jc w:val="center"/>
        </w:trPr>
        <w:tc>
          <w:tcPr>
            <w:tcW w:w="3397" w:type="dxa"/>
            <w:shd w:val="clear" w:color="auto" w:fill="auto"/>
            <w:noWrap/>
          </w:tcPr>
          <w:p w14:paraId="73F9D44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251EC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DC_13A_n2A</w:t>
            </w:r>
          </w:p>
          <w:p w14:paraId="2BEFBCE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DC_66A_n2A</w:t>
            </w:r>
          </w:p>
        </w:tc>
      </w:tr>
      <w:tr w:rsidR="00E54401" w:rsidRPr="0024034C" w14:paraId="386C708A" w14:textId="77777777" w:rsidTr="003F4F5D">
        <w:trPr>
          <w:trHeight w:val="187"/>
          <w:jc w:val="center"/>
        </w:trPr>
        <w:tc>
          <w:tcPr>
            <w:tcW w:w="3397" w:type="dxa"/>
            <w:shd w:val="clear" w:color="auto" w:fill="auto"/>
            <w:noWrap/>
          </w:tcPr>
          <w:p w14:paraId="63871F3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1C4FD1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DC_13A_n2A</w:t>
            </w:r>
          </w:p>
          <w:p w14:paraId="0D2DFDC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DC_66A_n2A</w:t>
            </w:r>
          </w:p>
        </w:tc>
      </w:tr>
      <w:tr w:rsidR="00E54401" w:rsidRPr="0024034C" w14:paraId="12968588" w14:textId="77777777" w:rsidTr="003F4F5D">
        <w:trPr>
          <w:trHeight w:val="187"/>
          <w:jc w:val="center"/>
        </w:trPr>
        <w:tc>
          <w:tcPr>
            <w:tcW w:w="3397" w:type="dxa"/>
            <w:shd w:val="clear" w:color="auto" w:fill="auto"/>
            <w:noWrap/>
          </w:tcPr>
          <w:p w14:paraId="3326240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9417F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0C64D7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DC_66A_n5A</w:t>
            </w:r>
          </w:p>
        </w:tc>
      </w:tr>
      <w:tr w:rsidR="00E54401" w:rsidRPr="0024034C" w14:paraId="368EEE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D67D5"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2D51D6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54D626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7991D6F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849C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A140A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DEF1F5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5B0A3F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FDE4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F3008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0C184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315FF4CD" w14:textId="77777777" w:rsidTr="003F4F5D">
        <w:trPr>
          <w:trHeight w:val="187"/>
          <w:jc w:val="center"/>
        </w:trPr>
        <w:tc>
          <w:tcPr>
            <w:tcW w:w="3397" w:type="dxa"/>
            <w:shd w:val="clear" w:color="auto" w:fill="auto"/>
            <w:noWrap/>
          </w:tcPr>
          <w:p w14:paraId="3320B2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DC_2A-13A-66A_n48A</w:t>
            </w:r>
          </w:p>
          <w:p w14:paraId="087C2D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ED9ED9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DC_2A_n48A</w:t>
            </w:r>
          </w:p>
          <w:p w14:paraId="297DBD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DC_13A_n48A</w:t>
            </w:r>
          </w:p>
          <w:p w14:paraId="57E2C30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DC_66A_n48A</w:t>
            </w:r>
          </w:p>
        </w:tc>
      </w:tr>
      <w:tr w:rsidR="00E54401" w:rsidRPr="0024034C" w14:paraId="0411C957" w14:textId="77777777" w:rsidTr="003F4F5D">
        <w:trPr>
          <w:trHeight w:val="187"/>
          <w:jc w:val="center"/>
        </w:trPr>
        <w:tc>
          <w:tcPr>
            <w:tcW w:w="3397" w:type="dxa"/>
            <w:shd w:val="clear" w:color="auto" w:fill="auto"/>
            <w:noWrap/>
          </w:tcPr>
          <w:p w14:paraId="493F24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DC_2A-13A-66A-66A_n48A</w:t>
            </w:r>
          </w:p>
          <w:p w14:paraId="16674B8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3C8CF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DC_2A_n48A</w:t>
            </w:r>
          </w:p>
          <w:p w14:paraId="19D53A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DC_13A_n48A</w:t>
            </w:r>
          </w:p>
          <w:p w14:paraId="24419C3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DC_66A_n48A</w:t>
            </w:r>
          </w:p>
        </w:tc>
      </w:tr>
      <w:tr w:rsidR="00E54401" w:rsidRPr="0024034C" w14:paraId="2FF6455B" w14:textId="77777777" w:rsidTr="003F4F5D">
        <w:trPr>
          <w:trHeight w:val="187"/>
          <w:jc w:val="center"/>
        </w:trPr>
        <w:tc>
          <w:tcPr>
            <w:tcW w:w="3397" w:type="dxa"/>
            <w:shd w:val="clear" w:color="auto" w:fill="auto"/>
            <w:noWrap/>
          </w:tcPr>
          <w:p w14:paraId="3965B1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DC_2A-13A-66A_n66A</w:t>
            </w:r>
          </w:p>
          <w:p w14:paraId="0D4F8E4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DC_2A-2A-13A-66A_n66A</w:t>
            </w:r>
          </w:p>
          <w:p w14:paraId="4011C8D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DC_2A-13A-66A-66A_n66A</w:t>
            </w:r>
          </w:p>
          <w:p w14:paraId="05534098"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5E1C22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DC_2A_n66A</w:t>
            </w:r>
          </w:p>
          <w:p w14:paraId="20E383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5334E9B2" w14:textId="77777777" w:rsidR="00E54401" w:rsidRPr="0024034C" w:rsidRDefault="00E54401" w:rsidP="003F4F5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70B322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F78EC" w14:textId="77777777" w:rsidR="00E54401" w:rsidRDefault="00E54401" w:rsidP="003F4F5D">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35EA670"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DC_2A_n66A</w:t>
            </w:r>
          </w:p>
          <w:p w14:paraId="7123F31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DC_13A_n66A</w:t>
            </w:r>
          </w:p>
          <w:p w14:paraId="0B30F85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54401" w14:paraId="1A4A294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20D22"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22E989C"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DC_2A_n66A</w:t>
            </w:r>
          </w:p>
          <w:p w14:paraId="60A1688B"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DC_13A_n66A</w:t>
            </w:r>
          </w:p>
          <w:p w14:paraId="2B348E77" w14:textId="77777777" w:rsidR="00E54401" w:rsidRDefault="00E54401" w:rsidP="003F4F5D">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E54401" w14:paraId="7079EDB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E2531" w14:textId="77777777" w:rsidR="00E54401" w:rsidRDefault="00E54401" w:rsidP="003F4F5D">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1859C92"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DC_2A_n66A</w:t>
            </w:r>
          </w:p>
          <w:p w14:paraId="5DD469B9"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DC_13A_n66A</w:t>
            </w:r>
          </w:p>
          <w:p w14:paraId="38E8D27F"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56E02861"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54401" w14:paraId="229939D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0CB6A"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3A85DD4"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DC_2A_n66A</w:t>
            </w:r>
          </w:p>
          <w:p w14:paraId="6D2449F5" w14:textId="77777777" w:rsidR="00E54401" w:rsidRDefault="00E54401" w:rsidP="003F4F5D">
            <w:pPr>
              <w:keepNext/>
              <w:keepLines/>
              <w:spacing w:after="0"/>
              <w:jc w:val="center"/>
              <w:rPr>
                <w:rFonts w:ascii="Arial" w:hAnsi="Arial" w:cs="Arial"/>
                <w:sz w:val="18"/>
                <w:szCs w:val="18"/>
              </w:rPr>
            </w:pPr>
            <w:r w:rsidRPr="00DD4AE1">
              <w:rPr>
                <w:rFonts w:ascii="Arial" w:hAnsi="Arial"/>
                <w:sz w:val="18"/>
                <w:lang w:eastAsia="fi-FI"/>
              </w:rPr>
              <w:t>DC_13A_n66A</w:t>
            </w:r>
          </w:p>
          <w:p w14:paraId="243621D5"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BBCBC86" w14:textId="77777777" w:rsidR="00E54401" w:rsidRDefault="00E54401" w:rsidP="003F4F5D">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E54401" w:rsidRPr="0024034C" w14:paraId="557105F6" w14:textId="77777777" w:rsidTr="003F4F5D">
        <w:trPr>
          <w:trHeight w:val="187"/>
          <w:jc w:val="center"/>
        </w:trPr>
        <w:tc>
          <w:tcPr>
            <w:tcW w:w="3397" w:type="dxa"/>
            <w:shd w:val="clear" w:color="auto" w:fill="auto"/>
            <w:noWrap/>
          </w:tcPr>
          <w:p w14:paraId="6B4CF3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18F74A"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2D3766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tc>
      </w:tr>
      <w:tr w:rsidR="00E54401" w:rsidRPr="0024034C" w14:paraId="61FA1C6E" w14:textId="77777777" w:rsidTr="003F4F5D">
        <w:trPr>
          <w:trHeight w:val="187"/>
          <w:jc w:val="center"/>
        </w:trPr>
        <w:tc>
          <w:tcPr>
            <w:tcW w:w="3397" w:type="dxa"/>
            <w:shd w:val="clear" w:color="auto" w:fill="auto"/>
            <w:noWrap/>
          </w:tcPr>
          <w:p w14:paraId="6BFE8AFA"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F26862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3F4ED8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648C40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DC_2A-2A-13A-66A-66A_n77A</w:t>
            </w:r>
          </w:p>
          <w:p w14:paraId="30945F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720F5D0"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83028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B03F5D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5B9B34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8924"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8971A7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DF591D"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E6AA0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7DE36B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48B2"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04B445"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84B293"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C3A6D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54401" w:rsidRPr="0024034C" w14:paraId="7507A4D5" w14:textId="77777777" w:rsidTr="003F4F5D">
        <w:trPr>
          <w:trHeight w:val="187"/>
          <w:jc w:val="center"/>
        </w:trPr>
        <w:tc>
          <w:tcPr>
            <w:tcW w:w="3397" w:type="dxa"/>
            <w:shd w:val="clear" w:color="auto" w:fill="auto"/>
            <w:noWrap/>
          </w:tcPr>
          <w:p w14:paraId="18A3DE52"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194AE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FF765F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10FFCD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DC_2A_n66A</w:t>
            </w:r>
          </w:p>
          <w:p w14:paraId="0D648A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51C26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DC_13A_n66A</w:t>
            </w:r>
          </w:p>
          <w:p w14:paraId="0405FE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54401" w:rsidRPr="0024034C" w14:paraId="751AB79D" w14:textId="77777777" w:rsidTr="003F4F5D">
        <w:trPr>
          <w:trHeight w:val="187"/>
          <w:jc w:val="center"/>
        </w:trPr>
        <w:tc>
          <w:tcPr>
            <w:tcW w:w="3397" w:type="dxa"/>
            <w:shd w:val="clear" w:color="auto" w:fill="auto"/>
            <w:noWrap/>
          </w:tcPr>
          <w:p w14:paraId="414B80D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9B269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324C20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743374F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DC_30A_n2A</w:t>
            </w:r>
          </w:p>
        </w:tc>
      </w:tr>
      <w:tr w:rsidR="00E54401" w:rsidRPr="0024034C" w14:paraId="3336CE6D" w14:textId="77777777" w:rsidTr="003F4F5D">
        <w:trPr>
          <w:trHeight w:val="187"/>
          <w:jc w:val="center"/>
        </w:trPr>
        <w:tc>
          <w:tcPr>
            <w:tcW w:w="3397" w:type="dxa"/>
            <w:shd w:val="clear" w:color="auto" w:fill="auto"/>
            <w:noWrap/>
          </w:tcPr>
          <w:p w14:paraId="1D02EF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4A5508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50DFB3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246A65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20C7FC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53732A3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EC2F"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406B6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30A51CA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4949427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1A874BC9"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54401" w:rsidRPr="0024034C" w14:paraId="20915459" w14:textId="77777777" w:rsidTr="003F4F5D">
        <w:trPr>
          <w:trHeight w:val="187"/>
          <w:jc w:val="center"/>
        </w:trPr>
        <w:tc>
          <w:tcPr>
            <w:tcW w:w="3397" w:type="dxa"/>
            <w:shd w:val="clear" w:color="auto" w:fill="auto"/>
            <w:noWrap/>
          </w:tcPr>
          <w:p w14:paraId="04279C23"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E9D8C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D242DFD" w14:textId="77777777" w:rsidR="00E54401" w:rsidRPr="0024034C" w:rsidRDefault="00E54401" w:rsidP="003F4F5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005504C"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E66A8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54401" w:rsidRPr="0024034C" w14:paraId="3F48FF9C" w14:textId="77777777" w:rsidTr="003F4F5D">
        <w:trPr>
          <w:trHeight w:val="187"/>
          <w:jc w:val="center"/>
        </w:trPr>
        <w:tc>
          <w:tcPr>
            <w:tcW w:w="3397" w:type="dxa"/>
            <w:shd w:val="clear" w:color="auto" w:fill="auto"/>
            <w:noWrap/>
          </w:tcPr>
          <w:p w14:paraId="025DA09E"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CE78F69"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A7589F6"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A3A728A"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54401" w:rsidRPr="0024034C" w14:paraId="1CCECF64" w14:textId="77777777" w:rsidTr="003F4F5D">
        <w:trPr>
          <w:trHeight w:val="187"/>
          <w:jc w:val="center"/>
        </w:trPr>
        <w:tc>
          <w:tcPr>
            <w:tcW w:w="3397" w:type="dxa"/>
            <w:shd w:val="clear" w:color="auto" w:fill="auto"/>
            <w:noWrap/>
          </w:tcPr>
          <w:p w14:paraId="6E82D79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C95A67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827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E39070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6A47B060" w14:textId="77777777" w:rsidTr="003F4F5D">
        <w:trPr>
          <w:trHeight w:val="187"/>
          <w:jc w:val="center"/>
        </w:trPr>
        <w:tc>
          <w:tcPr>
            <w:tcW w:w="3397" w:type="dxa"/>
            <w:shd w:val="clear" w:color="auto" w:fill="auto"/>
            <w:noWrap/>
          </w:tcPr>
          <w:p w14:paraId="44F6E5F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EE085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5E160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DC_14A_n2A</w:t>
            </w:r>
          </w:p>
          <w:p w14:paraId="327FC22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DC_66A_n2A</w:t>
            </w:r>
          </w:p>
        </w:tc>
      </w:tr>
      <w:tr w:rsidR="00E54401" w:rsidRPr="0024034C" w14:paraId="0ABEEF3C" w14:textId="77777777" w:rsidTr="003F4F5D">
        <w:trPr>
          <w:trHeight w:val="187"/>
          <w:jc w:val="center"/>
        </w:trPr>
        <w:tc>
          <w:tcPr>
            <w:tcW w:w="3397" w:type="dxa"/>
            <w:shd w:val="clear" w:color="auto" w:fill="auto"/>
            <w:noWrap/>
          </w:tcPr>
          <w:p w14:paraId="5B462F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EA414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67C0B91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6788EB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5C3F918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C759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F67DC7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2E81034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2667193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0A5DEDA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E9826"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3DFB4C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DC_2A_n30A</w:t>
            </w:r>
          </w:p>
          <w:p w14:paraId="18283C3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DC_14A_n30A</w:t>
            </w:r>
          </w:p>
          <w:p w14:paraId="5A9B141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DC_66A_n30A</w:t>
            </w:r>
          </w:p>
        </w:tc>
      </w:tr>
      <w:tr w:rsidR="00E54401" w:rsidRPr="0024034C" w14:paraId="325B4B3A" w14:textId="77777777" w:rsidTr="003F4F5D">
        <w:trPr>
          <w:trHeight w:val="187"/>
          <w:jc w:val="center"/>
        </w:trPr>
        <w:tc>
          <w:tcPr>
            <w:tcW w:w="3397" w:type="dxa"/>
            <w:shd w:val="clear" w:color="auto" w:fill="auto"/>
            <w:noWrap/>
          </w:tcPr>
          <w:p w14:paraId="5073D8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73F8149"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A4F94C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A0B662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54401" w:rsidRPr="0024034C" w14:paraId="083530EB" w14:textId="77777777" w:rsidTr="003F4F5D">
        <w:trPr>
          <w:trHeight w:val="187"/>
          <w:jc w:val="center"/>
        </w:trPr>
        <w:tc>
          <w:tcPr>
            <w:tcW w:w="3397" w:type="dxa"/>
            <w:shd w:val="clear" w:color="auto" w:fill="auto"/>
            <w:noWrap/>
          </w:tcPr>
          <w:p w14:paraId="7361AE1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561514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178A4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C49D9C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54401" w:rsidRPr="0024034C" w14:paraId="71A16B8E" w14:textId="77777777" w:rsidTr="003F4F5D">
        <w:trPr>
          <w:trHeight w:val="187"/>
          <w:jc w:val="center"/>
        </w:trPr>
        <w:tc>
          <w:tcPr>
            <w:tcW w:w="3397" w:type="dxa"/>
            <w:shd w:val="clear" w:color="auto" w:fill="auto"/>
            <w:noWrap/>
          </w:tcPr>
          <w:p w14:paraId="7BA263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FC1AA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ABCB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0A2780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E45D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AF5C55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3B3E938F" w14:textId="77777777" w:rsidTr="003F4F5D">
        <w:trPr>
          <w:trHeight w:val="187"/>
          <w:jc w:val="center"/>
        </w:trPr>
        <w:tc>
          <w:tcPr>
            <w:tcW w:w="3397" w:type="dxa"/>
            <w:shd w:val="clear" w:color="auto" w:fill="auto"/>
            <w:noWrap/>
          </w:tcPr>
          <w:p w14:paraId="58A820A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4F92FBC"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6A91850"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01686CF"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7677BFF" w14:textId="77777777" w:rsidTr="003F4F5D">
        <w:trPr>
          <w:trHeight w:val="187"/>
          <w:jc w:val="center"/>
        </w:trPr>
        <w:tc>
          <w:tcPr>
            <w:tcW w:w="3397" w:type="dxa"/>
            <w:shd w:val="clear" w:color="auto" w:fill="auto"/>
            <w:noWrap/>
          </w:tcPr>
          <w:p w14:paraId="6AAF9F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E75A83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2C30E7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00DAB0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54401" w:rsidRPr="0024034C" w14:paraId="12E4A689" w14:textId="77777777" w:rsidTr="003F4F5D">
        <w:trPr>
          <w:trHeight w:val="187"/>
          <w:jc w:val="center"/>
        </w:trPr>
        <w:tc>
          <w:tcPr>
            <w:tcW w:w="3397" w:type="dxa"/>
            <w:shd w:val="clear" w:color="auto" w:fill="auto"/>
            <w:noWrap/>
          </w:tcPr>
          <w:p w14:paraId="480CA5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837F761"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619FFF6"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7D2A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54401" w:rsidRPr="0024034C" w14:paraId="469E7A1B" w14:textId="77777777" w:rsidTr="003F4F5D">
        <w:trPr>
          <w:trHeight w:val="187"/>
          <w:jc w:val="center"/>
        </w:trPr>
        <w:tc>
          <w:tcPr>
            <w:tcW w:w="3397" w:type="dxa"/>
            <w:shd w:val="clear" w:color="auto" w:fill="auto"/>
            <w:noWrap/>
          </w:tcPr>
          <w:p w14:paraId="68D580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1AEB6B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6A36D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54401" w:rsidRPr="0024034C" w14:paraId="4124D892" w14:textId="77777777" w:rsidTr="003F4F5D">
        <w:trPr>
          <w:trHeight w:val="187"/>
          <w:jc w:val="center"/>
        </w:trPr>
        <w:tc>
          <w:tcPr>
            <w:tcW w:w="3397" w:type="dxa"/>
            <w:shd w:val="clear" w:color="auto" w:fill="auto"/>
            <w:noWrap/>
          </w:tcPr>
          <w:p w14:paraId="48BF45F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CEBB44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96FCD54"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54401" w:rsidRPr="0024034C" w14:paraId="3D7DFC5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536B3"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0604CD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DC_2A_n66A</w:t>
            </w:r>
          </w:p>
          <w:p w14:paraId="296FB4F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tc>
      </w:tr>
      <w:tr w:rsidR="00E54401" w:rsidRPr="0024034C" w14:paraId="5588639E" w14:textId="77777777" w:rsidTr="003F4F5D">
        <w:trPr>
          <w:trHeight w:val="187"/>
          <w:jc w:val="center"/>
        </w:trPr>
        <w:tc>
          <w:tcPr>
            <w:tcW w:w="3397" w:type="dxa"/>
            <w:shd w:val="clear" w:color="auto" w:fill="auto"/>
            <w:noWrap/>
          </w:tcPr>
          <w:p w14:paraId="2546473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269F8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8C31819" w14:textId="77777777" w:rsidR="00E54401" w:rsidRPr="0024034C" w:rsidRDefault="00E54401" w:rsidP="003F4F5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F803B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54401" w:rsidRPr="0024034C" w14:paraId="3F2301B0" w14:textId="77777777" w:rsidTr="003F4F5D">
        <w:trPr>
          <w:trHeight w:val="187"/>
          <w:jc w:val="center"/>
        </w:trPr>
        <w:tc>
          <w:tcPr>
            <w:tcW w:w="3397" w:type="dxa"/>
            <w:shd w:val="clear" w:color="auto" w:fill="auto"/>
            <w:noWrap/>
          </w:tcPr>
          <w:p w14:paraId="6C6280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9F377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C39C40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54401" w:rsidRPr="0024034C" w14:paraId="7E8E52DE" w14:textId="77777777" w:rsidTr="003F4F5D">
        <w:trPr>
          <w:trHeight w:val="187"/>
          <w:jc w:val="center"/>
        </w:trPr>
        <w:tc>
          <w:tcPr>
            <w:tcW w:w="3397" w:type="dxa"/>
            <w:shd w:val="clear" w:color="auto" w:fill="auto"/>
            <w:noWrap/>
          </w:tcPr>
          <w:p w14:paraId="3D04840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14A824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275717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54401" w:rsidRPr="0024034C" w14:paraId="1E36C142" w14:textId="77777777" w:rsidTr="003F4F5D">
        <w:trPr>
          <w:trHeight w:val="187"/>
          <w:jc w:val="center"/>
        </w:trPr>
        <w:tc>
          <w:tcPr>
            <w:tcW w:w="3397" w:type="dxa"/>
            <w:shd w:val="clear" w:color="auto" w:fill="auto"/>
            <w:noWrap/>
          </w:tcPr>
          <w:p w14:paraId="350E05C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600C2A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38DB0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6AAF1EA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0B92C"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1ECAFA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1BEF1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1EAA55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74DA5" w14:textId="77777777" w:rsidR="00E54401" w:rsidRPr="0024034C" w:rsidRDefault="00E54401" w:rsidP="003F4F5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AAAB8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82314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54401" w:rsidRPr="0024034C" w14:paraId="304D574F" w14:textId="77777777" w:rsidTr="003F4F5D">
        <w:trPr>
          <w:trHeight w:val="187"/>
          <w:jc w:val="center"/>
        </w:trPr>
        <w:tc>
          <w:tcPr>
            <w:tcW w:w="3397" w:type="dxa"/>
            <w:shd w:val="clear" w:color="auto" w:fill="auto"/>
            <w:noWrap/>
          </w:tcPr>
          <w:p w14:paraId="078EAEB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7D1832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BA0BBB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54401" w14:paraId="53451A4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B3BA8"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9CC5A3A" w14:textId="77777777" w:rsidR="00E54401" w:rsidRDefault="00E54401" w:rsidP="003F4F5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FAE0D67"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54401" w14:paraId="4881C2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0F2623" w14:textId="77777777" w:rsidR="00E54401" w:rsidRDefault="00E54401" w:rsidP="003F4F5D">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936D398" w14:textId="77777777" w:rsidR="00E54401" w:rsidRDefault="00E54401" w:rsidP="003F4F5D">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76067F9" w14:textId="77777777" w:rsidR="00E54401" w:rsidRDefault="00E54401" w:rsidP="003F4F5D">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E54401" w:rsidRPr="0024034C" w14:paraId="59C7051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D6913" w14:textId="77777777" w:rsidR="00E54401" w:rsidRPr="0024034C" w:rsidRDefault="00E54401" w:rsidP="003F4F5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8B4D24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F38F2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54401" w:rsidRPr="0024034C" w14:paraId="503285E5" w14:textId="77777777" w:rsidTr="003F4F5D">
        <w:trPr>
          <w:trHeight w:val="187"/>
          <w:jc w:val="center"/>
        </w:trPr>
        <w:tc>
          <w:tcPr>
            <w:tcW w:w="3397" w:type="dxa"/>
            <w:shd w:val="clear" w:color="auto" w:fill="auto"/>
            <w:noWrap/>
          </w:tcPr>
          <w:p w14:paraId="431BE36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FEEE2C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7E73F0"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54401" w:rsidRPr="0024034C" w14:paraId="5D21A644" w14:textId="77777777" w:rsidTr="003F4F5D">
        <w:trPr>
          <w:trHeight w:val="187"/>
          <w:jc w:val="center"/>
        </w:trPr>
        <w:tc>
          <w:tcPr>
            <w:tcW w:w="3397" w:type="dxa"/>
            <w:shd w:val="clear" w:color="auto" w:fill="auto"/>
            <w:noWrap/>
          </w:tcPr>
          <w:p w14:paraId="3D47758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973FBD4" w14:textId="77777777" w:rsidR="00E54401" w:rsidRPr="0024034C" w:rsidRDefault="00E54401" w:rsidP="003F4F5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190DAA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3788AD8" w14:textId="77777777" w:rsidTr="003F4F5D">
        <w:trPr>
          <w:trHeight w:val="187"/>
          <w:jc w:val="center"/>
        </w:trPr>
        <w:tc>
          <w:tcPr>
            <w:tcW w:w="3397" w:type="dxa"/>
            <w:shd w:val="clear" w:color="auto" w:fill="auto"/>
            <w:noWrap/>
          </w:tcPr>
          <w:p w14:paraId="6EF457F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DC_2A-30A-(n)5AA</w:t>
            </w:r>
          </w:p>
          <w:p w14:paraId="2EDE9F3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D8E62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DC_2A_n5A</w:t>
            </w:r>
          </w:p>
          <w:p w14:paraId="4A53CC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DC_30A_n5A</w:t>
            </w:r>
          </w:p>
          <w:p w14:paraId="0BD69E0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54401" w:rsidRPr="0024034C" w14:paraId="390108B1" w14:textId="77777777" w:rsidTr="003F4F5D">
        <w:trPr>
          <w:trHeight w:val="187"/>
          <w:jc w:val="center"/>
        </w:trPr>
        <w:tc>
          <w:tcPr>
            <w:tcW w:w="3397" w:type="dxa"/>
            <w:shd w:val="clear" w:color="auto" w:fill="auto"/>
            <w:noWrap/>
          </w:tcPr>
          <w:p w14:paraId="02734B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C1D743D"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1010DC6"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7A259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54401" w:rsidRPr="0024034C" w14:paraId="27E00597" w14:textId="77777777" w:rsidTr="003F4F5D">
        <w:trPr>
          <w:trHeight w:val="187"/>
          <w:jc w:val="center"/>
        </w:trPr>
        <w:tc>
          <w:tcPr>
            <w:tcW w:w="3397" w:type="dxa"/>
            <w:shd w:val="clear" w:color="auto" w:fill="auto"/>
            <w:noWrap/>
          </w:tcPr>
          <w:p w14:paraId="77B74B4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DD0195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68248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D4EECD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54401" w:rsidRPr="0024034C" w14:paraId="100D7A39" w14:textId="77777777" w:rsidTr="003F4F5D">
        <w:trPr>
          <w:trHeight w:val="187"/>
          <w:jc w:val="center"/>
        </w:trPr>
        <w:tc>
          <w:tcPr>
            <w:tcW w:w="3397" w:type="dxa"/>
            <w:shd w:val="clear" w:color="auto" w:fill="auto"/>
            <w:noWrap/>
          </w:tcPr>
          <w:p w14:paraId="5843286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371DA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61CE932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4CEF369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DC_66A_n5A</w:t>
            </w:r>
          </w:p>
        </w:tc>
      </w:tr>
      <w:tr w:rsidR="00E54401" w:rsidRPr="0024034C" w14:paraId="47399A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6A7D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03283E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1CFA2A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4438845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747363B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72B5C"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A772C6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58EE7BC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DC_30A_n5A</w:t>
            </w:r>
          </w:p>
          <w:p w14:paraId="500F426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DC_66A_n5A</w:t>
            </w:r>
          </w:p>
        </w:tc>
      </w:tr>
      <w:tr w:rsidR="00E54401" w:rsidRPr="0024034C" w14:paraId="42952BCC" w14:textId="77777777" w:rsidTr="003F4F5D">
        <w:trPr>
          <w:trHeight w:val="187"/>
          <w:jc w:val="center"/>
        </w:trPr>
        <w:tc>
          <w:tcPr>
            <w:tcW w:w="3397" w:type="dxa"/>
            <w:shd w:val="clear" w:color="auto" w:fill="auto"/>
            <w:noWrap/>
          </w:tcPr>
          <w:p w14:paraId="09C4B4A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A53306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4475A38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701076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54401" w:rsidRPr="0024034C" w14:paraId="68B4CC4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E13F0" w14:textId="77777777" w:rsidR="00E54401" w:rsidRPr="0024034C" w:rsidRDefault="00E54401" w:rsidP="003F4F5D">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A0FCE6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DC_2A_n66A</w:t>
            </w:r>
          </w:p>
          <w:p w14:paraId="7B6F2FB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7385A26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54401" w:rsidRPr="0024034C" w14:paraId="405F1170" w14:textId="77777777" w:rsidTr="003F4F5D">
        <w:trPr>
          <w:trHeight w:val="187"/>
          <w:jc w:val="center"/>
        </w:trPr>
        <w:tc>
          <w:tcPr>
            <w:tcW w:w="3397" w:type="dxa"/>
            <w:shd w:val="clear" w:color="auto" w:fill="auto"/>
            <w:noWrap/>
          </w:tcPr>
          <w:p w14:paraId="7B0E48F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E11FEE6"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36CAF5F"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B90A60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3F390F"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F7CC35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093BB6ED" w14:textId="77777777" w:rsidTr="003F4F5D">
        <w:trPr>
          <w:trHeight w:val="187"/>
          <w:jc w:val="center"/>
        </w:trPr>
        <w:tc>
          <w:tcPr>
            <w:tcW w:w="3397" w:type="dxa"/>
            <w:shd w:val="clear" w:color="auto" w:fill="auto"/>
            <w:noWrap/>
          </w:tcPr>
          <w:p w14:paraId="1A2CC2F1"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23F5571" w14:textId="77777777" w:rsidR="00E54401" w:rsidRDefault="00E54401" w:rsidP="003F4F5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2BDAB3E"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15F1F2D"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17A050C" w14:textId="77777777" w:rsidTr="003F4F5D">
        <w:trPr>
          <w:trHeight w:val="187"/>
          <w:jc w:val="center"/>
        </w:trPr>
        <w:tc>
          <w:tcPr>
            <w:tcW w:w="3397" w:type="dxa"/>
            <w:shd w:val="clear" w:color="auto" w:fill="auto"/>
            <w:noWrap/>
          </w:tcPr>
          <w:p w14:paraId="52E550B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255E27B"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3DE6165" w14:textId="77777777" w:rsidR="00E54401" w:rsidRPr="0024034C" w:rsidRDefault="00E54401" w:rsidP="003F4F5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54B624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806A1C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54401" w:rsidRPr="0024034C" w14:paraId="73AA71A3" w14:textId="77777777" w:rsidTr="003F4F5D">
        <w:trPr>
          <w:trHeight w:val="187"/>
          <w:jc w:val="center"/>
        </w:trPr>
        <w:tc>
          <w:tcPr>
            <w:tcW w:w="3397" w:type="dxa"/>
            <w:shd w:val="clear" w:color="auto" w:fill="auto"/>
            <w:noWrap/>
          </w:tcPr>
          <w:p w14:paraId="6120737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DC_2A-46A_n41A-n71A</w:t>
            </w:r>
          </w:p>
          <w:p w14:paraId="34F9F7A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DC_2A-46C_n41A-n71A</w:t>
            </w:r>
          </w:p>
          <w:p w14:paraId="749F1C6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710BD7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DC_2A_n41A</w:t>
            </w:r>
          </w:p>
          <w:p w14:paraId="7841140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54401" w:rsidRPr="0024034C" w14:paraId="19E0B5FC" w14:textId="77777777" w:rsidTr="003F4F5D">
        <w:trPr>
          <w:trHeight w:val="187"/>
          <w:jc w:val="center"/>
        </w:trPr>
        <w:tc>
          <w:tcPr>
            <w:tcW w:w="3397" w:type="dxa"/>
            <w:shd w:val="clear" w:color="auto" w:fill="auto"/>
            <w:noWrap/>
          </w:tcPr>
          <w:p w14:paraId="6CD6686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DC_2A-46A_n41(2A)-n71A</w:t>
            </w:r>
          </w:p>
          <w:p w14:paraId="78714BA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DC_2A-46C_n41(2A)-n71A</w:t>
            </w:r>
          </w:p>
          <w:p w14:paraId="2D70441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6F050D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DC_2A_n41A</w:t>
            </w:r>
          </w:p>
          <w:p w14:paraId="0C5AFE7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DC_2A_n71A</w:t>
            </w:r>
          </w:p>
        </w:tc>
      </w:tr>
      <w:tr w:rsidR="00E54401" w:rsidRPr="0024034C" w14:paraId="6E7614A0" w14:textId="77777777" w:rsidTr="003F4F5D">
        <w:trPr>
          <w:trHeight w:val="187"/>
          <w:jc w:val="center"/>
        </w:trPr>
        <w:tc>
          <w:tcPr>
            <w:tcW w:w="3397" w:type="dxa"/>
            <w:shd w:val="clear" w:color="auto" w:fill="auto"/>
            <w:noWrap/>
          </w:tcPr>
          <w:p w14:paraId="5CB2321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B38FA12"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3DE4A3A"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1D243B3"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A7BFF73"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20394F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54401" w:rsidRPr="0024034C" w14:paraId="610974B1" w14:textId="77777777" w:rsidTr="003F4F5D">
        <w:trPr>
          <w:trHeight w:val="187"/>
          <w:jc w:val="center"/>
        </w:trPr>
        <w:tc>
          <w:tcPr>
            <w:tcW w:w="3397" w:type="dxa"/>
            <w:shd w:val="clear" w:color="auto" w:fill="auto"/>
            <w:noWrap/>
          </w:tcPr>
          <w:p w14:paraId="430242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DC_2A-46A-48A_n5A</w:t>
            </w:r>
          </w:p>
          <w:p w14:paraId="48D026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DC_2A-46C-48A_n5A</w:t>
            </w:r>
          </w:p>
          <w:p w14:paraId="745805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DC_2A-46D-48A_n5A</w:t>
            </w:r>
          </w:p>
          <w:p w14:paraId="6FE7E9B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EFD766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DC_2A_n5A</w:t>
            </w:r>
          </w:p>
          <w:p w14:paraId="4CB5444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DC_48A_n5A</w:t>
            </w:r>
          </w:p>
        </w:tc>
      </w:tr>
      <w:tr w:rsidR="00E54401" w:rsidRPr="0024034C" w14:paraId="315F7F9A" w14:textId="77777777" w:rsidTr="003F4F5D">
        <w:trPr>
          <w:trHeight w:val="187"/>
          <w:jc w:val="center"/>
        </w:trPr>
        <w:tc>
          <w:tcPr>
            <w:tcW w:w="3397" w:type="dxa"/>
            <w:shd w:val="clear" w:color="auto" w:fill="auto"/>
            <w:noWrap/>
          </w:tcPr>
          <w:p w14:paraId="42CE91C7"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9BB5337"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7274293D"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D5EF53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EF1C96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CC80B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fi-FI"/>
              </w:rPr>
              <w:t>DC_48A_n66A</w:t>
            </w:r>
          </w:p>
        </w:tc>
      </w:tr>
      <w:tr w:rsidR="00E54401" w:rsidRPr="0024034C" w14:paraId="6DBC7BDF" w14:textId="77777777" w:rsidTr="003F4F5D">
        <w:trPr>
          <w:trHeight w:val="187"/>
          <w:jc w:val="center"/>
        </w:trPr>
        <w:tc>
          <w:tcPr>
            <w:tcW w:w="3397" w:type="dxa"/>
            <w:shd w:val="clear" w:color="auto" w:fill="auto"/>
            <w:noWrap/>
          </w:tcPr>
          <w:p w14:paraId="37AEFA88" w14:textId="77777777" w:rsidR="00E54401" w:rsidRPr="0024034C" w:rsidRDefault="00E54401" w:rsidP="003F4F5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ECE071A" w14:textId="77777777" w:rsidR="00E54401" w:rsidRPr="0024034C" w:rsidRDefault="00E54401" w:rsidP="003F4F5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0F3462A" w14:textId="77777777" w:rsidR="00E54401" w:rsidRPr="0024034C" w:rsidRDefault="00E54401" w:rsidP="003F4F5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FD78B4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DC_2A_n5A</w:t>
            </w:r>
          </w:p>
          <w:p w14:paraId="2B08053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DC_66A_n5A</w:t>
            </w:r>
          </w:p>
        </w:tc>
      </w:tr>
      <w:tr w:rsidR="00E54401" w:rsidRPr="0024034C" w14:paraId="0F41BE45" w14:textId="77777777" w:rsidTr="003F4F5D">
        <w:trPr>
          <w:trHeight w:val="187"/>
          <w:jc w:val="center"/>
        </w:trPr>
        <w:tc>
          <w:tcPr>
            <w:tcW w:w="3397" w:type="dxa"/>
            <w:shd w:val="clear" w:color="auto" w:fill="auto"/>
            <w:noWrap/>
          </w:tcPr>
          <w:p w14:paraId="72E90DF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1CAF6B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6850F5" w14:textId="77777777" w:rsidR="00E54401" w:rsidRPr="0024034C" w:rsidDel="00FE2337"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6F6859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A6EFF36" w14:textId="77777777" w:rsidR="00E54401" w:rsidRPr="0024034C" w:rsidDel="00FE2337"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54401" w:rsidRPr="0024034C" w14:paraId="5E43B0C3" w14:textId="77777777" w:rsidTr="003F4F5D">
        <w:trPr>
          <w:trHeight w:val="187"/>
          <w:jc w:val="center"/>
        </w:trPr>
        <w:tc>
          <w:tcPr>
            <w:tcW w:w="3397" w:type="dxa"/>
            <w:shd w:val="clear" w:color="auto" w:fill="auto"/>
            <w:noWrap/>
          </w:tcPr>
          <w:p w14:paraId="682D161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DC_2A-46A-66A_n41(2A)</w:t>
            </w:r>
          </w:p>
          <w:p w14:paraId="24B52C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DC_2A-46C-66A_n41(2A)</w:t>
            </w:r>
          </w:p>
          <w:p w14:paraId="557CC4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E9B555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1824FE7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tc>
      </w:tr>
      <w:tr w:rsidR="00E54401" w:rsidRPr="0024034C" w14:paraId="4FE1D9EB" w14:textId="77777777" w:rsidTr="003F4F5D">
        <w:trPr>
          <w:trHeight w:val="187"/>
          <w:jc w:val="center"/>
        </w:trPr>
        <w:tc>
          <w:tcPr>
            <w:tcW w:w="3397" w:type="dxa"/>
            <w:shd w:val="clear" w:color="auto" w:fill="auto"/>
            <w:noWrap/>
          </w:tcPr>
          <w:p w14:paraId="65E1213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8C56A1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884E0E2" w14:textId="77777777" w:rsidR="00E54401" w:rsidRPr="0024034C" w:rsidDel="00FE2337" w:rsidRDefault="00E54401" w:rsidP="003F4F5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CB40BB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232BF4D" w14:textId="77777777" w:rsidR="00E54401" w:rsidRPr="0024034C" w:rsidDel="00FE2337" w:rsidRDefault="00E54401" w:rsidP="003F4F5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54401" w:rsidRPr="0024034C" w14:paraId="2EA14895" w14:textId="77777777" w:rsidTr="003F4F5D">
        <w:trPr>
          <w:trHeight w:val="187"/>
          <w:jc w:val="center"/>
        </w:trPr>
        <w:tc>
          <w:tcPr>
            <w:tcW w:w="3397" w:type="dxa"/>
            <w:shd w:val="clear" w:color="auto" w:fill="auto"/>
            <w:noWrap/>
          </w:tcPr>
          <w:p w14:paraId="2671EA4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B34B04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2F5C81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DC_48A_n5A</w:t>
            </w:r>
          </w:p>
          <w:p w14:paraId="0ADBD5A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18D46C3E" w14:textId="77777777" w:rsidTr="003F4F5D">
        <w:trPr>
          <w:trHeight w:val="187"/>
          <w:jc w:val="center"/>
        </w:trPr>
        <w:tc>
          <w:tcPr>
            <w:tcW w:w="3397" w:type="dxa"/>
            <w:shd w:val="clear" w:color="auto" w:fill="auto"/>
            <w:noWrap/>
          </w:tcPr>
          <w:p w14:paraId="7C6A43D5"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DC_2A-46A_n66A-n71A</w:t>
            </w:r>
          </w:p>
          <w:p w14:paraId="13B93C11"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DC_2A-46C_n66A-n71A</w:t>
            </w:r>
          </w:p>
          <w:p w14:paraId="44420B0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4AED860" w14:textId="77777777" w:rsidR="00E54401" w:rsidRPr="0024034C" w:rsidRDefault="00E54401" w:rsidP="003F4F5D">
            <w:pPr>
              <w:keepNext/>
              <w:keepLines/>
              <w:spacing w:after="0"/>
              <w:jc w:val="center"/>
              <w:rPr>
                <w:rFonts w:ascii="Arial" w:hAnsi="Arial"/>
                <w:noProof/>
                <w:sz w:val="18"/>
              </w:rPr>
            </w:pPr>
            <w:r w:rsidRPr="0024034C">
              <w:rPr>
                <w:rFonts w:ascii="Arial" w:hAnsi="Arial"/>
                <w:noProof/>
                <w:sz w:val="18"/>
              </w:rPr>
              <w:t>DC_2A_n66A</w:t>
            </w:r>
          </w:p>
          <w:p w14:paraId="32AFAED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noProof/>
                <w:sz w:val="18"/>
              </w:rPr>
              <w:t>DC_2A_n71A</w:t>
            </w:r>
          </w:p>
        </w:tc>
      </w:tr>
      <w:tr w:rsidR="00E54401" w:rsidRPr="0024034C" w14:paraId="1890D212" w14:textId="77777777" w:rsidTr="003F4F5D">
        <w:trPr>
          <w:trHeight w:val="187"/>
          <w:jc w:val="center"/>
        </w:trPr>
        <w:tc>
          <w:tcPr>
            <w:tcW w:w="3397" w:type="dxa"/>
            <w:shd w:val="clear" w:color="auto" w:fill="auto"/>
            <w:noWrap/>
          </w:tcPr>
          <w:p w14:paraId="28494816" w14:textId="77777777" w:rsidR="00E54401" w:rsidRPr="0024034C" w:rsidRDefault="00E54401" w:rsidP="003F4F5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E5F4B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DC_2A_n48A</w:t>
            </w:r>
          </w:p>
          <w:p w14:paraId="48DADA5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DC_2A_n66A</w:t>
            </w:r>
          </w:p>
          <w:p w14:paraId="0EF643B9" w14:textId="77777777" w:rsidR="00E54401" w:rsidRPr="0024034C" w:rsidRDefault="00E54401" w:rsidP="003F4F5D">
            <w:pPr>
              <w:keepNext/>
              <w:keepLines/>
              <w:spacing w:after="0"/>
              <w:jc w:val="center"/>
              <w:rPr>
                <w:rFonts w:ascii="Arial" w:hAnsi="Arial"/>
                <w:noProof/>
                <w:sz w:val="18"/>
              </w:rPr>
            </w:pPr>
            <w:r w:rsidRPr="0024034C">
              <w:rPr>
                <w:rFonts w:ascii="Arial" w:hAnsi="Arial"/>
                <w:sz w:val="18"/>
                <w:lang w:eastAsia="ja-JP"/>
              </w:rPr>
              <w:t>DC_48A_n66A</w:t>
            </w:r>
          </w:p>
        </w:tc>
      </w:tr>
      <w:tr w:rsidR="00E54401" w:rsidRPr="0024034C" w14:paraId="04B4D6AC" w14:textId="77777777" w:rsidTr="003F4F5D">
        <w:trPr>
          <w:trHeight w:val="187"/>
          <w:jc w:val="center"/>
        </w:trPr>
        <w:tc>
          <w:tcPr>
            <w:tcW w:w="3397" w:type="dxa"/>
            <w:shd w:val="clear" w:color="auto" w:fill="auto"/>
            <w:noWrap/>
          </w:tcPr>
          <w:p w14:paraId="06D7C96B"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F56CF49"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05AECF3"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B41006B" w14:textId="77777777" w:rsidR="00E54401" w:rsidRPr="0024034C" w:rsidRDefault="00E54401" w:rsidP="003F4F5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7B9D00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E6F71FE"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474ED0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54401" w:rsidRPr="0024034C" w14:paraId="6A266539" w14:textId="77777777" w:rsidTr="003F4F5D">
        <w:trPr>
          <w:trHeight w:val="187"/>
          <w:jc w:val="center"/>
        </w:trPr>
        <w:tc>
          <w:tcPr>
            <w:tcW w:w="3397" w:type="dxa"/>
            <w:shd w:val="clear" w:color="auto" w:fill="auto"/>
            <w:noWrap/>
          </w:tcPr>
          <w:p w14:paraId="289C24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92D6BC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E8D259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7E6BE7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54401" w:rsidRPr="0024034C" w14:paraId="7B5787F1" w14:textId="77777777" w:rsidTr="003F4F5D">
        <w:trPr>
          <w:trHeight w:val="187"/>
          <w:jc w:val="center"/>
        </w:trPr>
        <w:tc>
          <w:tcPr>
            <w:tcW w:w="3397" w:type="dxa"/>
            <w:shd w:val="clear" w:color="auto" w:fill="auto"/>
            <w:noWrap/>
          </w:tcPr>
          <w:p w14:paraId="5E06355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F3836B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A97357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5E9DD4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7DBEE7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54401" w:rsidRPr="0024034C" w14:paraId="030DC025" w14:textId="77777777" w:rsidTr="003F4F5D">
        <w:trPr>
          <w:trHeight w:val="187"/>
          <w:jc w:val="center"/>
        </w:trPr>
        <w:tc>
          <w:tcPr>
            <w:tcW w:w="3397" w:type="dxa"/>
            <w:shd w:val="clear" w:color="auto" w:fill="auto"/>
            <w:noWrap/>
          </w:tcPr>
          <w:p w14:paraId="680724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50C8D5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D97EB9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8370D8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54401" w:rsidRPr="0024034C" w14:paraId="08869207" w14:textId="77777777" w:rsidTr="003F4F5D">
        <w:trPr>
          <w:trHeight w:val="187"/>
          <w:jc w:val="center"/>
        </w:trPr>
        <w:tc>
          <w:tcPr>
            <w:tcW w:w="3397" w:type="dxa"/>
            <w:shd w:val="clear" w:color="auto" w:fill="auto"/>
            <w:noWrap/>
          </w:tcPr>
          <w:p w14:paraId="4190FA5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1E0F6E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E6E0E0E"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F1E2A32"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345845A" w14:textId="77777777" w:rsidR="00E54401" w:rsidRPr="0024034C" w:rsidRDefault="00E54401" w:rsidP="003F4F5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CF32F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86EAA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54401" w:rsidRPr="0024034C" w14:paraId="31E027A1" w14:textId="77777777" w:rsidTr="003F4F5D">
        <w:trPr>
          <w:trHeight w:val="187"/>
          <w:jc w:val="center"/>
        </w:trPr>
        <w:tc>
          <w:tcPr>
            <w:tcW w:w="3397" w:type="dxa"/>
            <w:shd w:val="clear" w:color="auto" w:fill="auto"/>
            <w:noWrap/>
          </w:tcPr>
          <w:p w14:paraId="2D9CC72C"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291B86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B5C23F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8DC2E1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02E8163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233A"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1D5CCF"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87E4B0B"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011904D"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D9D9B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C8282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5E377CF"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780F1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54401" w:rsidRPr="00745CAF" w14:paraId="1266F5D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7FCB1" w14:textId="77777777" w:rsidR="00E54401" w:rsidRPr="0024034C" w:rsidRDefault="00E54401" w:rsidP="003F4F5D">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395D031" w14:textId="77777777" w:rsidR="00E54401" w:rsidRPr="00260D49" w:rsidRDefault="00E54401" w:rsidP="003F4F5D">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560D9FE" w14:textId="77777777" w:rsidR="00E54401" w:rsidRPr="00264DAF"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7F97B837" w14:textId="77777777" w:rsidR="00E54401" w:rsidRPr="00264DAF"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7A83191A" w14:textId="77777777" w:rsidR="00E54401" w:rsidRPr="00260D49" w:rsidRDefault="00E54401" w:rsidP="003F4F5D">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E54401" w:rsidRPr="00260D49" w14:paraId="1543055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28C55" w14:textId="77777777" w:rsidR="00E54401" w:rsidRPr="00363BE7" w:rsidRDefault="00E54401" w:rsidP="003F4F5D">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DFE4E13"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0062DC2"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281632E3" w14:textId="77777777" w:rsidR="00E54401" w:rsidRPr="00230434"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76AAE5E9" w14:textId="77777777" w:rsidR="00E54401" w:rsidRPr="00260D49" w:rsidRDefault="00E54401" w:rsidP="003F4F5D">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E54401" w:rsidRPr="00470EA5" w14:paraId="35D3251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1CC60" w14:textId="77777777" w:rsidR="00E54401" w:rsidRPr="0024034C"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C7A67EC"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EF1BBE6"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AC2475C"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0A388857" w14:textId="77777777" w:rsidR="00E54401" w:rsidRPr="00470EA5" w:rsidRDefault="00E54401" w:rsidP="003F4F5D">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54401" w:rsidRPr="0024034C" w14:paraId="14BA3FCD" w14:textId="77777777" w:rsidTr="003F4F5D">
        <w:trPr>
          <w:trHeight w:val="187"/>
          <w:jc w:val="center"/>
        </w:trPr>
        <w:tc>
          <w:tcPr>
            <w:tcW w:w="3397" w:type="dxa"/>
            <w:shd w:val="clear" w:color="auto" w:fill="auto"/>
            <w:noWrap/>
            <w:vAlign w:val="center"/>
          </w:tcPr>
          <w:p w14:paraId="0042684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DC_2A-66A_n2A-n77A</w:t>
            </w:r>
          </w:p>
          <w:p w14:paraId="0EA82B5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4945D0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2AC1163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4C7DE4A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DC_66A_n77A</w:t>
            </w:r>
          </w:p>
        </w:tc>
      </w:tr>
      <w:tr w:rsidR="00E54401" w:rsidRPr="0024034C" w14:paraId="5ECB646E" w14:textId="77777777" w:rsidTr="003F4F5D">
        <w:trPr>
          <w:trHeight w:val="187"/>
          <w:jc w:val="center"/>
        </w:trPr>
        <w:tc>
          <w:tcPr>
            <w:tcW w:w="3397" w:type="dxa"/>
            <w:shd w:val="clear" w:color="auto" w:fill="auto"/>
            <w:noWrap/>
            <w:vAlign w:val="center"/>
          </w:tcPr>
          <w:p w14:paraId="482E607B"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63833B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DC_2A_n77A</w:t>
            </w:r>
          </w:p>
          <w:p w14:paraId="2523BB1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66CCEDC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DC_66A_n77A</w:t>
            </w:r>
          </w:p>
        </w:tc>
      </w:tr>
      <w:tr w:rsidR="00E54401" w:rsidRPr="0024034C" w14:paraId="5106E625" w14:textId="77777777" w:rsidTr="003F4F5D">
        <w:trPr>
          <w:trHeight w:val="187"/>
          <w:jc w:val="center"/>
        </w:trPr>
        <w:tc>
          <w:tcPr>
            <w:tcW w:w="3397" w:type="dxa"/>
            <w:shd w:val="clear" w:color="auto" w:fill="auto"/>
            <w:noWrap/>
          </w:tcPr>
          <w:p w14:paraId="3BD8A8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DC_2A-66A-(n)5AA</w:t>
            </w:r>
          </w:p>
          <w:p w14:paraId="01B4D22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DC_2A-2A-66A-(n)5AA</w:t>
            </w:r>
          </w:p>
          <w:p w14:paraId="10EDB4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A2C7FF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DC_2A_n5A</w:t>
            </w:r>
          </w:p>
          <w:p w14:paraId="6835279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DC_66A_n5A</w:t>
            </w:r>
          </w:p>
          <w:p w14:paraId="5A3C293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702CD31D" w14:textId="77777777" w:rsidTr="003F4F5D">
        <w:trPr>
          <w:trHeight w:val="187"/>
          <w:jc w:val="center"/>
        </w:trPr>
        <w:tc>
          <w:tcPr>
            <w:tcW w:w="3397" w:type="dxa"/>
            <w:shd w:val="clear" w:color="auto" w:fill="auto"/>
            <w:noWrap/>
          </w:tcPr>
          <w:p w14:paraId="10B8033E"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E61274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7DE74BED" w14:textId="77777777" w:rsidTr="003F4F5D">
        <w:trPr>
          <w:trHeight w:val="187"/>
          <w:jc w:val="center"/>
        </w:trPr>
        <w:tc>
          <w:tcPr>
            <w:tcW w:w="3397" w:type="dxa"/>
            <w:shd w:val="clear" w:color="auto" w:fill="auto"/>
            <w:noWrap/>
          </w:tcPr>
          <w:p w14:paraId="02ABF759"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A3CD5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AE66D6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4FF4C7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125B2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DC_2A_n5A</w:t>
            </w:r>
          </w:p>
          <w:p w14:paraId="0E3111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6FF19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p>
          <w:p w14:paraId="6092D9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7CC072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54401" w:rsidRPr="0024034C" w14:paraId="269E54B3" w14:textId="77777777" w:rsidTr="003F4F5D">
        <w:trPr>
          <w:trHeight w:val="187"/>
          <w:jc w:val="center"/>
        </w:trPr>
        <w:tc>
          <w:tcPr>
            <w:tcW w:w="3397" w:type="dxa"/>
            <w:shd w:val="clear" w:color="auto" w:fill="auto"/>
            <w:noWrap/>
            <w:vAlign w:val="center"/>
          </w:tcPr>
          <w:p w14:paraId="2D58D1B0" w14:textId="77777777" w:rsidR="00E54401" w:rsidRPr="0024034C" w:rsidRDefault="00E54401" w:rsidP="003F4F5D">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37119E4"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DC_2A_n12A</w:t>
            </w:r>
          </w:p>
          <w:p w14:paraId="64FB083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DC_2A_n77A</w:t>
            </w:r>
          </w:p>
          <w:p w14:paraId="0D76C4EE"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DC_66A_n12A</w:t>
            </w:r>
          </w:p>
          <w:p w14:paraId="206D929D"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DC_66A_n77A</w:t>
            </w:r>
          </w:p>
        </w:tc>
      </w:tr>
      <w:tr w:rsidR="00E54401" w:rsidRPr="0024034C" w14:paraId="5E834A66" w14:textId="77777777" w:rsidTr="003F4F5D">
        <w:trPr>
          <w:trHeight w:val="187"/>
          <w:jc w:val="center"/>
        </w:trPr>
        <w:tc>
          <w:tcPr>
            <w:tcW w:w="3397" w:type="dxa"/>
            <w:shd w:val="clear" w:color="auto" w:fill="auto"/>
            <w:noWrap/>
            <w:vAlign w:val="center"/>
          </w:tcPr>
          <w:p w14:paraId="23240B54" w14:textId="77777777" w:rsidR="00E54401" w:rsidRPr="0024034C" w:rsidRDefault="00E54401" w:rsidP="003F4F5D">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8D3671D"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DC_2A_n12A</w:t>
            </w:r>
          </w:p>
          <w:p w14:paraId="212795F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DC_2A_n78A</w:t>
            </w:r>
          </w:p>
          <w:p w14:paraId="06B0AA5B"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DC_66A_n12A</w:t>
            </w:r>
          </w:p>
          <w:p w14:paraId="42840A13"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DC_66A_n78A</w:t>
            </w:r>
          </w:p>
        </w:tc>
      </w:tr>
      <w:tr w:rsidR="00E54401" w:rsidRPr="0024034C" w14:paraId="42691768" w14:textId="77777777" w:rsidTr="003F4F5D">
        <w:trPr>
          <w:trHeight w:val="187"/>
          <w:jc w:val="center"/>
        </w:trPr>
        <w:tc>
          <w:tcPr>
            <w:tcW w:w="3397" w:type="dxa"/>
            <w:shd w:val="clear" w:color="auto" w:fill="auto"/>
            <w:noWrap/>
            <w:vAlign w:val="center"/>
          </w:tcPr>
          <w:p w14:paraId="6DCA20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E4F4723"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54401" w:rsidRPr="0024034C" w14:paraId="3E384EE8" w14:textId="77777777" w:rsidTr="003F4F5D">
        <w:trPr>
          <w:trHeight w:val="187"/>
          <w:jc w:val="center"/>
        </w:trPr>
        <w:tc>
          <w:tcPr>
            <w:tcW w:w="3397" w:type="dxa"/>
            <w:shd w:val="clear" w:color="auto" w:fill="auto"/>
            <w:noWrap/>
          </w:tcPr>
          <w:p w14:paraId="54B3B6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D7A299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299D39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256B32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3249A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54401" w:rsidRPr="0024034C" w14:paraId="238959DA" w14:textId="77777777" w:rsidTr="003F4F5D">
        <w:trPr>
          <w:trHeight w:val="187"/>
          <w:jc w:val="center"/>
        </w:trPr>
        <w:tc>
          <w:tcPr>
            <w:tcW w:w="3397" w:type="dxa"/>
            <w:shd w:val="clear" w:color="auto" w:fill="auto"/>
            <w:noWrap/>
          </w:tcPr>
          <w:p w14:paraId="1137F001" w14:textId="77777777" w:rsidR="00E54401" w:rsidRPr="0024034C" w:rsidRDefault="00E54401" w:rsidP="003F4F5D">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9FF020C"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6FE5C3A"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5724FD0D" w14:textId="77777777" w:rsidR="00E54401" w:rsidRPr="00470EA5"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410CCFB6" w14:textId="77777777" w:rsidR="00E54401" w:rsidRPr="0024034C" w:rsidRDefault="00E54401" w:rsidP="003F4F5D">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54401" w:rsidRPr="00470EA5" w14:paraId="48614062" w14:textId="77777777" w:rsidTr="003F4F5D">
        <w:trPr>
          <w:trHeight w:val="187"/>
          <w:jc w:val="center"/>
        </w:trPr>
        <w:tc>
          <w:tcPr>
            <w:tcW w:w="3397" w:type="dxa"/>
            <w:shd w:val="clear" w:color="auto" w:fill="auto"/>
            <w:noWrap/>
          </w:tcPr>
          <w:p w14:paraId="6748C6C7" w14:textId="77777777" w:rsidR="00E54401" w:rsidRPr="00470EA5" w:rsidRDefault="00E54401" w:rsidP="003F4F5D">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6DFE9E2D"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5C07150A"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16BF01AB" w14:textId="77777777" w:rsidR="00E54401" w:rsidRDefault="00E54401" w:rsidP="003F4F5D">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38AFB937" w14:textId="77777777" w:rsidR="00E54401" w:rsidRPr="00470EA5" w:rsidRDefault="00E54401" w:rsidP="003F4F5D">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E54401" w:rsidRPr="0024034C" w14:paraId="6A46E8F3" w14:textId="77777777" w:rsidTr="003F4F5D">
        <w:trPr>
          <w:trHeight w:val="187"/>
          <w:jc w:val="center"/>
        </w:trPr>
        <w:tc>
          <w:tcPr>
            <w:tcW w:w="3397" w:type="dxa"/>
            <w:shd w:val="clear" w:color="auto" w:fill="auto"/>
            <w:noWrap/>
          </w:tcPr>
          <w:p w14:paraId="55EFBB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8F63DE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9B1CA0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4A0DC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54401" w:rsidRPr="0024034C" w14:paraId="37DB6BF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38F1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F76276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D2420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73CF04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54401" w:rsidRPr="0024034C" w14:paraId="1556CC1B" w14:textId="77777777" w:rsidTr="003F4F5D">
        <w:trPr>
          <w:trHeight w:val="187"/>
          <w:jc w:val="center"/>
        </w:trPr>
        <w:tc>
          <w:tcPr>
            <w:tcW w:w="3397" w:type="dxa"/>
            <w:shd w:val="clear" w:color="auto" w:fill="auto"/>
            <w:noWrap/>
          </w:tcPr>
          <w:p w14:paraId="77C9290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B381D5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32CAF2D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p w14:paraId="2ED3FB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DC_71A_n41A</w:t>
            </w:r>
          </w:p>
        </w:tc>
      </w:tr>
      <w:tr w:rsidR="00E54401" w:rsidRPr="0024034C" w14:paraId="75F3B0D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0DF7B" w14:textId="77777777" w:rsidR="00E54401" w:rsidRPr="0024034C" w:rsidRDefault="00E54401" w:rsidP="003F4F5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6EA49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DC_2A_n41A</w:t>
            </w:r>
          </w:p>
          <w:p w14:paraId="1523C81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DC_66A_n41A</w:t>
            </w:r>
          </w:p>
          <w:p w14:paraId="18BF177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DC_71A_n41A</w:t>
            </w:r>
          </w:p>
        </w:tc>
      </w:tr>
      <w:tr w:rsidR="00E54401" w:rsidRPr="0024034C" w14:paraId="617B4A0A" w14:textId="77777777" w:rsidTr="003F4F5D">
        <w:trPr>
          <w:trHeight w:val="187"/>
          <w:jc w:val="center"/>
        </w:trPr>
        <w:tc>
          <w:tcPr>
            <w:tcW w:w="3397" w:type="dxa"/>
            <w:shd w:val="clear" w:color="auto" w:fill="auto"/>
            <w:noWrap/>
          </w:tcPr>
          <w:p w14:paraId="20D3A0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1B71B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89F3C55"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FDA36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54401" w:rsidRPr="0024034C" w14:paraId="32CFD7FD" w14:textId="77777777" w:rsidTr="003F4F5D">
        <w:trPr>
          <w:trHeight w:val="187"/>
          <w:jc w:val="center"/>
        </w:trPr>
        <w:tc>
          <w:tcPr>
            <w:tcW w:w="3397" w:type="dxa"/>
            <w:shd w:val="clear" w:color="auto" w:fill="auto"/>
            <w:noWrap/>
          </w:tcPr>
          <w:p w14:paraId="51D457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21F2C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DC_2A_n71A</w:t>
            </w:r>
          </w:p>
          <w:p w14:paraId="636B9F6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54401" w:rsidRPr="00022139" w14:paraId="010764B9" w14:textId="77777777" w:rsidTr="003F4F5D">
        <w:trPr>
          <w:trHeight w:val="187"/>
          <w:jc w:val="center"/>
        </w:trPr>
        <w:tc>
          <w:tcPr>
            <w:tcW w:w="3397" w:type="dxa"/>
            <w:shd w:val="clear" w:color="auto" w:fill="auto"/>
            <w:noWrap/>
          </w:tcPr>
          <w:p w14:paraId="6A9DD202" w14:textId="77777777" w:rsidR="00E54401" w:rsidRPr="00022139" w:rsidRDefault="00E54401" w:rsidP="003F4F5D">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38E9368"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DC_2A_n77A</w:t>
            </w:r>
          </w:p>
          <w:p w14:paraId="4FB9E036"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DC_66A_n77A</w:t>
            </w:r>
          </w:p>
          <w:p w14:paraId="28DB52E2" w14:textId="77777777" w:rsidR="00E54401" w:rsidRPr="00022139" w:rsidRDefault="00E54401" w:rsidP="003F4F5D">
            <w:pPr>
              <w:keepNext/>
              <w:keepLines/>
              <w:spacing w:after="0"/>
              <w:jc w:val="center"/>
              <w:rPr>
                <w:rFonts w:ascii="Arial" w:hAnsi="Arial"/>
                <w:sz w:val="18"/>
                <w:lang w:eastAsia="fi-FI"/>
              </w:rPr>
            </w:pPr>
            <w:r w:rsidRPr="00022139">
              <w:rPr>
                <w:rFonts w:ascii="Arial" w:hAnsi="Arial"/>
                <w:sz w:val="18"/>
                <w:lang w:eastAsia="fi-FI"/>
              </w:rPr>
              <w:t>DC_71A_n77A</w:t>
            </w:r>
          </w:p>
        </w:tc>
      </w:tr>
      <w:tr w:rsidR="00E54401" w14:paraId="2AF75DE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FBEAA" w14:textId="77777777" w:rsidR="00E54401" w:rsidRDefault="00E54401" w:rsidP="003F4F5D">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8322EBD" w14:textId="77777777" w:rsidR="00E54401" w:rsidRPr="00012D58" w:rsidRDefault="00E54401" w:rsidP="003F4F5D">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837E9BC" w14:textId="77777777" w:rsidR="00E54401" w:rsidRPr="00012D58" w:rsidRDefault="00E54401" w:rsidP="003F4F5D">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40E7DA8" w14:textId="77777777" w:rsidR="00E54401" w:rsidRDefault="00E54401" w:rsidP="003F4F5D">
            <w:pPr>
              <w:keepNext/>
              <w:keepLines/>
              <w:spacing w:after="0"/>
              <w:jc w:val="center"/>
              <w:rPr>
                <w:rFonts w:ascii="Arial" w:hAnsi="Arial"/>
                <w:sz w:val="18"/>
                <w:lang w:eastAsia="fi-FI"/>
              </w:rPr>
            </w:pPr>
            <w:r w:rsidRPr="00012D58">
              <w:rPr>
                <w:rFonts w:ascii="Arial" w:hAnsi="Arial"/>
                <w:sz w:val="18"/>
                <w:lang w:eastAsia="fi-FI"/>
              </w:rPr>
              <w:t>DC_71A_n77A</w:t>
            </w:r>
          </w:p>
        </w:tc>
      </w:tr>
      <w:tr w:rsidR="00E54401" w:rsidRPr="0024034C" w14:paraId="5B955028" w14:textId="77777777" w:rsidTr="003F4F5D">
        <w:trPr>
          <w:trHeight w:val="187"/>
          <w:jc w:val="center"/>
        </w:trPr>
        <w:tc>
          <w:tcPr>
            <w:tcW w:w="3397" w:type="dxa"/>
            <w:shd w:val="clear" w:color="auto" w:fill="auto"/>
            <w:noWrap/>
          </w:tcPr>
          <w:p w14:paraId="6ED9AEB8" w14:textId="77777777" w:rsidR="00E54401" w:rsidRPr="00470EA5" w:rsidRDefault="00E54401" w:rsidP="003F4F5D">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010C035"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DAA725F"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EF25411" w14:textId="77777777" w:rsidR="00E54401" w:rsidRPr="00C721E1" w:rsidRDefault="00E54401" w:rsidP="003F4F5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18FFACD" w14:textId="77777777" w:rsidR="00E54401" w:rsidRPr="0024034C" w:rsidRDefault="00E54401" w:rsidP="003F4F5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54401" w:rsidRPr="0024034C" w14:paraId="4740453C" w14:textId="77777777" w:rsidTr="003F4F5D">
        <w:trPr>
          <w:trHeight w:val="187"/>
          <w:jc w:val="center"/>
        </w:trPr>
        <w:tc>
          <w:tcPr>
            <w:tcW w:w="3397" w:type="dxa"/>
            <w:shd w:val="clear" w:color="auto" w:fill="auto"/>
            <w:noWrap/>
          </w:tcPr>
          <w:p w14:paraId="0A30E58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0E21B1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D366A9E"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A515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54401" w:rsidRPr="0024034C" w14:paraId="49ACD8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CEA83"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FAD63A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9D4E32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719F3D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54401" w:rsidRPr="00B93E1D" w14:paraId="5C64AC2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0D9092" w14:textId="77777777" w:rsidR="00E54401" w:rsidRPr="00B93E1D" w:rsidRDefault="00E54401" w:rsidP="003F4F5D">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2E6FF407"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F172DB"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24D00BE2" w14:textId="77777777" w:rsidR="00E54401" w:rsidRPr="00B93E1D" w:rsidRDefault="00E54401" w:rsidP="003F4F5D">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E54401" w:rsidRPr="0024034C" w14:paraId="61D59F8A" w14:textId="77777777" w:rsidTr="003F4F5D">
        <w:trPr>
          <w:trHeight w:val="187"/>
          <w:jc w:val="center"/>
        </w:trPr>
        <w:tc>
          <w:tcPr>
            <w:tcW w:w="3397" w:type="dxa"/>
            <w:shd w:val="clear" w:color="auto" w:fill="auto"/>
            <w:noWrap/>
          </w:tcPr>
          <w:p w14:paraId="1D2D1FD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72B8CD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CC6F91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84F7B51"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C3AAB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DC_(n)71AA</w:t>
            </w:r>
          </w:p>
        </w:tc>
      </w:tr>
      <w:tr w:rsidR="00E54401" w:rsidRPr="0024034C" w14:paraId="04AA6703" w14:textId="77777777" w:rsidTr="003F4F5D">
        <w:trPr>
          <w:trHeight w:val="187"/>
          <w:jc w:val="center"/>
        </w:trPr>
        <w:tc>
          <w:tcPr>
            <w:tcW w:w="3397" w:type="dxa"/>
            <w:shd w:val="clear" w:color="auto" w:fill="auto"/>
            <w:noWrap/>
          </w:tcPr>
          <w:p w14:paraId="5B56493F"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44E71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662BBE5"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4CF05CD"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51E5980"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85C36AC" w14:textId="77777777" w:rsidR="00E54401" w:rsidRPr="0024034C" w:rsidRDefault="00E54401" w:rsidP="003F4F5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54401" w:rsidRPr="0024034C" w14:paraId="1A05A809" w14:textId="77777777" w:rsidTr="003F4F5D">
        <w:trPr>
          <w:trHeight w:val="187"/>
          <w:jc w:val="center"/>
        </w:trPr>
        <w:tc>
          <w:tcPr>
            <w:tcW w:w="3397" w:type="dxa"/>
            <w:shd w:val="clear" w:color="auto" w:fill="auto"/>
            <w:noWrap/>
          </w:tcPr>
          <w:p w14:paraId="183EA1C1"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35D01D6A"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C053D1C"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06073B"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5034C8"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54401" w:rsidRPr="0024034C" w14:paraId="42B448DE" w14:textId="77777777" w:rsidTr="003F4F5D">
        <w:trPr>
          <w:trHeight w:val="187"/>
          <w:jc w:val="center"/>
        </w:trPr>
        <w:tc>
          <w:tcPr>
            <w:tcW w:w="3397" w:type="dxa"/>
            <w:shd w:val="clear" w:color="auto" w:fill="auto"/>
            <w:noWrap/>
          </w:tcPr>
          <w:p w14:paraId="660C30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CB7C4B0" w14:textId="77777777" w:rsidR="00E54401" w:rsidRPr="0024034C" w:rsidRDefault="00E54401" w:rsidP="003F4F5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1018CF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389073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AE79B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4596BC"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54401" w:rsidRPr="0024034C" w14:paraId="22D970AA" w14:textId="77777777" w:rsidTr="003F4F5D">
        <w:trPr>
          <w:trHeight w:val="187"/>
          <w:jc w:val="center"/>
        </w:trPr>
        <w:tc>
          <w:tcPr>
            <w:tcW w:w="3397" w:type="dxa"/>
            <w:shd w:val="clear" w:color="auto" w:fill="auto"/>
            <w:noWrap/>
          </w:tcPr>
          <w:p w14:paraId="195C4AB0" w14:textId="77777777" w:rsidR="00E54401" w:rsidRPr="0024034C" w:rsidRDefault="00E54401" w:rsidP="003F4F5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4AA0AD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6ED03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35CBD4" w14:textId="77777777" w:rsidR="00E54401" w:rsidRPr="0024034C" w:rsidRDefault="00E54401" w:rsidP="003F4F5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54401" w:rsidRPr="0024034C" w14:paraId="3920351C" w14:textId="77777777" w:rsidTr="003F4F5D">
        <w:trPr>
          <w:trHeight w:val="187"/>
          <w:jc w:val="center"/>
        </w:trPr>
        <w:tc>
          <w:tcPr>
            <w:tcW w:w="3397" w:type="dxa"/>
            <w:shd w:val="clear" w:color="auto" w:fill="auto"/>
            <w:noWrap/>
          </w:tcPr>
          <w:p w14:paraId="0AC3EBC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938BF6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p w14:paraId="3112CBC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DC_71A_n2A</w:t>
            </w:r>
          </w:p>
        </w:tc>
      </w:tr>
      <w:tr w:rsidR="00E54401" w:rsidRPr="0024034C" w14:paraId="629A0111" w14:textId="77777777" w:rsidTr="003F4F5D">
        <w:trPr>
          <w:trHeight w:val="187"/>
          <w:jc w:val="center"/>
        </w:trPr>
        <w:tc>
          <w:tcPr>
            <w:tcW w:w="3397" w:type="dxa"/>
            <w:shd w:val="clear" w:color="auto" w:fill="auto"/>
            <w:noWrap/>
          </w:tcPr>
          <w:p w14:paraId="23A246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36E896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7501A092" w14:textId="77777777" w:rsidTr="003F4F5D">
        <w:trPr>
          <w:trHeight w:val="187"/>
          <w:jc w:val="center"/>
        </w:trPr>
        <w:tc>
          <w:tcPr>
            <w:tcW w:w="3397" w:type="dxa"/>
            <w:shd w:val="clear" w:color="auto" w:fill="auto"/>
            <w:noWrap/>
          </w:tcPr>
          <w:p w14:paraId="4927E269" w14:textId="77777777" w:rsidR="00E54401" w:rsidRPr="00C40E83" w:rsidRDefault="00E54401" w:rsidP="003F4F5D">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1A25ABF1"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DC_2A_n41A</w:t>
            </w:r>
          </w:p>
          <w:p w14:paraId="3241EF34" w14:textId="77777777" w:rsidR="00E54401" w:rsidRPr="008F2DC8" w:rsidRDefault="00E54401" w:rsidP="003F4F5D">
            <w:pPr>
              <w:keepNext/>
              <w:keepLines/>
              <w:spacing w:after="0"/>
              <w:jc w:val="center"/>
              <w:rPr>
                <w:rFonts w:ascii="Arial" w:hAnsi="Arial" w:cs="Arial"/>
                <w:sz w:val="18"/>
                <w:szCs w:val="18"/>
              </w:rPr>
            </w:pPr>
            <w:r w:rsidRPr="008F2DC8">
              <w:rPr>
                <w:rFonts w:ascii="Arial" w:hAnsi="Arial" w:cs="Arial"/>
                <w:sz w:val="18"/>
                <w:szCs w:val="18"/>
              </w:rPr>
              <w:t>DC_71A_n2A</w:t>
            </w:r>
          </w:p>
          <w:p w14:paraId="26826FA4" w14:textId="77777777" w:rsidR="00E54401" w:rsidRPr="0024034C" w:rsidRDefault="00E54401" w:rsidP="003F4F5D">
            <w:pPr>
              <w:keepNext/>
              <w:keepLines/>
              <w:spacing w:after="0"/>
              <w:jc w:val="center"/>
              <w:rPr>
                <w:rFonts w:ascii="Arial" w:hAnsi="Arial" w:cs="Arial"/>
                <w:sz w:val="18"/>
                <w:szCs w:val="18"/>
              </w:rPr>
            </w:pPr>
            <w:r w:rsidRPr="008F2DC8">
              <w:rPr>
                <w:rFonts w:ascii="Arial" w:hAnsi="Arial" w:cs="Arial"/>
                <w:sz w:val="18"/>
                <w:szCs w:val="18"/>
              </w:rPr>
              <w:t>DC_71A_n41A</w:t>
            </w:r>
          </w:p>
        </w:tc>
      </w:tr>
      <w:tr w:rsidR="00E54401" w:rsidRPr="008F2DC8" w14:paraId="721A986B" w14:textId="77777777" w:rsidTr="003F4F5D">
        <w:trPr>
          <w:trHeight w:val="187"/>
          <w:jc w:val="center"/>
        </w:trPr>
        <w:tc>
          <w:tcPr>
            <w:tcW w:w="3397" w:type="dxa"/>
            <w:shd w:val="clear" w:color="auto" w:fill="auto"/>
            <w:noWrap/>
          </w:tcPr>
          <w:p w14:paraId="5A79F181" w14:textId="77777777" w:rsidR="00E54401" w:rsidRPr="00B0786F" w:rsidRDefault="00E54401" w:rsidP="003F4F5D">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332D46F"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00C4F63" w14:textId="77777777" w:rsidR="00E54401" w:rsidRPr="00A90EB8" w:rsidRDefault="00E54401" w:rsidP="003F4F5D">
            <w:pPr>
              <w:keepNext/>
              <w:keepLines/>
              <w:spacing w:after="0"/>
              <w:jc w:val="center"/>
              <w:rPr>
                <w:rFonts w:ascii="Arial" w:hAnsi="Arial" w:cs="Arial"/>
                <w:sz w:val="18"/>
                <w:szCs w:val="18"/>
              </w:rPr>
            </w:pPr>
            <w:r w:rsidRPr="00A90EB8">
              <w:rPr>
                <w:rFonts w:ascii="Arial" w:hAnsi="Arial" w:cs="Arial"/>
                <w:sz w:val="18"/>
                <w:szCs w:val="18"/>
              </w:rPr>
              <w:t>DC_2A_n66A</w:t>
            </w:r>
          </w:p>
          <w:p w14:paraId="134E5120" w14:textId="77777777" w:rsidR="00E54401" w:rsidRPr="00A90EB8" w:rsidRDefault="00E54401" w:rsidP="003F4F5D">
            <w:pPr>
              <w:keepNext/>
              <w:keepLines/>
              <w:spacing w:after="0"/>
              <w:jc w:val="center"/>
              <w:rPr>
                <w:rFonts w:ascii="Arial" w:hAnsi="Arial" w:cs="Arial"/>
                <w:sz w:val="18"/>
                <w:szCs w:val="18"/>
              </w:rPr>
            </w:pPr>
            <w:r w:rsidRPr="00A90EB8">
              <w:rPr>
                <w:rFonts w:ascii="Arial" w:hAnsi="Arial" w:cs="Arial"/>
                <w:sz w:val="18"/>
                <w:szCs w:val="18"/>
              </w:rPr>
              <w:t>DC_71A_n2A</w:t>
            </w:r>
          </w:p>
          <w:p w14:paraId="3E8AE907" w14:textId="77777777" w:rsidR="00E54401" w:rsidRPr="008F2DC8" w:rsidRDefault="00E54401" w:rsidP="003F4F5D">
            <w:pPr>
              <w:keepNext/>
              <w:keepLines/>
              <w:spacing w:after="0"/>
              <w:jc w:val="center"/>
              <w:rPr>
                <w:rFonts w:ascii="Arial" w:hAnsi="Arial" w:cs="Arial"/>
                <w:sz w:val="18"/>
                <w:szCs w:val="18"/>
              </w:rPr>
            </w:pPr>
            <w:r w:rsidRPr="00A90EB8">
              <w:rPr>
                <w:rFonts w:ascii="Arial" w:hAnsi="Arial" w:cs="Arial"/>
                <w:sz w:val="18"/>
                <w:szCs w:val="18"/>
              </w:rPr>
              <w:t>DC_71A_n66A</w:t>
            </w:r>
          </w:p>
        </w:tc>
      </w:tr>
      <w:tr w:rsidR="00E54401" w:rsidRPr="008F2DC8" w14:paraId="73C428F6" w14:textId="77777777" w:rsidTr="003F4F5D">
        <w:trPr>
          <w:trHeight w:val="187"/>
          <w:jc w:val="center"/>
        </w:trPr>
        <w:tc>
          <w:tcPr>
            <w:tcW w:w="3397" w:type="dxa"/>
            <w:shd w:val="clear" w:color="auto" w:fill="auto"/>
            <w:noWrap/>
          </w:tcPr>
          <w:p w14:paraId="015629C6" w14:textId="77777777" w:rsidR="00E54401" w:rsidRPr="00B0786F" w:rsidRDefault="00E54401" w:rsidP="003F4F5D">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618D4FCB" w14:textId="77777777" w:rsidR="00E54401" w:rsidRPr="005D0BD0" w:rsidRDefault="00E54401" w:rsidP="003F4F5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53B07CD" w14:textId="77777777" w:rsidR="00E54401" w:rsidRPr="003B6CB3" w:rsidRDefault="00E54401" w:rsidP="003F4F5D">
            <w:pPr>
              <w:keepNext/>
              <w:keepLines/>
              <w:spacing w:after="0"/>
              <w:jc w:val="center"/>
              <w:rPr>
                <w:rFonts w:ascii="Arial" w:hAnsi="Arial" w:cs="Arial"/>
                <w:sz w:val="18"/>
                <w:szCs w:val="18"/>
              </w:rPr>
            </w:pPr>
            <w:r w:rsidRPr="003B6CB3">
              <w:rPr>
                <w:rFonts w:ascii="Arial" w:hAnsi="Arial" w:cs="Arial"/>
                <w:sz w:val="18"/>
                <w:szCs w:val="18"/>
              </w:rPr>
              <w:t>DC_2A_n77A</w:t>
            </w:r>
          </w:p>
          <w:p w14:paraId="44A6F560" w14:textId="77777777" w:rsidR="00E54401" w:rsidRPr="003B6CB3" w:rsidRDefault="00E54401" w:rsidP="003F4F5D">
            <w:pPr>
              <w:keepNext/>
              <w:keepLines/>
              <w:spacing w:after="0"/>
              <w:jc w:val="center"/>
              <w:rPr>
                <w:rFonts w:ascii="Arial" w:hAnsi="Arial" w:cs="Arial"/>
                <w:sz w:val="18"/>
                <w:szCs w:val="18"/>
              </w:rPr>
            </w:pPr>
            <w:r w:rsidRPr="003B6CB3">
              <w:rPr>
                <w:rFonts w:ascii="Arial" w:hAnsi="Arial" w:cs="Arial"/>
                <w:sz w:val="18"/>
                <w:szCs w:val="18"/>
              </w:rPr>
              <w:t>DC_71A_n2A</w:t>
            </w:r>
          </w:p>
          <w:p w14:paraId="54203CAA" w14:textId="77777777" w:rsidR="00E54401" w:rsidRPr="008F2DC8" w:rsidRDefault="00E54401" w:rsidP="003F4F5D">
            <w:pPr>
              <w:keepNext/>
              <w:keepLines/>
              <w:spacing w:after="0"/>
              <w:jc w:val="center"/>
              <w:rPr>
                <w:rFonts w:ascii="Arial" w:hAnsi="Arial" w:cs="Arial"/>
                <w:sz w:val="18"/>
                <w:szCs w:val="18"/>
              </w:rPr>
            </w:pPr>
            <w:r w:rsidRPr="003B6CB3">
              <w:rPr>
                <w:rFonts w:ascii="Arial" w:hAnsi="Arial" w:cs="Arial"/>
                <w:sz w:val="18"/>
                <w:szCs w:val="18"/>
              </w:rPr>
              <w:t>DC_71A_n77A</w:t>
            </w:r>
          </w:p>
        </w:tc>
      </w:tr>
      <w:tr w:rsidR="00E54401" w:rsidRPr="0024034C" w14:paraId="25126ACF" w14:textId="77777777" w:rsidTr="003F4F5D">
        <w:trPr>
          <w:trHeight w:val="187"/>
          <w:jc w:val="center"/>
        </w:trPr>
        <w:tc>
          <w:tcPr>
            <w:tcW w:w="3397" w:type="dxa"/>
            <w:shd w:val="clear" w:color="auto" w:fill="auto"/>
            <w:noWrap/>
          </w:tcPr>
          <w:p w14:paraId="476452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EAE056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2526A48C" w14:textId="77777777" w:rsidTr="003F4F5D">
        <w:trPr>
          <w:trHeight w:val="187"/>
          <w:jc w:val="center"/>
        </w:trPr>
        <w:tc>
          <w:tcPr>
            <w:tcW w:w="3397" w:type="dxa"/>
            <w:shd w:val="clear" w:color="auto" w:fill="auto"/>
            <w:noWrap/>
          </w:tcPr>
          <w:p w14:paraId="4E983CC6" w14:textId="77777777" w:rsidR="00E54401" w:rsidRPr="0024034C" w:rsidRDefault="00E54401" w:rsidP="003F4F5D">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1604CE6"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DC_2A_n41A</w:t>
            </w:r>
          </w:p>
          <w:p w14:paraId="2672ECA5"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DC_2A_n66A</w:t>
            </w:r>
          </w:p>
          <w:p w14:paraId="21ED4EA9" w14:textId="77777777" w:rsidR="00E54401" w:rsidRPr="0036091C" w:rsidRDefault="00E54401" w:rsidP="003F4F5D">
            <w:pPr>
              <w:keepNext/>
              <w:keepLines/>
              <w:spacing w:after="0"/>
              <w:jc w:val="center"/>
              <w:rPr>
                <w:rFonts w:ascii="Arial" w:hAnsi="Arial" w:cs="Arial"/>
                <w:sz w:val="18"/>
                <w:szCs w:val="18"/>
              </w:rPr>
            </w:pPr>
            <w:r w:rsidRPr="0036091C">
              <w:rPr>
                <w:rFonts w:ascii="Arial" w:hAnsi="Arial" w:cs="Arial"/>
                <w:sz w:val="18"/>
                <w:szCs w:val="18"/>
              </w:rPr>
              <w:t>DC_71A_n41A</w:t>
            </w:r>
          </w:p>
          <w:p w14:paraId="27EF5F45" w14:textId="77777777" w:rsidR="00E54401" w:rsidRPr="0024034C" w:rsidRDefault="00E54401" w:rsidP="003F4F5D">
            <w:pPr>
              <w:keepNext/>
              <w:keepLines/>
              <w:spacing w:after="0"/>
              <w:jc w:val="center"/>
              <w:rPr>
                <w:rFonts w:ascii="Arial" w:hAnsi="Arial" w:cs="Arial"/>
                <w:sz w:val="18"/>
                <w:szCs w:val="18"/>
              </w:rPr>
            </w:pPr>
            <w:r w:rsidRPr="0036091C">
              <w:rPr>
                <w:rFonts w:ascii="Arial" w:hAnsi="Arial" w:cs="Arial"/>
                <w:sz w:val="18"/>
                <w:szCs w:val="18"/>
              </w:rPr>
              <w:t>DC_71A_n66A</w:t>
            </w:r>
          </w:p>
        </w:tc>
      </w:tr>
      <w:tr w:rsidR="00E54401" w:rsidRPr="0024034C" w14:paraId="06B13A3E" w14:textId="77777777" w:rsidTr="003F4F5D">
        <w:trPr>
          <w:trHeight w:val="187"/>
          <w:jc w:val="center"/>
        </w:trPr>
        <w:tc>
          <w:tcPr>
            <w:tcW w:w="3397" w:type="dxa"/>
            <w:shd w:val="clear" w:color="auto" w:fill="auto"/>
            <w:noWrap/>
          </w:tcPr>
          <w:p w14:paraId="56835777" w14:textId="77777777" w:rsidR="00E54401" w:rsidRPr="0024034C" w:rsidRDefault="00E54401" w:rsidP="003F4F5D">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07BF4A73"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DC_2A_n66A</w:t>
            </w:r>
          </w:p>
          <w:p w14:paraId="5097C590"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DC_2A_n77A</w:t>
            </w:r>
          </w:p>
          <w:p w14:paraId="69831075" w14:textId="77777777" w:rsidR="00E54401" w:rsidRPr="00E90525" w:rsidRDefault="00E54401" w:rsidP="003F4F5D">
            <w:pPr>
              <w:keepNext/>
              <w:keepLines/>
              <w:spacing w:after="0"/>
              <w:jc w:val="center"/>
              <w:rPr>
                <w:rFonts w:ascii="Arial" w:hAnsi="Arial" w:cs="Arial"/>
                <w:sz w:val="18"/>
                <w:szCs w:val="18"/>
              </w:rPr>
            </w:pPr>
            <w:r w:rsidRPr="00E90525">
              <w:rPr>
                <w:rFonts w:ascii="Arial" w:hAnsi="Arial" w:cs="Arial"/>
                <w:sz w:val="18"/>
                <w:szCs w:val="18"/>
              </w:rPr>
              <w:t>DC_71A_n66A</w:t>
            </w:r>
          </w:p>
          <w:p w14:paraId="641B4EF7" w14:textId="77777777" w:rsidR="00E54401" w:rsidRPr="0024034C" w:rsidRDefault="00E54401" w:rsidP="003F4F5D">
            <w:pPr>
              <w:keepNext/>
              <w:keepLines/>
              <w:spacing w:after="0"/>
              <w:jc w:val="center"/>
              <w:rPr>
                <w:rFonts w:ascii="Arial" w:hAnsi="Arial" w:cs="Arial"/>
                <w:sz w:val="18"/>
                <w:szCs w:val="18"/>
              </w:rPr>
            </w:pPr>
            <w:r w:rsidRPr="00E90525">
              <w:rPr>
                <w:rFonts w:ascii="Arial" w:hAnsi="Arial" w:cs="Arial"/>
                <w:sz w:val="18"/>
                <w:szCs w:val="18"/>
              </w:rPr>
              <w:t>DC_71A_n77A</w:t>
            </w:r>
          </w:p>
        </w:tc>
      </w:tr>
      <w:tr w:rsidR="00E54401" w:rsidRPr="0024034C" w14:paraId="66CB2F7F" w14:textId="77777777" w:rsidTr="003F4F5D">
        <w:trPr>
          <w:trHeight w:val="187"/>
          <w:jc w:val="center"/>
        </w:trPr>
        <w:tc>
          <w:tcPr>
            <w:tcW w:w="3397" w:type="dxa"/>
            <w:shd w:val="clear" w:color="auto" w:fill="auto"/>
            <w:noWrap/>
          </w:tcPr>
          <w:p w14:paraId="58140E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471A4C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3B1306FE" w14:textId="77777777" w:rsidTr="003F4F5D">
        <w:trPr>
          <w:trHeight w:val="187"/>
          <w:jc w:val="center"/>
        </w:trPr>
        <w:tc>
          <w:tcPr>
            <w:tcW w:w="3397" w:type="dxa"/>
            <w:shd w:val="clear" w:color="auto" w:fill="auto"/>
            <w:noWrap/>
            <w:vAlign w:val="center"/>
          </w:tcPr>
          <w:p w14:paraId="1BEA06BC"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C112D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3A187F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DC_3A_n8A</w:t>
            </w:r>
          </w:p>
          <w:p w14:paraId="58D694B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54401" w:rsidRPr="0024034C" w14:paraId="4DB60F99" w14:textId="77777777" w:rsidTr="003F4F5D">
        <w:trPr>
          <w:trHeight w:val="187"/>
          <w:jc w:val="center"/>
        </w:trPr>
        <w:tc>
          <w:tcPr>
            <w:tcW w:w="3397" w:type="dxa"/>
            <w:shd w:val="clear" w:color="auto" w:fill="auto"/>
            <w:noWrap/>
            <w:vAlign w:val="center"/>
          </w:tcPr>
          <w:p w14:paraId="64001D0E"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36799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687F31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DC_3A_n8A</w:t>
            </w:r>
          </w:p>
          <w:p w14:paraId="7298099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54401" w:rsidRPr="0024034C" w14:paraId="459683BD" w14:textId="77777777" w:rsidTr="003F4F5D">
        <w:trPr>
          <w:trHeight w:val="187"/>
          <w:jc w:val="center"/>
        </w:trPr>
        <w:tc>
          <w:tcPr>
            <w:tcW w:w="3397" w:type="dxa"/>
            <w:shd w:val="clear" w:color="auto" w:fill="auto"/>
            <w:noWrap/>
            <w:vAlign w:val="center"/>
          </w:tcPr>
          <w:p w14:paraId="5C813DB7" w14:textId="77777777" w:rsidR="00E54401" w:rsidRDefault="00E54401" w:rsidP="003F4F5D">
            <w:pPr>
              <w:keepNext/>
              <w:keepLines/>
              <w:spacing w:after="0"/>
              <w:jc w:val="center"/>
              <w:rPr>
                <w:rFonts w:ascii="Arial" w:hAnsi="Arial"/>
                <w:sz w:val="18"/>
              </w:rPr>
            </w:pPr>
            <w:r>
              <w:rPr>
                <w:rFonts w:ascii="Arial" w:hAnsi="Arial"/>
                <w:sz w:val="18"/>
              </w:rPr>
              <w:t>DC_3A_n1A-n28A-n75A</w:t>
            </w:r>
          </w:p>
          <w:p w14:paraId="65298D37" w14:textId="77777777" w:rsidR="00E54401" w:rsidRPr="0024034C" w:rsidRDefault="00E54401" w:rsidP="003F4F5D">
            <w:pPr>
              <w:keepNext/>
              <w:keepLines/>
              <w:spacing w:after="0"/>
              <w:jc w:val="center"/>
              <w:rPr>
                <w:rFonts w:ascii="Arial" w:hAnsi="Arial"/>
                <w:sz w:val="18"/>
              </w:rPr>
            </w:pPr>
            <w:bookmarkStart w:id="6" w:name="OLE_LINK17"/>
            <w:r>
              <w:rPr>
                <w:rFonts w:ascii="Arial" w:hAnsi="Arial"/>
                <w:sz w:val="18"/>
                <w:lang w:eastAsia="ja-JP"/>
              </w:rPr>
              <w:t>DC_3C_n1A-n28A-n75A</w:t>
            </w:r>
            <w:bookmarkEnd w:id="6"/>
          </w:p>
        </w:tc>
        <w:tc>
          <w:tcPr>
            <w:tcW w:w="3686" w:type="dxa"/>
            <w:vAlign w:val="center"/>
          </w:tcPr>
          <w:p w14:paraId="061B5ADD" w14:textId="77777777" w:rsidR="00E54401" w:rsidRDefault="00E54401" w:rsidP="003F4F5D">
            <w:pPr>
              <w:spacing w:after="0"/>
              <w:jc w:val="center"/>
              <w:rPr>
                <w:rFonts w:ascii="Arial" w:hAnsi="Arial"/>
                <w:sz w:val="18"/>
              </w:rPr>
            </w:pPr>
            <w:r>
              <w:rPr>
                <w:rFonts w:ascii="Arial" w:hAnsi="Arial"/>
                <w:sz w:val="18"/>
              </w:rPr>
              <w:t>DC_3A_n1A</w:t>
            </w:r>
          </w:p>
          <w:p w14:paraId="627988A1" w14:textId="77777777" w:rsidR="00E54401" w:rsidRDefault="00E54401" w:rsidP="003F4F5D">
            <w:pPr>
              <w:keepNext/>
              <w:keepLines/>
              <w:spacing w:after="0"/>
              <w:jc w:val="center"/>
              <w:rPr>
                <w:rFonts w:ascii="Arial" w:hAnsi="Arial"/>
                <w:sz w:val="18"/>
              </w:rPr>
            </w:pPr>
            <w:r>
              <w:rPr>
                <w:rFonts w:ascii="Arial" w:hAnsi="Arial"/>
                <w:sz w:val="18"/>
                <w:lang w:eastAsia="ja-JP"/>
              </w:rPr>
              <w:t>DC_3C_n1A</w:t>
            </w:r>
          </w:p>
          <w:p w14:paraId="6B7B791A" w14:textId="77777777" w:rsidR="00E54401" w:rsidRDefault="00E54401" w:rsidP="003F4F5D">
            <w:pPr>
              <w:keepNext/>
              <w:keepLines/>
              <w:spacing w:after="0"/>
              <w:jc w:val="center"/>
              <w:rPr>
                <w:rFonts w:ascii="Arial" w:hAnsi="Arial"/>
                <w:sz w:val="18"/>
              </w:rPr>
            </w:pPr>
            <w:r>
              <w:rPr>
                <w:rFonts w:ascii="Arial" w:hAnsi="Arial"/>
                <w:sz w:val="18"/>
              </w:rPr>
              <w:t>DC_3A_n28A</w:t>
            </w:r>
          </w:p>
          <w:p w14:paraId="7AE1DADF" w14:textId="77777777" w:rsidR="00E54401" w:rsidRPr="0024034C" w:rsidRDefault="00E54401" w:rsidP="003F4F5D">
            <w:pPr>
              <w:keepNext/>
              <w:keepLines/>
              <w:spacing w:after="0"/>
              <w:jc w:val="center"/>
              <w:rPr>
                <w:rFonts w:ascii="Arial" w:hAnsi="Arial"/>
                <w:sz w:val="18"/>
              </w:rPr>
            </w:pPr>
            <w:r>
              <w:rPr>
                <w:rFonts w:ascii="Arial" w:hAnsi="Arial"/>
                <w:sz w:val="18"/>
                <w:lang w:eastAsia="ja-JP"/>
              </w:rPr>
              <w:t>DC_3C_n28A</w:t>
            </w:r>
          </w:p>
        </w:tc>
      </w:tr>
      <w:tr w:rsidR="00E54401" w:rsidRPr="0024034C" w14:paraId="1671E01B" w14:textId="77777777" w:rsidTr="003F4F5D">
        <w:trPr>
          <w:trHeight w:val="187"/>
          <w:jc w:val="center"/>
        </w:trPr>
        <w:tc>
          <w:tcPr>
            <w:tcW w:w="3397" w:type="dxa"/>
            <w:shd w:val="clear" w:color="auto" w:fill="auto"/>
            <w:noWrap/>
            <w:vAlign w:val="center"/>
          </w:tcPr>
          <w:p w14:paraId="3A48C4B3" w14:textId="77777777" w:rsidR="00E54401" w:rsidRPr="0024034C" w:rsidRDefault="00E54401" w:rsidP="003F4F5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4AED51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12322AA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299A105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54401" w:rsidRPr="0024034C" w14:paraId="5D438A95" w14:textId="77777777" w:rsidTr="003F4F5D">
        <w:trPr>
          <w:trHeight w:val="187"/>
          <w:jc w:val="center"/>
        </w:trPr>
        <w:tc>
          <w:tcPr>
            <w:tcW w:w="3397" w:type="dxa"/>
            <w:shd w:val="clear" w:color="auto" w:fill="auto"/>
            <w:noWrap/>
            <w:vAlign w:val="center"/>
          </w:tcPr>
          <w:p w14:paraId="29AF2102" w14:textId="77777777" w:rsidR="00E54401" w:rsidRDefault="00E54401" w:rsidP="003F4F5D">
            <w:pPr>
              <w:keepNext/>
              <w:keepLines/>
              <w:spacing w:after="0"/>
              <w:jc w:val="center"/>
              <w:rPr>
                <w:rFonts w:ascii="Arial" w:hAnsi="Arial"/>
                <w:sz w:val="18"/>
                <w:lang w:val="en-US" w:eastAsia="ja-JP"/>
              </w:rPr>
            </w:pPr>
            <w:r>
              <w:rPr>
                <w:rFonts w:ascii="Arial" w:hAnsi="Arial"/>
                <w:sz w:val="18"/>
                <w:lang w:val="en-US" w:eastAsia="ja-JP"/>
              </w:rPr>
              <w:t>DC_3A_n1A-n75A-n78A</w:t>
            </w:r>
          </w:p>
          <w:p w14:paraId="3E922238" w14:textId="77777777" w:rsidR="00E54401" w:rsidRPr="0024034C" w:rsidRDefault="00E54401" w:rsidP="003F4F5D">
            <w:pPr>
              <w:keepNext/>
              <w:keepLines/>
              <w:spacing w:after="0"/>
              <w:jc w:val="center"/>
              <w:rPr>
                <w:rFonts w:ascii="Arial" w:hAnsi="Arial"/>
                <w:sz w:val="18"/>
                <w:lang w:eastAsia="ja-JP"/>
              </w:rPr>
            </w:pPr>
            <w:bookmarkStart w:id="7" w:name="OLE_LINK18"/>
            <w:r>
              <w:rPr>
                <w:rFonts w:ascii="Arial" w:hAnsi="Arial"/>
                <w:sz w:val="18"/>
                <w:lang w:eastAsia="ja-JP"/>
              </w:rPr>
              <w:t>DC_3C_n1A-n75A-n78A</w:t>
            </w:r>
            <w:bookmarkEnd w:id="7"/>
          </w:p>
        </w:tc>
        <w:tc>
          <w:tcPr>
            <w:tcW w:w="3686" w:type="dxa"/>
            <w:vAlign w:val="center"/>
          </w:tcPr>
          <w:p w14:paraId="073785AE"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DC_3A_n1A</w:t>
            </w:r>
          </w:p>
          <w:p w14:paraId="781014B0" w14:textId="77777777" w:rsidR="00E54401" w:rsidRDefault="00E54401" w:rsidP="003F4F5D">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BF691C9"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E54401" w:rsidRPr="0024034C" w14:paraId="0C5D6808" w14:textId="77777777" w:rsidTr="003F4F5D">
        <w:trPr>
          <w:trHeight w:val="187"/>
          <w:jc w:val="center"/>
        </w:trPr>
        <w:tc>
          <w:tcPr>
            <w:tcW w:w="3397" w:type="dxa"/>
            <w:shd w:val="clear" w:color="auto" w:fill="auto"/>
            <w:noWrap/>
          </w:tcPr>
          <w:p w14:paraId="032869AC"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06AA2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5E54F1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91817F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54401" w:rsidRPr="0024034C" w14:paraId="5D987125" w14:textId="77777777" w:rsidTr="003F4F5D">
        <w:trPr>
          <w:trHeight w:val="187"/>
          <w:jc w:val="center"/>
        </w:trPr>
        <w:tc>
          <w:tcPr>
            <w:tcW w:w="3397" w:type="dxa"/>
            <w:shd w:val="clear" w:color="auto" w:fill="auto"/>
            <w:noWrap/>
            <w:vAlign w:val="center"/>
          </w:tcPr>
          <w:p w14:paraId="766CBEF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4E5FA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45CF3B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3A33503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DC_3A_n79A</w:t>
            </w:r>
          </w:p>
        </w:tc>
      </w:tr>
      <w:tr w:rsidR="00E54401" w14:paraId="623EF3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97042" w14:textId="77777777" w:rsidR="00E54401" w:rsidRDefault="00E54401" w:rsidP="003F4F5D">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02946953" w14:textId="77777777" w:rsidR="00E54401" w:rsidRPr="004B4FDF" w:rsidRDefault="00E54401" w:rsidP="003F4F5D">
            <w:pPr>
              <w:keepNext/>
              <w:keepLines/>
              <w:spacing w:after="0"/>
              <w:jc w:val="center"/>
              <w:rPr>
                <w:rFonts w:ascii="Arial" w:hAnsi="Arial"/>
                <w:sz w:val="18"/>
              </w:rPr>
            </w:pPr>
            <w:r w:rsidRPr="004B4FDF">
              <w:rPr>
                <w:rFonts w:ascii="Arial" w:hAnsi="Arial"/>
                <w:sz w:val="18"/>
              </w:rPr>
              <w:t>DC_3A_n28A</w:t>
            </w:r>
          </w:p>
          <w:p w14:paraId="1299445C" w14:textId="77777777" w:rsidR="00E54401" w:rsidRPr="004B4FDF" w:rsidRDefault="00E54401" w:rsidP="003F4F5D">
            <w:pPr>
              <w:keepNext/>
              <w:keepLines/>
              <w:spacing w:after="0"/>
              <w:jc w:val="center"/>
              <w:rPr>
                <w:rFonts w:ascii="Arial" w:hAnsi="Arial"/>
                <w:sz w:val="18"/>
              </w:rPr>
            </w:pPr>
            <w:r w:rsidRPr="004B4FDF">
              <w:rPr>
                <w:rFonts w:ascii="Arial" w:hAnsi="Arial"/>
                <w:sz w:val="18"/>
              </w:rPr>
              <w:t>DC_5A_n28A</w:t>
            </w:r>
          </w:p>
          <w:p w14:paraId="1CE04189" w14:textId="77777777" w:rsidR="00E54401" w:rsidRDefault="00E54401" w:rsidP="003F4F5D">
            <w:pPr>
              <w:keepNext/>
              <w:keepLines/>
              <w:spacing w:after="0"/>
              <w:jc w:val="center"/>
              <w:rPr>
                <w:rFonts w:ascii="Arial" w:hAnsi="Arial"/>
                <w:sz w:val="18"/>
              </w:rPr>
            </w:pPr>
            <w:r w:rsidRPr="004B4FDF">
              <w:rPr>
                <w:rFonts w:ascii="Arial" w:hAnsi="Arial"/>
                <w:sz w:val="18"/>
              </w:rPr>
              <w:t>DC_7A_n28A</w:t>
            </w:r>
          </w:p>
        </w:tc>
      </w:tr>
      <w:tr w:rsidR="00E54401" w:rsidRPr="0024034C" w14:paraId="63918D45" w14:textId="77777777" w:rsidTr="003F4F5D">
        <w:trPr>
          <w:trHeight w:val="187"/>
          <w:jc w:val="center"/>
        </w:trPr>
        <w:tc>
          <w:tcPr>
            <w:tcW w:w="3397" w:type="dxa"/>
            <w:shd w:val="clear" w:color="auto" w:fill="auto"/>
            <w:noWrap/>
          </w:tcPr>
          <w:p w14:paraId="24110B7C" w14:textId="77777777" w:rsidR="00E54401" w:rsidRPr="0024034C" w:rsidRDefault="00E54401" w:rsidP="003F4F5D">
            <w:pPr>
              <w:keepNext/>
              <w:keepLines/>
              <w:spacing w:after="0"/>
              <w:jc w:val="center"/>
              <w:rPr>
                <w:rFonts w:ascii="Arial" w:hAnsi="Arial"/>
                <w:sz w:val="18"/>
              </w:rPr>
            </w:pPr>
            <w:r>
              <w:rPr>
                <w:rFonts w:ascii="Arial" w:hAnsi="Arial" w:cs="Arial"/>
                <w:sz w:val="18"/>
              </w:rPr>
              <w:t>DC_3A-5A-7A_n40A</w:t>
            </w:r>
          </w:p>
        </w:tc>
        <w:tc>
          <w:tcPr>
            <w:tcW w:w="3686" w:type="dxa"/>
          </w:tcPr>
          <w:p w14:paraId="3CF2698A"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C7B6A3"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B66D73" w14:textId="77777777" w:rsidR="00E54401" w:rsidRPr="0024034C"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54401" w:rsidRPr="0024034C" w14:paraId="7B1857E9" w14:textId="77777777" w:rsidTr="003F4F5D">
        <w:trPr>
          <w:trHeight w:val="187"/>
          <w:jc w:val="center"/>
        </w:trPr>
        <w:tc>
          <w:tcPr>
            <w:tcW w:w="3397" w:type="dxa"/>
            <w:shd w:val="clear" w:color="auto" w:fill="auto"/>
            <w:noWrap/>
          </w:tcPr>
          <w:p w14:paraId="61E58E9E" w14:textId="77777777" w:rsidR="00E54401" w:rsidRPr="0024034C" w:rsidRDefault="00E54401" w:rsidP="003F4F5D">
            <w:pPr>
              <w:keepNext/>
              <w:keepLines/>
              <w:spacing w:after="0"/>
              <w:jc w:val="center"/>
              <w:rPr>
                <w:rFonts w:ascii="Arial" w:hAnsi="Arial"/>
                <w:sz w:val="18"/>
              </w:rPr>
            </w:pPr>
            <w:r>
              <w:rPr>
                <w:rFonts w:ascii="Arial" w:hAnsi="Arial" w:cs="Arial"/>
                <w:sz w:val="18"/>
              </w:rPr>
              <w:t>DC_3A-5A-7A-7A_n40A</w:t>
            </w:r>
          </w:p>
        </w:tc>
        <w:tc>
          <w:tcPr>
            <w:tcW w:w="3686" w:type="dxa"/>
          </w:tcPr>
          <w:p w14:paraId="3E9D3B9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03AA75" w14:textId="77777777" w:rsidR="00E54401"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4AF107C" w14:textId="77777777" w:rsidR="00E54401" w:rsidRPr="0024034C" w:rsidRDefault="00E54401" w:rsidP="003F4F5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54401" w:rsidRPr="0024034C" w14:paraId="6FE5BD5E" w14:textId="77777777" w:rsidTr="003F4F5D">
        <w:trPr>
          <w:trHeight w:val="187"/>
          <w:jc w:val="center"/>
        </w:trPr>
        <w:tc>
          <w:tcPr>
            <w:tcW w:w="3397" w:type="dxa"/>
            <w:shd w:val="clear" w:color="auto" w:fill="auto"/>
            <w:noWrap/>
          </w:tcPr>
          <w:p w14:paraId="6FF17104" w14:textId="77777777" w:rsidR="00E54401" w:rsidRPr="0024034C" w:rsidRDefault="00E54401" w:rsidP="003F4F5D">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C898B8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BABB98"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BB92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54401" w:rsidRPr="0024034C" w14:paraId="34DF98C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EBA7B"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7364D9EC"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F09196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1FBF1D"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F36E6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7A6C1A8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59E1C" w14:textId="77777777" w:rsidR="00E54401" w:rsidRPr="0024034C"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9BF3D09"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8956A3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17E2FF"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6AA544C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2178A" w14:textId="77777777" w:rsidR="00E54401" w:rsidRDefault="00E54401" w:rsidP="003F4F5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28DDE07" w14:textId="77777777" w:rsidR="00E54401" w:rsidRPr="0024034C" w:rsidRDefault="00E54401" w:rsidP="003F4F5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78B84AA"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6D4A97"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D38515"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54401" w:rsidRPr="0024034C" w14:paraId="5739E78B" w14:textId="77777777" w:rsidTr="003F4F5D">
        <w:trPr>
          <w:trHeight w:val="187"/>
          <w:jc w:val="center"/>
        </w:trPr>
        <w:tc>
          <w:tcPr>
            <w:tcW w:w="3397" w:type="dxa"/>
            <w:shd w:val="clear" w:color="auto" w:fill="auto"/>
            <w:noWrap/>
          </w:tcPr>
          <w:p w14:paraId="614C717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CA8CC2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DC_3C-5A-7A_n78A</w:t>
            </w:r>
          </w:p>
          <w:p w14:paraId="02ACAE5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5A80B1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0ABECE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50C62DF"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54401" w:rsidRPr="0024034C" w14:paraId="3E19ADF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493D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A5973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24AB3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85E8B7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7C9CF4F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3FD73" w14:textId="77777777" w:rsidR="00E54401" w:rsidRPr="0024034C" w:rsidRDefault="00E54401" w:rsidP="003F4F5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78F165F"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759FC14"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283C45"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24034C" w14:paraId="3294AA8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6F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DC_3A-5A-7A-7A_n78A</w:t>
            </w:r>
          </w:p>
          <w:p w14:paraId="23BE8E9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07236A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8A6F2F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57C4C3B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2EB3ED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EA97"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05A6B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17E4E79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DC_5A_n78A</w:t>
            </w:r>
          </w:p>
          <w:p w14:paraId="439463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DC_7A_n78A</w:t>
            </w:r>
          </w:p>
        </w:tc>
      </w:tr>
      <w:tr w:rsidR="00E54401" w:rsidRPr="0024034C" w14:paraId="1608821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198A0" w14:textId="77777777" w:rsidR="00E54401" w:rsidRPr="0024034C" w:rsidRDefault="00E54401" w:rsidP="003F4F5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D690CF1"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22232B8" w14:textId="77777777" w:rsidR="00E54401" w:rsidRDefault="00E54401" w:rsidP="003F4F5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500AD63" w14:textId="77777777" w:rsidR="00E54401" w:rsidRPr="0024034C" w:rsidRDefault="00E54401" w:rsidP="003F4F5D">
            <w:pPr>
              <w:keepNext/>
              <w:keepLines/>
              <w:spacing w:after="0"/>
              <w:jc w:val="center"/>
              <w:rPr>
                <w:rFonts w:ascii="Arial" w:hAnsi="Arial"/>
                <w:sz w:val="18"/>
                <w:lang w:eastAsia="fi-FI"/>
              </w:rPr>
            </w:pPr>
            <w:r>
              <w:rPr>
                <w:rFonts w:ascii="Arial" w:hAnsi="Arial"/>
                <w:kern w:val="2"/>
                <w:sz w:val="18"/>
                <w:lang w:val="en-US" w:eastAsia="fi-FI"/>
              </w:rPr>
              <w:t>DC_7A_n78A</w:t>
            </w:r>
          </w:p>
        </w:tc>
      </w:tr>
      <w:tr w:rsidR="00E54401" w:rsidRPr="000851E6" w14:paraId="378A36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26425" w14:textId="77777777" w:rsidR="00E54401" w:rsidRDefault="00E54401" w:rsidP="003F4F5D">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278D275" w14:textId="77777777" w:rsidR="00E54401" w:rsidRPr="00FD5799" w:rsidRDefault="00E54401" w:rsidP="003F4F5D">
            <w:pPr>
              <w:pStyle w:val="TAC"/>
              <w:rPr>
                <w:rFonts w:cs="Arial"/>
                <w:kern w:val="2"/>
                <w:lang w:val="en-US" w:eastAsia="zh-CN"/>
              </w:rPr>
            </w:pPr>
            <w:r w:rsidRPr="00FD5799">
              <w:rPr>
                <w:rFonts w:cs="Arial"/>
                <w:kern w:val="2"/>
                <w:lang w:val="en-US" w:eastAsia="zh-CN"/>
              </w:rPr>
              <w:t>DC_3A_n28A</w:t>
            </w:r>
          </w:p>
          <w:p w14:paraId="302EA560" w14:textId="77777777" w:rsidR="00E54401" w:rsidRPr="00FD5799" w:rsidRDefault="00E54401" w:rsidP="003F4F5D">
            <w:pPr>
              <w:pStyle w:val="TAC"/>
              <w:rPr>
                <w:rFonts w:cs="Arial"/>
                <w:kern w:val="2"/>
                <w:lang w:val="en-US" w:eastAsia="zh-CN"/>
              </w:rPr>
            </w:pPr>
            <w:r w:rsidRPr="00FD5799">
              <w:rPr>
                <w:rFonts w:cs="Arial"/>
                <w:kern w:val="2"/>
                <w:lang w:val="en-US" w:eastAsia="zh-CN"/>
              </w:rPr>
              <w:t>DC_3A_n78A</w:t>
            </w:r>
          </w:p>
          <w:p w14:paraId="088B29AC" w14:textId="77777777" w:rsidR="00E54401" w:rsidRPr="00FD5799" w:rsidRDefault="00E54401" w:rsidP="003F4F5D">
            <w:pPr>
              <w:pStyle w:val="TAC"/>
              <w:rPr>
                <w:rFonts w:cs="Arial"/>
                <w:kern w:val="2"/>
                <w:lang w:val="en-US" w:eastAsia="zh-CN"/>
              </w:rPr>
            </w:pPr>
            <w:r w:rsidRPr="00FD5799">
              <w:rPr>
                <w:rFonts w:cs="Arial"/>
                <w:kern w:val="2"/>
                <w:lang w:val="en-US" w:eastAsia="zh-CN"/>
              </w:rPr>
              <w:t>DC_5A_n28A</w:t>
            </w:r>
          </w:p>
          <w:p w14:paraId="5DCA5E22" w14:textId="77777777" w:rsidR="00E54401" w:rsidRPr="00FD5799" w:rsidRDefault="00E54401" w:rsidP="003F4F5D">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E54401" w14:paraId="262B736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82D39" w14:textId="77777777" w:rsidR="00E54401" w:rsidRDefault="00E54401" w:rsidP="003F4F5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6DCBD42C" w14:textId="77777777" w:rsidR="00E54401" w:rsidRPr="00470EA5" w:rsidRDefault="00E54401" w:rsidP="003F4F5D">
            <w:pPr>
              <w:pStyle w:val="TAC"/>
              <w:rPr>
                <w:kern w:val="2"/>
                <w:lang w:val="en-US" w:eastAsia="fi-FI"/>
              </w:rPr>
            </w:pPr>
            <w:r w:rsidRPr="00470EA5">
              <w:rPr>
                <w:kern w:val="2"/>
                <w:lang w:val="en-US" w:eastAsia="fi-FI"/>
              </w:rPr>
              <w:t>DC_3A_n40A</w:t>
            </w:r>
          </w:p>
          <w:p w14:paraId="3F978E7A" w14:textId="77777777" w:rsidR="00E54401" w:rsidRPr="00470EA5" w:rsidRDefault="00E54401" w:rsidP="003F4F5D">
            <w:pPr>
              <w:pStyle w:val="TAC"/>
              <w:rPr>
                <w:kern w:val="2"/>
                <w:lang w:val="en-US" w:eastAsia="fi-FI"/>
              </w:rPr>
            </w:pPr>
            <w:r w:rsidRPr="00470EA5">
              <w:rPr>
                <w:kern w:val="2"/>
                <w:lang w:val="en-US" w:eastAsia="fi-FI"/>
              </w:rPr>
              <w:t>DC_3A_n77A</w:t>
            </w:r>
          </w:p>
          <w:p w14:paraId="3441A6C7" w14:textId="77777777" w:rsidR="00E54401" w:rsidRPr="00470EA5" w:rsidRDefault="00E54401" w:rsidP="003F4F5D">
            <w:pPr>
              <w:pStyle w:val="TAC"/>
              <w:rPr>
                <w:kern w:val="2"/>
                <w:lang w:val="en-US" w:eastAsia="fi-FI"/>
              </w:rPr>
            </w:pPr>
            <w:r w:rsidRPr="00470EA5">
              <w:rPr>
                <w:kern w:val="2"/>
                <w:lang w:val="en-US" w:eastAsia="fi-FI"/>
              </w:rPr>
              <w:t>DC_5A_n40A</w:t>
            </w:r>
          </w:p>
          <w:p w14:paraId="55A7EC92"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14:paraId="2B24FD2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82D5B" w14:textId="77777777" w:rsidR="00E54401" w:rsidRDefault="00E54401" w:rsidP="003F4F5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AF0F991" w14:textId="77777777" w:rsidR="00E54401" w:rsidRPr="00470EA5" w:rsidRDefault="00E54401" w:rsidP="003F4F5D">
            <w:pPr>
              <w:pStyle w:val="TAC"/>
              <w:rPr>
                <w:kern w:val="2"/>
                <w:lang w:val="en-US" w:eastAsia="fi-FI"/>
              </w:rPr>
            </w:pPr>
            <w:r w:rsidRPr="00470EA5">
              <w:rPr>
                <w:kern w:val="2"/>
                <w:lang w:val="en-US" w:eastAsia="fi-FI"/>
              </w:rPr>
              <w:t>DC_3A_n40A</w:t>
            </w:r>
          </w:p>
          <w:p w14:paraId="79A2ECBD" w14:textId="77777777" w:rsidR="00E54401" w:rsidRPr="00470EA5" w:rsidRDefault="00E54401" w:rsidP="003F4F5D">
            <w:pPr>
              <w:pStyle w:val="TAC"/>
              <w:rPr>
                <w:kern w:val="2"/>
                <w:lang w:val="en-US" w:eastAsia="fi-FI"/>
              </w:rPr>
            </w:pPr>
            <w:r w:rsidRPr="00470EA5">
              <w:rPr>
                <w:kern w:val="2"/>
                <w:lang w:val="en-US" w:eastAsia="fi-FI"/>
              </w:rPr>
              <w:t>DC_3A_n77A</w:t>
            </w:r>
          </w:p>
          <w:p w14:paraId="7A611048" w14:textId="77777777" w:rsidR="00E54401" w:rsidRPr="00470EA5" w:rsidRDefault="00E54401" w:rsidP="003F4F5D">
            <w:pPr>
              <w:pStyle w:val="TAC"/>
              <w:rPr>
                <w:kern w:val="2"/>
                <w:lang w:val="en-US" w:eastAsia="fi-FI"/>
              </w:rPr>
            </w:pPr>
            <w:r w:rsidRPr="00470EA5">
              <w:rPr>
                <w:kern w:val="2"/>
                <w:lang w:val="en-US" w:eastAsia="fi-FI"/>
              </w:rPr>
              <w:t>DC_5A_n40A</w:t>
            </w:r>
          </w:p>
          <w:p w14:paraId="78BAA3A6" w14:textId="77777777" w:rsidR="00E54401" w:rsidRDefault="00E54401" w:rsidP="003F4F5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54401" w:rsidRPr="00470EA5" w14:paraId="2EC334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FD57F"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DC_3A-5A_n40A-n78A</w:t>
            </w:r>
          </w:p>
          <w:p w14:paraId="0B7E424E"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5C263A9"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DC_3A_n40A</w:t>
            </w:r>
          </w:p>
          <w:p w14:paraId="0D75FC26" w14:textId="77777777" w:rsidR="00E54401" w:rsidRPr="00470EA5" w:rsidRDefault="00E54401" w:rsidP="003F4F5D">
            <w:pPr>
              <w:keepNext/>
              <w:keepLines/>
              <w:spacing w:after="0"/>
              <w:jc w:val="center"/>
              <w:rPr>
                <w:lang w:eastAsia="ja-JP"/>
              </w:rPr>
            </w:pPr>
            <w:r w:rsidRPr="00470EA5">
              <w:rPr>
                <w:rFonts w:ascii="Arial" w:hAnsi="Arial"/>
                <w:sz w:val="18"/>
                <w:lang w:eastAsia="ja-JP"/>
              </w:rPr>
              <w:t>DC_3A_n78A</w:t>
            </w:r>
          </w:p>
          <w:p w14:paraId="025708AA" w14:textId="77777777" w:rsidR="00E54401" w:rsidRPr="00470EA5" w:rsidRDefault="00E54401" w:rsidP="003F4F5D">
            <w:pPr>
              <w:keepNext/>
              <w:keepLines/>
              <w:spacing w:after="0"/>
              <w:jc w:val="center"/>
              <w:rPr>
                <w:lang w:eastAsia="ja-JP"/>
              </w:rPr>
            </w:pPr>
            <w:r w:rsidRPr="00470EA5">
              <w:rPr>
                <w:rFonts w:ascii="Arial" w:hAnsi="Arial"/>
                <w:sz w:val="18"/>
                <w:lang w:eastAsia="ja-JP"/>
              </w:rPr>
              <w:t>DC_5A_n40A</w:t>
            </w:r>
          </w:p>
          <w:p w14:paraId="5FF4007A" w14:textId="77777777" w:rsidR="00E54401" w:rsidRPr="00470EA5" w:rsidRDefault="00E54401" w:rsidP="003F4F5D">
            <w:pPr>
              <w:keepNext/>
              <w:keepLines/>
              <w:spacing w:after="0"/>
              <w:jc w:val="center"/>
              <w:rPr>
                <w:lang w:eastAsia="ja-JP"/>
              </w:rPr>
            </w:pPr>
            <w:r w:rsidRPr="00470EA5">
              <w:rPr>
                <w:rFonts w:ascii="Arial" w:hAnsi="Arial"/>
                <w:sz w:val="18"/>
                <w:lang w:eastAsia="ja-JP"/>
              </w:rPr>
              <w:t>DC_5A_n78A</w:t>
            </w:r>
          </w:p>
        </w:tc>
      </w:tr>
      <w:tr w:rsidR="00E54401" w:rsidRPr="0024034C" w14:paraId="79843699" w14:textId="77777777" w:rsidTr="003F4F5D">
        <w:trPr>
          <w:trHeight w:val="187"/>
          <w:jc w:val="center"/>
        </w:trPr>
        <w:tc>
          <w:tcPr>
            <w:tcW w:w="3397" w:type="dxa"/>
            <w:shd w:val="clear" w:color="auto" w:fill="auto"/>
            <w:noWrap/>
            <w:vAlign w:val="center"/>
          </w:tcPr>
          <w:p w14:paraId="11BA084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DC35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DC_3A_n5A</w:t>
            </w:r>
          </w:p>
          <w:p w14:paraId="230CBB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3A9176B8"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54401" w:rsidRPr="0024034C" w14:paraId="7AE008AD" w14:textId="77777777" w:rsidTr="003F4F5D">
        <w:trPr>
          <w:trHeight w:val="187"/>
          <w:jc w:val="center"/>
        </w:trPr>
        <w:tc>
          <w:tcPr>
            <w:tcW w:w="3397" w:type="dxa"/>
            <w:shd w:val="clear" w:color="auto" w:fill="auto"/>
            <w:noWrap/>
            <w:vAlign w:val="center"/>
          </w:tcPr>
          <w:p w14:paraId="602F8FE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BB088B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E7A326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0ED0D7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2A327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54401" w:rsidRPr="0024034C" w14:paraId="5113B7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9CD41"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432E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22486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40418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C1EB507"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0B84822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6D70B9"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A6D8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98CBD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D1550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BB86196"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2C278A9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80B5C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CB71C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D9E14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9A31FE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20CB279"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54401" w:rsidRPr="0024034C" w14:paraId="6156BB0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CE3BB" w14:textId="77777777" w:rsidR="00E54401" w:rsidRDefault="00E54401" w:rsidP="003F4F5D">
            <w:pPr>
              <w:keepNext/>
              <w:keepLines/>
              <w:spacing w:after="0"/>
              <w:jc w:val="center"/>
              <w:rPr>
                <w:rFonts w:ascii="Arial" w:hAnsi="Arial"/>
                <w:sz w:val="18"/>
                <w:lang w:eastAsia="ja-JP"/>
              </w:rPr>
            </w:pPr>
            <w:r w:rsidRPr="004F0407">
              <w:rPr>
                <w:rFonts w:ascii="Arial" w:hAnsi="Arial"/>
                <w:sz w:val="18"/>
                <w:lang w:eastAsia="ja-JP"/>
              </w:rPr>
              <w:t>DC_3A-7A_n1A-n28A</w:t>
            </w:r>
          </w:p>
          <w:p w14:paraId="17B92FBD" w14:textId="77777777" w:rsidR="00E54401" w:rsidRPr="0024034C" w:rsidRDefault="00E54401" w:rsidP="003F4F5D">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6691EFB"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DC_3A_n1A</w:t>
            </w:r>
          </w:p>
          <w:p w14:paraId="79D65B4C" w14:textId="77777777" w:rsidR="00E54401" w:rsidRDefault="00E54401" w:rsidP="003F4F5D">
            <w:pPr>
              <w:keepNext/>
              <w:keepLines/>
              <w:spacing w:after="0"/>
              <w:jc w:val="center"/>
              <w:rPr>
                <w:rFonts w:ascii="Arial" w:hAnsi="Arial"/>
                <w:sz w:val="18"/>
                <w:lang w:eastAsia="fi-FI"/>
              </w:rPr>
            </w:pPr>
            <w:r w:rsidRPr="004F0407">
              <w:rPr>
                <w:rFonts w:ascii="Arial" w:hAnsi="Arial"/>
                <w:sz w:val="18"/>
                <w:lang w:eastAsia="fi-FI"/>
              </w:rPr>
              <w:t>DC_3A_n28A</w:t>
            </w:r>
          </w:p>
          <w:p w14:paraId="2F7963D4"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DC_3C_n1A</w:t>
            </w:r>
          </w:p>
          <w:p w14:paraId="5EF7812C" w14:textId="77777777" w:rsidR="00E54401" w:rsidRPr="004F0407" w:rsidRDefault="00E54401" w:rsidP="003F4F5D">
            <w:pPr>
              <w:keepNext/>
              <w:keepLines/>
              <w:spacing w:after="0"/>
              <w:jc w:val="center"/>
              <w:rPr>
                <w:rFonts w:ascii="Arial" w:hAnsi="Arial"/>
                <w:sz w:val="18"/>
                <w:lang w:eastAsia="fi-FI"/>
              </w:rPr>
            </w:pPr>
            <w:r w:rsidRPr="004F0407">
              <w:rPr>
                <w:rFonts w:ascii="Arial" w:hAnsi="Arial"/>
                <w:sz w:val="18"/>
                <w:lang w:eastAsia="fi-FI"/>
              </w:rPr>
              <w:t>DC_7A_n1A</w:t>
            </w:r>
          </w:p>
          <w:p w14:paraId="582367EC" w14:textId="77777777" w:rsidR="00E54401" w:rsidRPr="0024034C" w:rsidRDefault="00E54401" w:rsidP="003F4F5D">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54401" w:rsidRPr="0024034C" w14:paraId="000B2EC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0C8EA" w14:textId="77777777" w:rsidR="00E54401" w:rsidRDefault="00E54401" w:rsidP="003F4F5D">
            <w:pPr>
              <w:keepNext/>
              <w:keepLines/>
              <w:spacing w:after="0"/>
              <w:jc w:val="center"/>
              <w:rPr>
                <w:rFonts w:ascii="Arial" w:hAnsi="Arial"/>
                <w:sz w:val="18"/>
                <w:lang w:eastAsia="ko-KR"/>
              </w:rPr>
            </w:pPr>
            <w:r w:rsidRPr="004F443F">
              <w:rPr>
                <w:rFonts w:ascii="Arial" w:hAnsi="Arial"/>
                <w:sz w:val="18"/>
                <w:lang w:eastAsia="ko-KR"/>
              </w:rPr>
              <w:t>DC_3A-7C_n1A-n28A</w:t>
            </w:r>
          </w:p>
          <w:p w14:paraId="513891A6" w14:textId="77777777" w:rsidR="00E54401" w:rsidRPr="0024034C" w:rsidRDefault="00E54401" w:rsidP="003F4F5D">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2386294"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DC_3A_n1A</w:t>
            </w:r>
          </w:p>
          <w:p w14:paraId="482A7000" w14:textId="77777777" w:rsidR="00E54401" w:rsidRDefault="00E54401" w:rsidP="003F4F5D">
            <w:pPr>
              <w:keepNext/>
              <w:keepLines/>
              <w:spacing w:after="0"/>
              <w:jc w:val="center"/>
              <w:rPr>
                <w:rFonts w:ascii="Arial" w:hAnsi="Arial"/>
                <w:sz w:val="18"/>
                <w:lang w:eastAsia="ko-KR"/>
              </w:rPr>
            </w:pPr>
            <w:r w:rsidRPr="00BD0E4B">
              <w:rPr>
                <w:rFonts w:ascii="Arial" w:hAnsi="Arial"/>
                <w:sz w:val="18"/>
                <w:lang w:eastAsia="ko-KR"/>
              </w:rPr>
              <w:t>DC_3A_n28A</w:t>
            </w:r>
          </w:p>
          <w:p w14:paraId="1F179E99"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DC_3C_n1A</w:t>
            </w:r>
          </w:p>
          <w:p w14:paraId="682C21F4"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DC_7A_n1A</w:t>
            </w:r>
          </w:p>
          <w:p w14:paraId="001F8DB3"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DC_7A_n28A</w:t>
            </w:r>
          </w:p>
          <w:p w14:paraId="558BA966" w14:textId="77777777" w:rsidR="00E54401" w:rsidRPr="00BD0E4B" w:rsidRDefault="00E54401" w:rsidP="003F4F5D">
            <w:pPr>
              <w:keepNext/>
              <w:keepLines/>
              <w:spacing w:after="0"/>
              <w:jc w:val="center"/>
              <w:rPr>
                <w:rFonts w:ascii="Arial" w:hAnsi="Arial"/>
                <w:sz w:val="18"/>
                <w:lang w:eastAsia="ko-KR"/>
              </w:rPr>
            </w:pPr>
            <w:r w:rsidRPr="00BD0E4B">
              <w:rPr>
                <w:rFonts w:ascii="Arial" w:hAnsi="Arial"/>
                <w:sz w:val="18"/>
                <w:lang w:eastAsia="ko-KR"/>
              </w:rPr>
              <w:t>DC_7C_n1A</w:t>
            </w:r>
          </w:p>
          <w:p w14:paraId="69EE8FAF" w14:textId="77777777" w:rsidR="00E54401" w:rsidRPr="0024034C" w:rsidRDefault="00E54401" w:rsidP="003F4F5D">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54401" w:rsidRPr="0024034C" w14:paraId="6C2060C1" w14:textId="77777777" w:rsidTr="003F4F5D">
        <w:trPr>
          <w:trHeight w:val="187"/>
          <w:jc w:val="center"/>
        </w:trPr>
        <w:tc>
          <w:tcPr>
            <w:tcW w:w="3397" w:type="dxa"/>
            <w:shd w:val="clear" w:color="auto" w:fill="auto"/>
            <w:noWrap/>
          </w:tcPr>
          <w:p w14:paraId="480F3C7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B8FCB2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DC_3A_n1A</w:t>
            </w:r>
          </w:p>
          <w:p w14:paraId="267216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01D9CD9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DC_7A_n1A</w:t>
            </w:r>
          </w:p>
          <w:p w14:paraId="1BB0E3D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tc>
      </w:tr>
      <w:tr w:rsidR="00E54401" w:rsidRPr="0024034C" w14:paraId="601B1379" w14:textId="77777777" w:rsidTr="003F4F5D">
        <w:trPr>
          <w:trHeight w:val="187"/>
          <w:jc w:val="center"/>
        </w:trPr>
        <w:tc>
          <w:tcPr>
            <w:tcW w:w="3397" w:type="dxa"/>
            <w:shd w:val="clear" w:color="auto" w:fill="auto"/>
            <w:noWrap/>
          </w:tcPr>
          <w:p w14:paraId="312CB3D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AFB1B6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E56833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47F50EE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DC_3C_n1A</w:t>
            </w:r>
          </w:p>
          <w:p w14:paraId="1F489A2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F4F219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DC_3C_n78A</w:t>
            </w:r>
          </w:p>
          <w:p w14:paraId="59C859A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76240D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018E95DB" w14:textId="77777777" w:rsidTr="003F4F5D">
        <w:trPr>
          <w:trHeight w:val="187"/>
          <w:jc w:val="center"/>
        </w:trPr>
        <w:tc>
          <w:tcPr>
            <w:tcW w:w="3397" w:type="dxa"/>
            <w:shd w:val="clear" w:color="auto" w:fill="auto"/>
            <w:noWrap/>
          </w:tcPr>
          <w:p w14:paraId="09C700C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2754A0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8A6AF4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0DA05AB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DC_3C_n1A</w:t>
            </w:r>
          </w:p>
          <w:p w14:paraId="5BC40ED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p>
          <w:p w14:paraId="0B7A467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DC_3C_n78A</w:t>
            </w:r>
          </w:p>
          <w:p w14:paraId="6CED2BF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61BBED6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DC_7A_n78A</w:t>
            </w:r>
          </w:p>
        </w:tc>
      </w:tr>
      <w:tr w:rsidR="00E54401" w:rsidRPr="0024034C" w14:paraId="5A6F8A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7B073" w14:textId="77777777" w:rsidR="00E54401" w:rsidRPr="0024034C" w:rsidRDefault="00E54401" w:rsidP="003F4F5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906F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51ED193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FECDA2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0C7AB49C"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1AC5097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B9C0E" w14:textId="77777777" w:rsidR="00E54401" w:rsidRPr="0024034C" w:rsidRDefault="00E54401" w:rsidP="003F4F5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23E742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20FA65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1191E6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7BAF9A72"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415DEA9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9E6D7"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AE9853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DC_3A_n1A</w:t>
            </w:r>
          </w:p>
          <w:p w14:paraId="4BA7A6C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B520E9"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DC_7A_n1A</w:t>
            </w:r>
          </w:p>
          <w:p w14:paraId="34BC92F1" w14:textId="77777777" w:rsidR="00E54401" w:rsidRPr="00357C8E" w:rsidRDefault="00E54401" w:rsidP="003F4F5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54401" w:rsidRPr="0024034C" w14:paraId="0F956283" w14:textId="77777777" w:rsidTr="003F4F5D">
        <w:trPr>
          <w:trHeight w:val="187"/>
          <w:jc w:val="center"/>
        </w:trPr>
        <w:tc>
          <w:tcPr>
            <w:tcW w:w="3397" w:type="dxa"/>
            <w:shd w:val="clear" w:color="auto" w:fill="auto"/>
            <w:noWrap/>
          </w:tcPr>
          <w:p w14:paraId="4AFE525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DC_3A-7C_n1A-n78A</w:t>
            </w:r>
          </w:p>
          <w:p w14:paraId="19A8B9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8E624E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022ED2A"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6F13B1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F751BEE"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ABD37E0"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81571FB"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9C2695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5059E4" w14:textId="77777777" w:rsidR="00E54401" w:rsidRPr="0024034C" w:rsidRDefault="00E54401" w:rsidP="003F4F5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54401" w:rsidRPr="0024034C" w14:paraId="70581E82" w14:textId="77777777" w:rsidTr="003F4F5D">
        <w:trPr>
          <w:trHeight w:val="187"/>
          <w:jc w:val="center"/>
        </w:trPr>
        <w:tc>
          <w:tcPr>
            <w:tcW w:w="3397" w:type="dxa"/>
            <w:shd w:val="clear" w:color="auto" w:fill="auto"/>
            <w:noWrap/>
          </w:tcPr>
          <w:p w14:paraId="70F0F7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757E21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189F5C2"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A5E60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B773AA5"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8118F13"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AAC285"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5F50A0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48ECB1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511362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54401" w:rsidRPr="0024034C" w:rsidDel="00E07672" w14:paraId="4215D34E" w14:textId="77777777" w:rsidTr="003F4F5D">
        <w:trPr>
          <w:trHeight w:val="187"/>
          <w:jc w:val="center"/>
        </w:trPr>
        <w:tc>
          <w:tcPr>
            <w:tcW w:w="3397" w:type="dxa"/>
            <w:shd w:val="clear" w:color="auto" w:fill="auto"/>
            <w:noWrap/>
          </w:tcPr>
          <w:p w14:paraId="7F9749F9" w14:textId="77777777" w:rsidR="00E54401" w:rsidRPr="0024034C" w:rsidDel="00E07672" w:rsidRDefault="00E54401" w:rsidP="003F4F5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9FDD342"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99E8A4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22BB6EF" w14:textId="77777777" w:rsidR="00E54401" w:rsidRPr="0024034C" w:rsidDel="00E07672" w:rsidRDefault="00E54401" w:rsidP="003F4F5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54401" w:rsidRPr="0024034C" w14:paraId="5F50FDE3" w14:textId="77777777" w:rsidTr="003F4F5D">
        <w:trPr>
          <w:trHeight w:val="187"/>
          <w:jc w:val="center"/>
        </w:trPr>
        <w:tc>
          <w:tcPr>
            <w:tcW w:w="3397" w:type="dxa"/>
            <w:shd w:val="clear" w:color="auto" w:fill="auto"/>
            <w:noWrap/>
          </w:tcPr>
          <w:p w14:paraId="5A582110"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1F958D4" w14:textId="77777777" w:rsidR="00E54401" w:rsidRPr="005902F6" w:rsidRDefault="00E54401" w:rsidP="003F4F5D">
            <w:pPr>
              <w:pStyle w:val="TAC"/>
              <w:rPr>
                <w:noProof/>
                <w:kern w:val="2"/>
                <w:lang w:eastAsia="zh-CN"/>
              </w:rPr>
            </w:pPr>
            <w:r w:rsidRPr="005902F6">
              <w:rPr>
                <w:noProof/>
                <w:kern w:val="2"/>
                <w:lang w:eastAsia="zh-CN"/>
              </w:rPr>
              <w:t>DC_3A_n1A</w:t>
            </w:r>
          </w:p>
          <w:p w14:paraId="55D173B6"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54401" w:rsidRPr="0024034C" w14:paraId="3181F17A" w14:textId="77777777" w:rsidTr="003F4F5D">
        <w:trPr>
          <w:trHeight w:val="187"/>
          <w:jc w:val="center"/>
        </w:trPr>
        <w:tc>
          <w:tcPr>
            <w:tcW w:w="3397" w:type="dxa"/>
            <w:shd w:val="clear" w:color="auto" w:fill="auto"/>
            <w:noWrap/>
          </w:tcPr>
          <w:p w14:paraId="4128C61B"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444CF13" w14:textId="77777777" w:rsidR="00E54401" w:rsidRPr="005902F6" w:rsidRDefault="00E54401" w:rsidP="003F4F5D">
            <w:pPr>
              <w:pStyle w:val="TAC"/>
              <w:rPr>
                <w:noProof/>
                <w:kern w:val="2"/>
                <w:lang w:eastAsia="zh-CN"/>
              </w:rPr>
            </w:pPr>
            <w:r w:rsidRPr="005902F6">
              <w:rPr>
                <w:noProof/>
                <w:kern w:val="2"/>
                <w:lang w:eastAsia="zh-CN"/>
              </w:rPr>
              <w:t>DC_3C_n1A</w:t>
            </w:r>
          </w:p>
          <w:p w14:paraId="6EC900DD" w14:textId="77777777" w:rsidR="00E54401" w:rsidRPr="005902F6" w:rsidRDefault="00E54401" w:rsidP="003F4F5D">
            <w:pPr>
              <w:pStyle w:val="TAC"/>
              <w:rPr>
                <w:noProof/>
                <w:kern w:val="2"/>
                <w:lang w:eastAsia="zh-CN"/>
              </w:rPr>
            </w:pPr>
            <w:r w:rsidRPr="005902F6">
              <w:rPr>
                <w:noProof/>
                <w:kern w:val="2"/>
                <w:lang w:eastAsia="zh-CN"/>
              </w:rPr>
              <w:t>DC_3A_n1A</w:t>
            </w:r>
          </w:p>
          <w:p w14:paraId="30330CE1" w14:textId="77777777" w:rsidR="00E54401" w:rsidRPr="0024034C" w:rsidRDefault="00E54401" w:rsidP="003F4F5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54401" w:rsidRPr="0024034C" w14:paraId="3BCECA09" w14:textId="77777777" w:rsidTr="003F4F5D">
        <w:trPr>
          <w:trHeight w:val="187"/>
          <w:jc w:val="center"/>
        </w:trPr>
        <w:tc>
          <w:tcPr>
            <w:tcW w:w="3397" w:type="dxa"/>
            <w:shd w:val="clear" w:color="auto" w:fill="auto"/>
            <w:noWrap/>
            <w:vAlign w:val="center"/>
          </w:tcPr>
          <w:p w14:paraId="611991B6"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CF7DC65"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54401" w:rsidRPr="0024034C" w14:paraId="70A683BA" w14:textId="77777777" w:rsidTr="003F4F5D">
        <w:trPr>
          <w:trHeight w:val="187"/>
          <w:jc w:val="center"/>
        </w:trPr>
        <w:tc>
          <w:tcPr>
            <w:tcW w:w="3397" w:type="dxa"/>
            <w:shd w:val="clear" w:color="auto" w:fill="auto"/>
            <w:noWrap/>
            <w:vAlign w:val="center"/>
          </w:tcPr>
          <w:p w14:paraId="07298FB8"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07B2E27"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54401" w:rsidRPr="0024034C" w14:paraId="659C8997" w14:textId="77777777" w:rsidTr="003F4F5D">
        <w:trPr>
          <w:trHeight w:val="187"/>
          <w:jc w:val="center"/>
        </w:trPr>
        <w:tc>
          <w:tcPr>
            <w:tcW w:w="3397" w:type="dxa"/>
            <w:shd w:val="clear" w:color="auto" w:fill="auto"/>
            <w:noWrap/>
            <w:vAlign w:val="center"/>
          </w:tcPr>
          <w:p w14:paraId="3F18768C" w14:textId="77777777" w:rsidR="00E54401" w:rsidRPr="0024034C" w:rsidRDefault="00E54401" w:rsidP="003F4F5D">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888BBFE"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0A0BEAA" w14:textId="77777777" w:rsidR="00E54401" w:rsidRDefault="00E54401" w:rsidP="003F4F5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1BF4CDC"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2F46A3E"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lang w:eastAsia="zh-CN"/>
              </w:rPr>
              <w:t>DC_7A_n40A</w:t>
            </w:r>
          </w:p>
        </w:tc>
      </w:tr>
      <w:tr w:rsidR="00E54401" w:rsidRPr="0024034C" w:rsidDel="00E07672" w14:paraId="4F7CE38A" w14:textId="77777777" w:rsidTr="003F4F5D">
        <w:trPr>
          <w:trHeight w:val="187"/>
          <w:jc w:val="center"/>
        </w:trPr>
        <w:tc>
          <w:tcPr>
            <w:tcW w:w="3397" w:type="dxa"/>
            <w:shd w:val="clear" w:color="auto" w:fill="auto"/>
            <w:noWrap/>
          </w:tcPr>
          <w:p w14:paraId="4157411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B69FEE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C63D58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D047DEE"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05FE908"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A7B9C0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31D2391"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FEA2A8D"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56F118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10062A0"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6D47441" w14:textId="77777777" w:rsidR="00E54401" w:rsidRPr="0024034C" w:rsidRDefault="00E54401" w:rsidP="003F4F5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54401" w:rsidRPr="0024034C" w:rsidDel="00E07672" w14:paraId="63BDAF05" w14:textId="77777777" w:rsidTr="003F4F5D">
        <w:trPr>
          <w:trHeight w:val="187"/>
          <w:jc w:val="center"/>
        </w:trPr>
        <w:tc>
          <w:tcPr>
            <w:tcW w:w="3397" w:type="dxa"/>
            <w:shd w:val="clear" w:color="auto" w:fill="auto"/>
            <w:noWrap/>
          </w:tcPr>
          <w:p w14:paraId="0531FD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9E16A3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B3F52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DCFBB3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4E3114"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54401" w:rsidRPr="0024034C" w14:paraId="06FA834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03C16" w14:textId="77777777" w:rsidR="00E54401" w:rsidRPr="0024034C" w:rsidRDefault="00E54401" w:rsidP="003F4F5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E200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60DA4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9A1E4A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CDA9D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54401" w:rsidRPr="0024034C" w:rsidDel="00E07672" w14:paraId="2F2DA689" w14:textId="77777777" w:rsidTr="003F4F5D">
        <w:trPr>
          <w:trHeight w:val="187"/>
          <w:jc w:val="center"/>
        </w:trPr>
        <w:tc>
          <w:tcPr>
            <w:tcW w:w="3397" w:type="dxa"/>
            <w:shd w:val="clear" w:color="auto" w:fill="auto"/>
            <w:noWrap/>
          </w:tcPr>
          <w:p w14:paraId="538A847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408D55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ED846E"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FFE6CA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9AB30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D22F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D6462C3" w14:textId="77777777" w:rsidR="00E54401" w:rsidRPr="0024034C" w:rsidRDefault="00E54401" w:rsidP="003F4F5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54401" w:rsidRPr="0024034C" w:rsidDel="00E07672" w14:paraId="64BD806C" w14:textId="77777777" w:rsidTr="003F4F5D">
        <w:trPr>
          <w:trHeight w:val="187"/>
          <w:jc w:val="center"/>
        </w:trPr>
        <w:tc>
          <w:tcPr>
            <w:tcW w:w="3397" w:type="dxa"/>
            <w:shd w:val="clear" w:color="auto" w:fill="auto"/>
            <w:noWrap/>
          </w:tcPr>
          <w:p w14:paraId="055AAB7E"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271AC7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DF1DA5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534E8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0F742C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DC_3C_n1A</w:t>
            </w:r>
          </w:p>
          <w:p w14:paraId="58C930D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64A29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rsidDel="00E07672" w14:paraId="6F11780D" w14:textId="77777777" w:rsidTr="003F4F5D">
        <w:trPr>
          <w:trHeight w:val="187"/>
          <w:jc w:val="center"/>
        </w:trPr>
        <w:tc>
          <w:tcPr>
            <w:tcW w:w="3397" w:type="dxa"/>
            <w:shd w:val="clear" w:color="auto" w:fill="auto"/>
            <w:noWrap/>
          </w:tcPr>
          <w:p w14:paraId="54F490B7" w14:textId="77777777" w:rsidR="00E54401"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560A262"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74264A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391BB5A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714ABD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14:paraId="0C8C99D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76ADC" w14:textId="77777777" w:rsidR="00E54401" w:rsidRPr="008F05BB" w:rsidRDefault="00E54401" w:rsidP="003F4F5D">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50B2F32" w14:textId="77777777" w:rsidR="00E54401" w:rsidRPr="008F05BB" w:rsidRDefault="00E54401" w:rsidP="003F4F5D">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1E709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FD36D5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1653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rsidRPr="0024034C" w14:paraId="1E1756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62A44" w14:textId="77777777" w:rsidR="00E54401" w:rsidRPr="008F05BB" w:rsidRDefault="00E54401" w:rsidP="003F4F5D">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6C03AC8" w14:textId="77777777" w:rsidR="00E54401" w:rsidRPr="008F05BB" w:rsidRDefault="00E54401" w:rsidP="003F4F5D">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79C00D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36D83CE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0A6124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54401" w14:paraId="7C5A7B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6F4DE" w14:textId="77777777" w:rsidR="00E54401" w:rsidRDefault="00E54401" w:rsidP="003F4F5D">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08CC8D3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A524309" w14:textId="77777777" w:rsidR="00E54401" w:rsidRPr="0024034C" w:rsidRDefault="00E54401" w:rsidP="003F4F5D">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30E28023" w14:textId="77777777" w:rsidR="00E54401" w:rsidRDefault="00E54401" w:rsidP="003F4F5D">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E54401" w:rsidRPr="0024034C" w:rsidDel="00E07672" w14:paraId="3F8A1916" w14:textId="77777777" w:rsidTr="003F4F5D">
        <w:trPr>
          <w:trHeight w:val="187"/>
          <w:jc w:val="center"/>
        </w:trPr>
        <w:tc>
          <w:tcPr>
            <w:tcW w:w="3397" w:type="dxa"/>
            <w:shd w:val="clear" w:color="auto" w:fill="auto"/>
            <w:noWrap/>
          </w:tcPr>
          <w:p w14:paraId="363034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24D668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E622E6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79A8FC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54401" w14:paraId="5608AFD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13464" w14:textId="77777777" w:rsidR="00E54401"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3739A2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4EE6C85"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C5D853" w14:textId="77777777" w:rsidR="00E5440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E54401" w:rsidRPr="0024034C" w:rsidDel="00E07672" w14:paraId="2E3C49C5" w14:textId="77777777" w:rsidTr="003F4F5D">
        <w:trPr>
          <w:trHeight w:val="187"/>
          <w:jc w:val="center"/>
        </w:trPr>
        <w:tc>
          <w:tcPr>
            <w:tcW w:w="3397" w:type="dxa"/>
            <w:shd w:val="clear" w:color="auto" w:fill="auto"/>
            <w:noWrap/>
          </w:tcPr>
          <w:p w14:paraId="264F5E3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DDF49C3" w14:textId="77777777" w:rsidR="00E54401" w:rsidRPr="0024034C" w:rsidRDefault="00E54401" w:rsidP="003F4F5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A1DA47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54401" w:rsidRPr="0024034C" w:rsidDel="00E07672" w14:paraId="603692A6" w14:textId="77777777" w:rsidTr="003F4F5D">
        <w:trPr>
          <w:trHeight w:val="187"/>
          <w:jc w:val="center"/>
        </w:trPr>
        <w:tc>
          <w:tcPr>
            <w:tcW w:w="3397" w:type="dxa"/>
            <w:shd w:val="clear" w:color="auto" w:fill="auto"/>
            <w:noWrap/>
          </w:tcPr>
          <w:p w14:paraId="59E6D5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7A4B4A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DC_3A_n77A</w:t>
            </w:r>
          </w:p>
          <w:p w14:paraId="54B401D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8B7DA1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54401" w:rsidRPr="0024034C" w:rsidDel="00E07672" w14:paraId="74B2BC57" w14:textId="77777777" w:rsidTr="003F4F5D">
        <w:trPr>
          <w:trHeight w:val="187"/>
          <w:jc w:val="center"/>
        </w:trPr>
        <w:tc>
          <w:tcPr>
            <w:tcW w:w="3397" w:type="dxa"/>
            <w:shd w:val="clear" w:color="auto" w:fill="auto"/>
            <w:noWrap/>
          </w:tcPr>
          <w:p w14:paraId="28A4D288"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62D7848" w14:textId="77777777" w:rsidR="00E54401" w:rsidRDefault="00E54401" w:rsidP="003F4F5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96C49EF" w14:textId="77777777" w:rsidR="00E54401" w:rsidRPr="0024034C" w:rsidRDefault="00E54401" w:rsidP="003F4F5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A5D1F41"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4DAC1"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zh-TW"/>
              </w:rPr>
              <w:t>DC_3C_n78A</w:t>
            </w:r>
          </w:p>
          <w:p w14:paraId="00C8E5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6115D84"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33D60AD" w14:textId="77777777" w:rsidR="00E54401" w:rsidRPr="0024034C" w:rsidRDefault="00E54401" w:rsidP="003F4F5D">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53875E1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3A3D"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5F6E78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p>
          <w:p w14:paraId="0C1D678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F18BFEA" w14:textId="77777777" w:rsidR="00E54401" w:rsidRPr="0024034C" w:rsidRDefault="00E54401" w:rsidP="003F4F5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54401" w:rsidRPr="0024034C" w:rsidDel="00E07672" w14:paraId="42D91BAC" w14:textId="77777777" w:rsidTr="003F4F5D">
        <w:trPr>
          <w:trHeight w:val="187"/>
          <w:jc w:val="center"/>
        </w:trPr>
        <w:tc>
          <w:tcPr>
            <w:tcW w:w="3397" w:type="dxa"/>
            <w:shd w:val="clear" w:color="auto" w:fill="auto"/>
            <w:noWrap/>
          </w:tcPr>
          <w:p w14:paraId="0B321372"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B20A387"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E2E44D7"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013BAEE"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FF71998"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59DD3F4"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1E0C2F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75BD8" w14:textId="77777777" w:rsidR="00E54401" w:rsidRDefault="00E54401" w:rsidP="003F4F5D">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B5B3674" w14:textId="77777777" w:rsidR="00E54401" w:rsidRPr="0084589C" w:rsidRDefault="00E54401" w:rsidP="003F4F5D">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44B07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32CB81"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2B5DA85"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58D052B"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7C05CBD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B4C35" w14:textId="77777777" w:rsidR="00E54401" w:rsidRDefault="00E54401" w:rsidP="003F4F5D">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9276C31" w14:textId="77777777" w:rsidR="00E54401" w:rsidRPr="0084589C" w:rsidRDefault="00E54401" w:rsidP="003F4F5D">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6E4C9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7D574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58A4CDC"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5B35661" w14:textId="77777777" w:rsidR="00E54401" w:rsidRPr="0024034C" w:rsidRDefault="00E54401" w:rsidP="003F4F5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54401" w:rsidRPr="0024034C" w14:paraId="1959F894" w14:textId="77777777" w:rsidTr="003F4F5D">
        <w:trPr>
          <w:trHeight w:val="187"/>
          <w:jc w:val="center"/>
        </w:trPr>
        <w:tc>
          <w:tcPr>
            <w:tcW w:w="3397" w:type="dxa"/>
            <w:shd w:val="clear" w:color="auto" w:fill="auto"/>
            <w:noWrap/>
            <w:vAlign w:val="center"/>
          </w:tcPr>
          <w:p w14:paraId="056AA43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672BB8F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63986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EDB4604"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D19FF09"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54401" w:rsidRPr="0024034C" w14:paraId="253DB33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2066E"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D7A7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8AED15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5A0AD8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2CE444"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14:paraId="110BDA8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1D6EB"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6ED236"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83171D"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1AA7E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DA7FFC4"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14:paraId="70DC723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BE642"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4D2AB3"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6BDBC3"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ADA8D4C"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6B8510" w14:textId="77777777" w:rsidR="00E54401" w:rsidRPr="0024034C" w:rsidRDefault="00E54401" w:rsidP="003F4F5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54401" w:rsidRPr="0024034C" w:rsidDel="00E07672" w14:paraId="79AECF9E" w14:textId="77777777" w:rsidTr="003F4F5D">
        <w:trPr>
          <w:trHeight w:val="187"/>
          <w:jc w:val="center"/>
        </w:trPr>
        <w:tc>
          <w:tcPr>
            <w:tcW w:w="3397" w:type="dxa"/>
            <w:shd w:val="clear" w:color="auto" w:fill="auto"/>
            <w:noWrap/>
          </w:tcPr>
          <w:p w14:paraId="54171C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DC_3A-7A-20A_n1A</w:t>
            </w:r>
          </w:p>
          <w:p w14:paraId="15BA7B6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DC_3C-7A-20A_n1A</w:t>
            </w:r>
          </w:p>
          <w:p w14:paraId="2E1C548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DC_3A-7C-20A_n1A</w:t>
            </w:r>
          </w:p>
          <w:p w14:paraId="0FE4083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A1C67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EBF19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44F55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28933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49094F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54401" w:rsidRPr="0024034C" w14:paraId="7395310F" w14:textId="77777777" w:rsidTr="003F4F5D">
        <w:trPr>
          <w:trHeight w:val="187"/>
          <w:jc w:val="center"/>
        </w:trPr>
        <w:tc>
          <w:tcPr>
            <w:tcW w:w="3397" w:type="dxa"/>
            <w:shd w:val="clear" w:color="auto" w:fill="auto"/>
            <w:noWrap/>
          </w:tcPr>
          <w:p w14:paraId="425FDA15"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23E30DE"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DC_3A_n3A</w:t>
            </w:r>
          </w:p>
          <w:p w14:paraId="56E59B4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DC_7A_n3A</w:t>
            </w:r>
          </w:p>
          <w:p w14:paraId="4183AD1E" w14:textId="77777777" w:rsidR="00E54401" w:rsidRPr="0024034C" w:rsidRDefault="00E54401" w:rsidP="003F4F5D">
            <w:pPr>
              <w:keepNext/>
              <w:keepLines/>
              <w:spacing w:after="0"/>
              <w:jc w:val="center"/>
              <w:rPr>
                <w:rFonts w:ascii="Arial" w:hAnsi="Arial"/>
                <w:sz w:val="18"/>
                <w:lang w:eastAsia="fi-FI"/>
              </w:rPr>
            </w:pPr>
            <w:r>
              <w:rPr>
                <w:rFonts w:ascii="Arial" w:hAnsi="Arial"/>
                <w:sz w:val="18"/>
                <w:lang w:eastAsia="fi-FI"/>
              </w:rPr>
              <w:t>DC_20A_n3A</w:t>
            </w:r>
          </w:p>
        </w:tc>
      </w:tr>
      <w:tr w:rsidR="00E54401" w:rsidRPr="0024034C" w:rsidDel="00E07672" w14:paraId="322BC306" w14:textId="77777777" w:rsidTr="003F4F5D">
        <w:trPr>
          <w:trHeight w:val="187"/>
          <w:jc w:val="center"/>
        </w:trPr>
        <w:tc>
          <w:tcPr>
            <w:tcW w:w="3397" w:type="dxa"/>
            <w:shd w:val="clear" w:color="auto" w:fill="auto"/>
            <w:noWrap/>
          </w:tcPr>
          <w:p w14:paraId="3D88127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83A6A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40DEA5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4E3CC9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54401" w:rsidRPr="0024034C" w14:paraId="451E3C3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589AE" w14:textId="77777777" w:rsidR="00E54401" w:rsidRPr="0024034C" w:rsidRDefault="00E54401" w:rsidP="003F4F5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7DFC38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E5C30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DC_3A_n28A</w:t>
            </w:r>
          </w:p>
          <w:p w14:paraId="41B4529B" w14:textId="77777777" w:rsidR="00E54401" w:rsidRPr="00624EC7" w:rsidRDefault="00E54401" w:rsidP="003F4F5D">
            <w:pPr>
              <w:keepNext/>
              <w:keepLines/>
              <w:spacing w:after="0"/>
              <w:jc w:val="center"/>
              <w:rPr>
                <w:rFonts w:ascii="Arial" w:hAnsi="Arial"/>
                <w:sz w:val="18"/>
                <w:lang w:eastAsia="fi-FI"/>
              </w:rPr>
            </w:pPr>
            <w:r w:rsidRPr="0024034C">
              <w:rPr>
                <w:rFonts w:ascii="Arial" w:hAnsi="Arial"/>
                <w:sz w:val="18"/>
                <w:lang w:eastAsia="fi-FI"/>
              </w:rPr>
              <w:t>DC_7A_n28A</w:t>
            </w:r>
          </w:p>
          <w:p w14:paraId="3DD1DD19" w14:textId="77777777" w:rsidR="00E54401" w:rsidRPr="0024034C" w:rsidRDefault="00E54401" w:rsidP="003F4F5D">
            <w:pPr>
              <w:keepNext/>
              <w:keepLines/>
              <w:spacing w:after="0"/>
              <w:jc w:val="center"/>
              <w:rPr>
                <w:rFonts w:ascii="Arial" w:hAnsi="Arial"/>
                <w:sz w:val="18"/>
                <w:lang w:eastAsia="fi-FI"/>
              </w:rPr>
            </w:pPr>
            <w:r w:rsidRPr="00624EC7">
              <w:rPr>
                <w:rFonts w:ascii="Arial" w:hAnsi="Arial"/>
                <w:sz w:val="18"/>
                <w:lang w:eastAsia="fi-FI"/>
              </w:rPr>
              <w:t>DC_3C_n28A</w:t>
            </w:r>
          </w:p>
          <w:p w14:paraId="371BEB4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DC_20A_n28A</w:t>
            </w:r>
          </w:p>
        </w:tc>
      </w:tr>
      <w:tr w:rsidR="00E54401" w:rsidRPr="0024034C" w14:paraId="6606DD7E" w14:textId="77777777" w:rsidTr="003F4F5D">
        <w:trPr>
          <w:trHeight w:val="187"/>
          <w:jc w:val="center"/>
        </w:trPr>
        <w:tc>
          <w:tcPr>
            <w:tcW w:w="3397" w:type="dxa"/>
            <w:shd w:val="clear" w:color="auto" w:fill="auto"/>
            <w:noWrap/>
          </w:tcPr>
          <w:p w14:paraId="33F9DF8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4002E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54401" w:rsidRPr="0024034C" w14:paraId="2B65ED9A" w14:textId="77777777" w:rsidTr="003F4F5D">
        <w:trPr>
          <w:trHeight w:val="187"/>
          <w:jc w:val="center"/>
        </w:trPr>
        <w:tc>
          <w:tcPr>
            <w:tcW w:w="3397" w:type="dxa"/>
            <w:shd w:val="clear" w:color="auto" w:fill="auto"/>
            <w:noWrap/>
          </w:tcPr>
          <w:p w14:paraId="306C17CC"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DD9AB9A"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298F92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19B2E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59569C5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DC_3C_n78A</w:t>
            </w:r>
          </w:p>
          <w:p w14:paraId="6AB86E6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4070331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DC_7A_n78A</w:t>
            </w:r>
          </w:p>
        </w:tc>
      </w:tr>
      <w:tr w:rsidR="00E54401" w:rsidRPr="004830A0" w14:paraId="3E8203C9" w14:textId="77777777" w:rsidTr="003F4F5D">
        <w:trPr>
          <w:trHeight w:val="187"/>
          <w:jc w:val="center"/>
        </w:trPr>
        <w:tc>
          <w:tcPr>
            <w:tcW w:w="3397" w:type="dxa"/>
            <w:shd w:val="clear" w:color="auto" w:fill="auto"/>
            <w:noWrap/>
          </w:tcPr>
          <w:p w14:paraId="0058EF6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6EE5470A"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DC_3A_n78A</w:t>
            </w:r>
          </w:p>
          <w:p w14:paraId="6CE337CD"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DC_7A_n78A</w:t>
            </w:r>
          </w:p>
          <w:p w14:paraId="63E0B4B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DC_20A_n78A</w:t>
            </w:r>
          </w:p>
        </w:tc>
      </w:tr>
      <w:tr w:rsidR="00E54401" w:rsidRPr="004830A0" w14:paraId="372AE949" w14:textId="77777777" w:rsidTr="003F4F5D">
        <w:trPr>
          <w:trHeight w:val="187"/>
          <w:jc w:val="center"/>
        </w:trPr>
        <w:tc>
          <w:tcPr>
            <w:tcW w:w="3397" w:type="dxa"/>
            <w:shd w:val="clear" w:color="auto" w:fill="auto"/>
            <w:noWrap/>
          </w:tcPr>
          <w:p w14:paraId="1CD8030C"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25F9B2B6"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DC_3A_n78A</w:t>
            </w:r>
          </w:p>
          <w:p w14:paraId="7749B14D"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DC_7A_n78A</w:t>
            </w:r>
          </w:p>
          <w:p w14:paraId="6123D839" w14:textId="77777777" w:rsidR="00E54401" w:rsidRPr="004830A0" w:rsidRDefault="00E54401" w:rsidP="003F4F5D">
            <w:pPr>
              <w:keepNext/>
              <w:keepLines/>
              <w:spacing w:after="0"/>
              <w:jc w:val="center"/>
              <w:rPr>
                <w:rFonts w:ascii="Arial" w:hAnsi="Arial"/>
                <w:sz w:val="18"/>
              </w:rPr>
            </w:pPr>
            <w:r w:rsidRPr="004830A0">
              <w:rPr>
                <w:rFonts w:ascii="Arial" w:hAnsi="Arial"/>
                <w:sz w:val="18"/>
              </w:rPr>
              <w:t>DC_20A_n78A</w:t>
            </w:r>
          </w:p>
        </w:tc>
      </w:tr>
      <w:tr w:rsidR="00E54401" w:rsidRPr="0024034C" w14:paraId="711160C8" w14:textId="77777777" w:rsidTr="003F4F5D">
        <w:trPr>
          <w:trHeight w:val="187"/>
          <w:jc w:val="center"/>
        </w:trPr>
        <w:tc>
          <w:tcPr>
            <w:tcW w:w="3397" w:type="dxa"/>
            <w:shd w:val="clear" w:color="auto" w:fill="auto"/>
            <w:noWrap/>
          </w:tcPr>
          <w:p w14:paraId="044462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DC_3A-7A-20A_n78(2A)</w:t>
            </w:r>
          </w:p>
        </w:tc>
        <w:tc>
          <w:tcPr>
            <w:tcW w:w="3686" w:type="dxa"/>
          </w:tcPr>
          <w:p w14:paraId="4E8564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E622C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475DB5B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tc>
      </w:tr>
      <w:tr w:rsidR="00E54401" w:rsidRPr="0024034C" w14:paraId="1BBE824F" w14:textId="77777777" w:rsidTr="003F4F5D">
        <w:trPr>
          <w:trHeight w:val="187"/>
          <w:jc w:val="center"/>
        </w:trPr>
        <w:tc>
          <w:tcPr>
            <w:tcW w:w="3397" w:type="dxa"/>
            <w:shd w:val="clear" w:color="auto" w:fill="auto"/>
            <w:noWrap/>
          </w:tcPr>
          <w:p w14:paraId="42BACC0C" w14:textId="77777777" w:rsidR="00E54401" w:rsidRPr="0024034C" w:rsidRDefault="00E54401" w:rsidP="003F4F5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332B7B6" w14:textId="77777777" w:rsidR="00E54401" w:rsidRPr="0024034C" w:rsidRDefault="00E54401" w:rsidP="003F4F5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54401" w14:paraId="4EF5475B" w14:textId="77777777" w:rsidTr="003F4F5D">
        <w:trPr>
          <w:trHeight w:val="187"/>
          <w:jc w:val="center"/>
        </w:trPr>
        <w:tc>
          <w:tcPr>
            <w:tcW w:w="3397" w:type="dxa"/>
            <w:shd w:val="clear" w:color="auto" w:fill="auto"/>
            <w:noWrap/>
          </w:tcPr>
          <w:p w14:paraId="7699C539"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DC_3A-7A-26A_n78(2A)</w:t>
            </w:r>
          </w:p>
          <w:p w14:paraId="04300237" w14:textId="77777777" w:rsidR="00E54401" w:rsidRDefault="00E54401" w:rsidP="003F4F5D">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0D197AD" w14:textId="77777777" w:rsidR="00E54401" w:rsidRDefault="00E54401" w:rsidP="003F4F5D">
            <w:pPr>
              <w:keepNext/>
              <w:keepLines/>
              <w:spacing w:after="0"/>
              <w:jc w:val="center"/>
              <w:rPr>
                <w:rFonts w:ascii="Arial" w:hAnsi="Arial"/>
                <w:sz w:val="18"/>
              </w:rPr>
            </w:pPr>
            <w:r>
              <w:rPr>
                <w:rFonts w:ascii="Arial" w:hAnsi="Arial"/>
                <w:sz w:val="18"/>
              </w:rPr>
              <w:t>DC_3A_n78A</w:t>
            </w:r>
          </w:p>
          <w:p w14:paraId="43B49B51" w14:textId="77777777" w:rsidR="00E54401" w:rsidRDefault="00E54401" w:rsidP="003F4F5D">
            <w:pPr>
              <w:keepNext/>
              <w:keepLines/>
              <w:spacing w:after="0"/>
              <w:jc w:val="center"/>
              <w:rPr>
                <w:rFonts w:ascii="Arial" w:hAnsi="Arial"/>
                <w:sz w:val="18"/>
              </w:rPr>
            </w:pPr>
            <w:r>
              <w:rPr>
                <w:rFonts w:ascii="Arial" w:hAnsi="Arial"/>
                <w:sz w:val="18"/>
              </w:rPr>
              <w:t>DC_7A_n78A</w:t>
            </w:r>
          </w:p>
          <w:p w14:paraId="02B7599B" w14:textId="77777777" w:rsidR="00E54401" w:rsidRDefault="00E54401" w:rsidP="003F4F5D">
            <w:pPr>
              <w:keepNext/>
              <w:keepLines/>
              <w:spacing w:after="0"/>
              <w:jc w:val="center"/>
              <w:rPr>
                <w:rFonts w:ascii="Arial" w:hAnsi="Arial"/>
                <w:sz w:val="18"/>
                <w:lang w:eastAsia="zh-TW"/>
              </w:rPr>
            </w:pPr>
            <w:r>
              <w:rPr>
                <w:rFonts w:ascii="Arial" w:hAnsi="Arial"/>
                <w:sz w:val="18"/>
              </w:rPr>
              <w:t>DC_26A_n78A</w:t>
            </w:r>
          </w:p>
        </w:tc>
      </w:tr>
      <w:tr w:rsidR="00E54401" w:rsidRPr="0024034C" w14:paraId="41712631" w14:textId="77777777" w:rsidTr="003F4F5D">
        <w:trPr>
          <w:trHeight w:val="187"/>
          <w:jc w:val="center"/>
        </w:trPr>
        <w:tc>
          <w:tcPr>
            <w:tcW w:w="3397" w:type="dxa"/>
            <w:shd w:val="clear" w:color="auto" w:fill="auto"/>
            <w:noWrap/>
          </w:tcPr>
          <w:p w14:paraId="32BF42CE" w14:textId="77777777" w:rsidR="00E54401" w:rsidRPr="0024034C" w:rsidRDefault="00E54401" w:rsidP="003F4F5D">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6E72B405"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54401" w:rsidRPr="0024034C" w14:paraId="21166137" w14:textId="77777777" w:rsidTr="003F4F5D">
        <w:trPr>
          <w:trHeight w:val="187"/>
          <w:jc w:val="center"/>
        </w:trPr>
        <w:tc>
          <w:tcPr>
            <w:tcW w:w="3397" w:type="dxa"/>
            <w:shd w:val="clear" w:color="auto" w:fill="auto"/>
            <w:noWrap/>
          </w:tcPr>
          <w:p w14:paraId="2CD301BD" w14:textId="77777777" w:rsidR="00E54401" w:rsidRDefault="00E54401" w:rsidP="003F4F5D">
            <w:pPr>
              <w:keepNext/>
              <w:keepLines/>
              <w:spacing w:after="0"/>
              <w:jc w:val="center"/>
              <w:rPr>
                <w:rFonts w:ascii="Arial" w:hAnsi="Arial"/>
                <w:sz w:val="18"/>
                <w:lang w:eastAsia="zh-CN"/>
              </w:rPr>
            </w:pPr>
            <w:r w:rsidRPr="00BA62F7">
              <w:rPr>
                <w:rFonts w:ascii="Arial" w:hAnsi="Arial"/>
                <w:sz w:val="18"/>
                <w:lang w:eastAsia="zh-CN"/>
              </w:rPr>
              <w:t>DC_3C-7A-26A_n78(2A)</w:t>
            </w:r>
          </w:p>
          <w:p w14:paraId="35F684A1" w14:textId="77777777" w:rsidR="00E54401" w:rsidRPr="003F09CB" w:rsidRDefault="00E54401" w:rsidP="003F4F5D">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4AED94" w14:textId="77777777" w:rsidR="00E54401" w:rsidRPr="00BA62F7" w:rsidRDefault="00E54401" w:rsidP="003F4F5D">
            <w:pPr>
              <w:keepNext/>
              <w:keepLines/>
              <w:spacing w:after="0"/>
              <w:jc w:val="center"/>
              <w:rPr>
                <w:rFonts w:ascii="Arial" w:hAnsi="Arial"/>
                <w:sz w:val="18"/>
              </w:rPr>
            </w:pPr>
            <w:r w:rsidRPr="00BA62F7">
              <w:rPr>
                <w:rFonts w:ascii="Arial" w:hAnsi="Arial"/>
                <w:sz w:val="18"/>
              </w:rPr>
              <w:t>DC_3A_n78A</w:t>
            </w:r>
          </w:p>
          <w:p w14:paraId="4E891F7B" w14:textId="77777777" w:rsidR="00E54401" w:rsidRPr="00BA62F7" w:rsidRDefault="00E54401" w:rsidP="003F4F5D">
            <w:pPr>
              <w:keepNext/>
              <w:keepLines/>
              <w:spacing w:after="0"/>
              <w:jc w:val="center"/>
              <w:rPr>
                <w:rFonts w:ascii="Arial" w:hAnsi="Arial"/>
                <w:sz w:val="18"/>
              </w:rPr>
            </w:pPr>
            <w:r w:rsidRPr="00BA62F7">
              <w:rPr>
                <w:rFonts w:ascii="Arial" w:hAnsi="Arial"/>
                <w:sz w:val="18"/>
              </w:rPr>
              <w:t>DC_7A_n78A</w:t>
            </w:r>
          </w:p>
          <w:p w14:paraId="7D898DEB" w14:textId="77777777" w:rsidR="00E54401" w:rsidRPr="005902F6" w:rsidRDefault="00E54401" w:rsidP="003F4F5D">
            <w:pPr>
              <w:keepNext/>
              <w:keepLines/>
              <w:spacing w:after="0"/>
              <w:jc w:val="center"/>
              <w:rPr>
                <w:rFonts w:ascii="Arial" w:hAnsi="Arial"/>
                <w:sz w:val="18"/>
              </w:rPr>
            </w:pPr>
            <w:r w:rsidRPr="00BA62F7">
              <w:rPr>
                <w:rFonts w:ascii="Arial" w:hAnsi="Arial"/>
                <w:sz w:val="18"/>
              </w:rPr>
              <w:t>DC_26A_n78A</w:t>
            </w:r>
          </w:p>
        </w:tc>
      </w:tr>
      <w:tr w:rsidR="00E54401" w:rsidRPr="0024034C" w14:paraId="6929E0D5" w14:textId="77777777" w:rsidTr="003F4F5D">
        <w:trPr>
          <w:trHeight w:val="187"/>
          <w:jc w:val="center"/>
        </w:trPr>
        <w:tc>
          <w:tcPr>
            <w:tcW w:w="3397" w:type="dxa"/>
            <w:shd w:val="clear" w:color="auto" w:fill="auto"/>
            <w:noWrap/>
          </w:tcPr>
          <w:p w14:paraId="729C43BC"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FDF6B72"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54401" w:rsidRPr="0024034C" w14:paraId="38E8270C" w14:textId="77777777" w:rsidTr="003F4F5D">
        <w:trPr>
          <w:trHeight w:val="187"/>
          <w:jc w:val="center"/>
        </w:trPr>
        <w:tc>
          <w:tcPr>
            <w:tcW w:w="3397" w:type="dxa"/>
            <w:shd w:val="clear" w:color="auto" w:fill="auto"/>
            <w:noWrap/>
          </w:tcPr>
          <w:p w14:paraId="06A3454B" w14:textId="77777777" w:rsidR="00E54401" w:rsidRPr="0024034C" w:rsidRDefault="00E54401" w:rsidP="003F4F5D">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0A5EFAA"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54401" w:rsidRPr="0024034C" w14:paraId="60C265CE" w14:textId="77777777" w:rsidTr="003F4F5D">
        <w:trPr>
          <w:trHeight w:val="187"/>
          <w:jc w:val="center"/>
        </w:trPr>
        <w:tc>
          <w:tcPr>
            <w:tcW w:w="3397" w:type="dxa"/>
            <w:shd w:val="clear" w:color="auto" w:fill="auto"/>
            <w:noWrap/>
          </w:tcPr>
          <w:p w14:paraId="3D2ECC7A"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7674B59" w14:textId="77777777" w:rsidR="00E54401" w:rsidRPr="0024034C" w:rsidRDefault="00E54401" w:rsidP="003F4F5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54401" w:rsidRPr="0024034C" w14:paraId="458A70A1" w14:textId="77777777" w:rsidTr="003F4F5D">
        <w:trPr>
          <w:trHeight w:val="187"/>
          <w:jc w:val="center"/>
        </w:trPr>
        <w:tc>
          <w:tcPr>
            <w:tcW w:w="3397" w:type="dxa"/>
            <w:shd w:val="clear" w:color="auto" w:fill="auto"/>
            <w:noWrap/>
          </w:tcPr>
          <w:p w14:paraId="1CC86CD3"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0039E1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5D49E1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8C29C7F"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CFA857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DDD03C"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DC_28A_n1A</w:t>
            </w:r>
          </w:p>
        </w:tc>
      </w:tr>
      <w:tr w:rsidR="00E54401" w:rsidRPr="0024034C" w14:paraId="1499619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F9A5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0A1E5B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DF7323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F4D53E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54401" w:rsidRPr="0024034C" w14:paraId="6DA75176" w14:textId="77777777" w:rsidTr="003F4F5D">
        <w:trPr>
          <w:trHeight w:val="187"/>
          <w:jc w:val="center"/>
        </w:trPr>
        <w:tc>
          <w:tcPr>
            <w:tcW w:w="3397" w:type="dxa"/>
            <w:shd w:val="clear" w:color="auto" w:fill="auto"/>
            <w:noWrap/>
          </w:tcPr>
          <w:p w14:paraId="5B40F9E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DC_3A-7A-28A_n3A</w:t>
            </w:r>
          </w:p>
          <w:p w14:paraId="66BFE0EB"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2474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39950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DC_7A_n3A</w:t>
            </w:r>
          </w:p>
          <w:p w14:paraId="7BB0EB5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DC_7C_n3A</w:t>
            </w:r>
          </w:p>
          <w:p w14:paraId="4D41BAC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54401" w:rsidRPr="0024034C" w14:paraId="0025EDF0" w14:textId="77777777" w:rsidTr="003F4F5D">
        <w:trPr>
          <w:trHeight w:val="187"/>
          <w:jc w:val="center"/>
        </w:trPr>
        <w:tc>
          <w:tcPr>
            <w:tcW w:w="3397" w:type="dxa"/>
            <w:shd w:val="clear" w:color="auto" w:fill="auto"/>
            <w:noWrap/>
          </w:tcPr>
          <w:p w14:paraId="46ED0EA8"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F58275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3EAD69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DC_3C-7A-28A_n5A</w:t>
            </w:r>
          </w:p>
          <w:p w14:paraId="2336C3A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6FCE05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DC_3A_n5A</w:t>
            </w:r>
          </w:p>
          <w:p w14:paraId="2E3761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DC_7A_n5A</w:t>
            </w:r>
          </w:p>
          <w:p w14:paraId="1DA10A5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DC_7C_n5A</w:t>
            </w:r>
          </w:p>
          <w:p w14:paraId="46171FA6"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DC_28A_n5A</w:t>
            </w:r>
          </w:p>
        </w:tc>
      </w:tr>
      <w:tr w:rsidR="00E54401" w:rsidRPr="0024034C" w14:paraId="08E2A3C6" w14:textId="77777777" w:rsidTr="003F4F5D">
        <w:trPr>
          <w:trHeight w:val="187"/>
          <w:jc w:val="center"/>
        </w:trPr>
        <w:tc>
          <w:tcPr>
            <w:tcW w:w="3397" w:type="dxa"/>
            <w:shd w:val="clear" w:color="auto" w:fill="auto"/>
            <w:noWrap/>
          </w:tcPr>
          <w:p w14:paraId="4A25C05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DC_3A-7A-28A_n7A</w:t>
            </w:r>
          </w:p>
          <w:p w14:paraId="2551A820"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8AB8A8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77EEFC2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DC_3C_n7A</w:t>
            </w:r>
          </w:p>
          <w:p w14:paraId="264CD943"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D37988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416BCEA" w14:textId="77777777" w:rsidTr="003F4F5D">
        <w:trPr>
          <w:trHeight w:val="187"/>
          <w:jc w:val="center"/>
        </w:trPr>
        <w:tc>
          <w:tcPr>
            <w:tcW w:w="3397" w:type="dxa"/>
            <w:shd w:val="clear" w:color="auto" w:fill="auto"/>
            <w:noWrap/>
          </w:tcPr>
          <w:p w14:paraId="79B18FCF"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BE6F0D6"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DC_3A_n7A</w:t>
            </w:r>
          </w:p>
          <w:p w14:paraId="55B2064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A8998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TW"/>
              </w:rPr>
              <w:t>DC_28A_n7A</w:t>
            </w:r>
          </w:p>
        </w:tc>
      </w:tr>
      <w:tr w:rsidR="00E54401" w:rsidRPr="0024034C" w14:paraId="46049DEE" w14:textId="77777777" w:rsidTr="003F4F5D">
        <w:trPr>
          <w:trHeight w:val="187"/>
          <w:jc w:val="center"/>
        </w:trPr>
        <w:tc>
          <w:tcPr>
            <w:tcW w:w="3397" w:type="dxa"/>
            <w:shd w:val="clear" w:color="auto" w:fill="auto"/>
            <w:noWrap/>
          </w:tcPr>
          <w:p w14:paraId="375A33ED"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A86D98D" w14:textId="77777777" w:rsidR="00E54401" w:rsidRDefault="00E54401" w:rsidP="003F4F5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254B084" w14:textId="77777777" w:rsidR="00E54401" w:rsidRPr="0024034C" w:rsidRDefault="00E54401" w:rsidP="003F4F5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54401" w:rsidRPr="0024034C" w14:paraId="7E5858C7" w14:textId="77777777" w:rsidTr="003F4F5D">
        <w:trPr>
          <w:trHeight w:val="187"/>
          <w:jc w:val="center"/>
        </w:trPr>
        <w:tc>
          <w:tcPr>
            <w:tcW w:w="3397" w:type="dxa"/>
            <w:shd w:val="clear" w:color="auto" w:fill="auto"/>
            <w:noWrap/>
          </w:tcPr>
          <w:p w14:paraId="3A2B957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511E68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DC_3A_n40A</w:t>
            </w:r>
          </w:p>
          <w:p w14:paraId="0AC66D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DC_7A_n40A</w:t>
            </w:r>
          </w:p>
          <w:p w14:paraId="79604C3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DC_28A_n40A</w:t>
            </w:r>
          </w:p>
        </w:tc>
      </w:tr>
      <w:tr w:rsidR="00E54401" w:rsidRPr="0024034C" w14:paraId="16A1F64D" w14:textId="77777777" w:rsidTr="003F4F5D">
        <w:trPr>
          <w:trHeight w:val="187"/>
          <w:jc w:val="center"/>
        </w:trPr>
        <w:tc>
          <w:tcPr>
            <w:tcW w:w="3397" w:type="dxa"/>
            <w:shd w:val="clear" w:color="auto" w:fill="auto"/>
            <w:noWrap/>
          </w:tcPr>
          <w:p w14:paraId="1E52CE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9B935AC"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14D083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340DBB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A396B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7D61EF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C6E6E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3849D2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18D59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54401" w:rsidRPr="0024034C" w14:paraId="5B419E36" w14:textId="77777777" w:rsidTr="003F4F5D">
        <w:trPr>
          <w:trHeight w:val="187"/>
          <w:jc w:val="center"/>
        </w:trPr>
        <w:tc>
          <w:tcPr>
            <w:tcW w:w="3397" w:type="dxa"/>
            <w:shd w:val="clear" w:color="auto" w:fill="auto"/>
            <w:noWrap/>
          </w:tcPr>
          <w:p w14:paraId="5E72A63D"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DC_3A-7A-28A_n78(2A)</w:t>
            </w:r>
          </w:p>
          <w:p w14:paraId="6F6049D3" w14:textId="77777777" w:rsidR="00E54401" w:rsidRDefault="00E54401" w:rsidP="003F4F5D">
            <w:pPr>
              <w:keepNext/>
              <w:keepLines/>
              <w:spacing w:after="0"/>
              <w:jc w:val="center"/>
              <w:rPr>
                <w:rFonts w:ascii="Arial" w:hAnsi="Arial"/>
                <w:bCs/>
                <w:sz w:val="18"/>
                <w:lang w:eastAsia="ja-JP"/>
              </w:rPr>
            </w:pPr>
            <w:r>
              <w:rPr>
                <w:rFonts w:ascii="Arial" w:hAnsi="Arial"/>
                <w:bCs/>
                <w:sz w:val="18"/>
                <w:lang w:eastAsia="ja-JP"/>
              </w:rPr>
              <w:t>DC_3A-7C-28A_n78(2A)</w:t>
            </w:r>
          </w:p>
          <w:p w14:paraId="5BFD116C" w14:textId="77777777" w:rsidR="00E54401" w:rsidRDefault="00E54401" w:rsidP="003F4F5D">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6923A1F" w14:textId="77777777" w:rsidR="00E54401" w:rsidRPr="0024034C" w:rsidRDefault="00E54401" w:rsidP="003F4F5D">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2CC8198" w14:textId="77777777" w:rsidR="00E54401" w:rsidRDefault="00E54401" w:rsidP="003F4F5D">
            <w:pPr>
              <w:keepNext/>
              <w:keepLines/>
              <w:spacing w:after="0"/>
              <w:jc w:val="center"/>
              <w:rPr>
                <w:rFonts w:ascii="Arial" w:hAnsi="Arial"/>
                <w:sz w:val="18"/>
              </w:rPr>
            </w:pPr>
            <w:r>
              <w:rPr>
                <w:rFonts w:ascii="Arial" w:hAnsi="Arial"/>
                <w:sz w:val="18"/>
              </w:rPr>
              <w:t>DC_3A_n78A</w:t>
            </w:r>
          </w:p>
          <w:p w14:paraId="7A945EE2" w14:textId="77777777" w:rsidR="00E54401" w:rsidRDefault="00E54401" w:rsidP="003F4F5D">
            <w:pPr>
              <w:keepNext/>
              <w:keepLines/>
              <w:spacing w:after="0"/>
              <w:jc w:val="center"/>
              <w:rPr>
                <w:rFonts w:ascii="Arial" w:hAnsi="Arial"/>
                <w:sz w:val="18"/>
              </w:rPr>
            </w:pPr>
            <w:r>
              <w:rPr>
                <w:rFonts w:ascii="Arial" w:hAnsi="Arial"/>
                <w:sz w:val="18"/>
              </w:rPr>
              <w:t>DC_7A_n78A</w:t>
            </w:r>
          </w:p>
          <w:p w14:paraId="29090CED" w14:textId="77777777" w:rsidR="00E54401" w:rsidRPr="0024034C" w:rsidRDefault="00E54401" w:rsidP="003F4F5D">
            <w:pPr>
              <w:keepNext/>
              <w:keepLines/>
              <w:spacing w:after="0"/>
              <w:jc w:val="center"/>
              <w:rPr>
                <w:rFonts w:ascii="Arial" w:hAnsi="Arial"/>
                <w:sz w:val="18"/>
              </w:rPr>
            </w:pPr>
            <w:r>
              <w:rPr>
                <w:rFonts w:ascii="Arial" w:hAnsi="Arial"/>
                <w:sz w:val="18"/>
              </w:rPr>
              <w:t>DC_28A_n78A</w:t>
            </w:r>
          </w:p>
        </w:tc>
      </w:tr>
      <w:tr w:rsidR="00E54401" w:rsidRPr="0024034C" w14:paraId="6AFED686" w14:textId="77777777" w:rsidTr="003F4F5D">
        <w:trPr>
          <w:trHeight w:val="187"/>
          <w:jc w:val="center"/>
        </w:trPr>
        <w:tc>
          <w:tcPr>
            <w:tcW w:w="3397" w:type="dxa"/>
            <w:shd w:val="clear" w:color="auto" w:fill="auto"/>
            <w:noWrap/>
          </w:tcPr>
          <w:p w14:paraId="7F5F6DB5" w14:textId="77777777" w:rsidR="00E54401" w:rsidRPr="0024034C" w:rsidRDefault="00E54401" w:rsidP="003F4F5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B00AEC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43D725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45844F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95B0EB3"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4FC7B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0AE67E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DD5562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C56B6F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6D0D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175B1A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B2D1155"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54401" w:rsidRPr="0024034C" w14:paraId="204AE381" w14:textId="77777777" w:rsidTr="003F4F5D">
        <w:trPr>
          <w:trHeight w:val="187"/>
          <w:jc w:val="center"/>
        </w:trPr>
        <w:tc>
          <w:tcPr>
            <w:tcW w:w="3397" w:type="dxa"/>
            <w:shd w:val="clear" w:color="auto" w:fill="auto"/>
            <w:noWrap/>
          </w:tcPr>
          <w:p w14:paraId="4D78BB0E" w14:textId="77777777" w:rsidR="00E54401" w:rsidRDefault="00E54401" w:rsidP="003F4F5D">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2BACE2FA" w14:textId="77777777" w:rsidR="00E54401" w:rsidRPr="0024034C" w:rsidRDefault="00E54401" w:rsidP="003F4F5D">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28C50F6" w14:textId="77777777" w:rsidR="00E54401" w:rsidRDefault="00E54401" w:rsidP="003F4F5D">
            <w:pPr>
              <w:keepNext/>
              <w:keepLines/>
              <w:spacing w:after="0"/>
              <w:jc w:val="center"/>
              <w:rPr>
                <w:rFonts w:ascii="Arial" w:hAnsi="Arial"/>
                <w:sz w:val="18"/>
              </w:rPr>
            </w:pPr>
            <w:r w:rsidRPr="0024034C">
              <w:rPr>
                <w:rFonts w:ascii="Arial" w:hAnsi="Arial"/>
                <w:sz w:val="18"/>
              </w:rPr>
              <w:t>DC_3A_n1A</w:t>
            </w:r>
          </w:p>
          <w:p w14:paraId="7C0AB36C" w14:textId="77777777" w:rsidR="00E54401" w:rsidRPr="0024034C" w:rsidRDefault="00E54401" w:rsidP="003F4F5D">
            <w:pPr>
              <w:keepNext/>
              <w:keepLines/>
              <w:spacing w:after="0"/>
              <w:jc w:val="center"/>
              <w:rPr>
                <w:rFonts w:ascii="Arial" w:hAnsi="Arial"/>
                <w:sz w:val="18"/>
              </w:rPr>
            </w:pPr>
            <w:r>
              <w:rPr>
                <w:rFonts w:ascii="Arial" w:hAnsi="Arial"/>
                <w:sz w:val="18"/>
              </w:rPr>
              <w:t>DC_3C_n1A</w:t>
            </w:r>
          </w:p>
          <w:p w14:paraId="419230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tc>
      </w:tr>
      <w:tr w:rsidR="00E54401" w:rsidRPr="0024034C" w14:paraId="0EFC9AA5" w14:textId="77777777" w:rsidTr="003F4F5D">
        <w:trPr>
          <w:trHeight w:val="187"/>
          <w:jc w:val="center"/>
        </w:trPr>
        <w:tc>
          <w:tcPr>
            <w:tcW w:w="3397" w:type="dxa"/>
            <w:shd w:val="clear" w:color="auto" w:fill="auto"/>
            <w:noWrap/>
          </w:tcPr>
          <w:p w14:paraId="740691D8"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B15FE56" w14:textId="77777777" w:rsidR="00E54401" w:rsidRPr="0024034C" w:rsidRDefault="00E54401" w:rsidP="003F4F5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5CAEE40" w14:textId="77777777" w:rsidR="00E54401" w:rsidRPr="00AA61BA"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22F240" w14:textId="77777777" w:rsidR="00E54401" w:rsidRPr="0024034C" w:rsidRDefault="00E54401" w:rsidP="003F4F5D">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8B47BC3"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DC_7A_n28A</w:t>
            </w:r>
          </w:p>
        </w:tc>
      </w:tr>
      <w:tr w:rsidR="00E54401" w:rsidRPr="0024034C" w14:paraId="4A0A41D7" w14:textId="77777777" w:rsidTr="003F4F5D">
        <w:trPr>
          <w:trHeight w:val="187"/>
          <w:jc w:val="center"/>
        </w:trPr>
        <w:tc>
          <w:tcPr>
            <w:tcW w:w="3397" w:type="dxa"/>
            <w:shd w:val="clear" w:color="auto" w:fill="auto"/>
            <w:noWrap/>
          </w:tcPr>
          <w:p w14:paraId="0BC56544" w14:textId="77777777" w:rsidR="00E54401" w:rsidRPr="0024034C" w:rsidRDefault="00E54401" w:rsidP="003F4F5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ECA9375" w14:textId="77777777" w:rsidR="00E54401" w:rsidRPr="0024034C" w:rsidRDefault="00E54401" w:rsidP="003F4F5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C87BA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E0520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DC_3C_n78A</w:t>
            </w:r>
          </w:p>
          <w:p w14:paraId="55BCE0D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DC_7A_n78A</w:t>
            </w:r>
          </w:p>
        </w:tc>
      </w:tr>
      <w:tr w:rsidR="00E54401" w:rsidRPr="0024034C" w14:paraId="68BD602E" w14:textId="77777777" w:rsidTr="003F4F5D">
        <w:trPr>
          <w:trHeight w:val="187"/>
          <w:jc w:val="center"/>
        </w:trPr>
        <w:tc>
          <w:tcPr>
            <w:tcW w:w="3397" w:type="dxa"/>
            <w:shd w:val="clear" w:color="auto" w:fill="auto"/>
            <w:noWrap/>
          </w:tcPr>
          <w:p w14:paraId="068CB59E" w14:textId="77777777" w:rsidR="00E54401" w:rsidRPr="0024034C" w:rsidRDefault="00E54401" w:rsidP="003F4F5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F20201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E7B6326" w14:textId="77777777" w:rsidR="00E54401" w:rsidRPr="00942221"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E979860" w14:textId="77777777" w:rsidR="00E54401" w:rsidRPr="0024034C" w:rsidRDefault="00E54401" w:rsidP="003F4F5D">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E54401" w:rsidRPr="0024034C" w14:paraId="4465CA0F" w14:textId="77777777" w:rsidTr="003F4F5D">
        <w:trPr>
          <w:trHeight w:val="187"/>
          <w:jc w:val="center"/>
        </w:trPr>
        <w:tc>
          <w:tcPr>
            <w:tcW w:w="3397" w:type="dxa"/>
            <w:shd w:val="clear" w:color="auto" w:fill="auto"/>
            <w:noWrap/>
            <w:vAlign w:val="center"/>
          </w:tcPr>
          <w:p w14:paraId="441FC596" w14:textId="77777777" w:rsidR="00E54401" w:rsidRDefault="00E54401" w:rsidP="003F4F5D">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1EBF585" w14:textId="77777777" w:rsidR="00E54401" w:rsidRPr="0024034C" w:rsidRDefault="00E54401" w:rsidP="003F4F5D">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436A39E" w14:textId="77777777" w:rsidR="00E54401" w:rsidRDefault="00E54401" w:rsidP="003F4F5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F2FB5FE" w14:textId="77777777" w:rsidR="00E54401" w:rsidRPr="0024034C" w:rsidRDefault="00E54401" w:rsidP="003F4F5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54401" w:rsidRPr="0024034C" w14:paraId="50DC9EE9" w14:textId="77777777" w:rsidTr="003F4F5D">
        <w:trPr>
          <w:trHeight w:val="187"/>
          <w:jc w:val="center"/>
        </w:trPr>
        <w:tc>
          <w:tcPr>
            <w:tcW w:w="3397" w:type="dxa"/>
            <w:shd w:val="clear" w:color="auto" w:fill="auto"/>
            <w:noWrap/>
          </w:tcPr>
          <w:p w14:paraId="100573CC"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C38247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54401" w:rsidRPr="0024034C" w14:paraId="6FF3FA2E" w14:textId="77777777" w:rsidTr="003F4F5D">
        <w:trPr>
          <w:trHeight w:val="187"/>
          <w:jc w:val="center"/>
        </w:trPr>
        <w:tc>
          <w:tcPr>
            <w:tcW w:w="3397" w:type="dxa"/>
            <w:shd w:val="clear" w:color="auto" w:fill="auto"/>
            <w:noWrap/>
          </w:tcPr>
          <w:p w14:paraId="3AC91FC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DC_3A-7A-40A_n1A</w:t>
            </w:r>
          </w:p>
          <w:p w14:paraId="50D49B3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7534DDF"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1DF2307"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84F942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54401" w:rsidRPr="00470EA5" w14:paraId="6B55A7E2" w14:textId="77777777" w:rsidTr="003F4F5D">
        <w:trPr>
          <w:trHeight w:val="187"/>
          <w:jc w:val="center"/>
        </w:trPr>
        <w:tc>
          <w:tcPr>
            <w:tcW w:w="3397" w:type="dxa"/>
            <w:shd w:val="clear" w:color="auto" w:fill="auto"/>
            <w:noWrap/>
          </w:tcPr>
          <w:p w14:paraId="7DD19844" w14:textId="77777777" w:rsidR="00E54401" w:rsidRPr="0024034C" w:rsidRDefault="00E54401" w:rsidP="003F4F5D">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CCB55B9" w14:textId="77777777" w:rsidR="00E54401" w:rsidRPr="00470EA5" w:rsidRDefault="00E54401" w:rsidP="003F4F5D">
            <w:pPr>
              <w:pStyle w:val="TAC"/>
              <w:rPr>
                <w:lang w:val="en-US" w:eastAsia="ja-JP"/>
              </w:rPr>
            </w:pPr>
            <w:r w:rsidRPr="00470EA5">
              <w:rPr>
                <w:lang w:val="en-US" w:eastAsia="ja-JP"/>
              </w:rPr>
              <w:t>DC_3A_n40A</w:t>
            </w:r>
          </w:p>
          <w:p w14:paraId="4FA47F23" w14:textId="77777777" w:rsidR="00E54401" w:rsidRPr="00470EA5" w:rsidRDefault="00E54401" w:rsidP="003F4F5D">
            <w:pPr>
              <w:pStyle w:val="TAC"/>
              <w:rPr>
                <w:lang w:val="en-US" w:eastAsia="ja-JP"/>
              </w:rPr>
            </w:pPr>
            <w:r w:rsidRPr="00470EA5">
              <w:rPr>
                <w:lang w:val="en-US" w:eastAsia="ja-JP"/>
              </w:rPr>
              <w:t>DC_3A_n77A</w:t>
            </w:r>
          </w:p>
          <w:p w14:paraId="74AE2EF7" w14:textId="77777777" w:rsidR="00E54401" w:rsidRPr="00470EA5" w:rsidRDefault="00E54401" w:rsidP="003F4F5D">
            <w:pPr>
              <w:pStyle w:val="TAC"/>
              <w:rPr>
                <w:lang w:val="en-US" w:eastAsia="ja-JP"/>
              </w:rPr>
            </w:pPr>
            <w:r w:rsidRPr="00470EA5">
              <w:rPr>
                <w:lang w:val="en-US" w:eastAsia="ja-JP"/>
              </w:rPr>
              <w:t>DC_7A_n40A</w:t>
            </w:r>
          </w:p>
          <w:p w14:paraId="594C9DFC" w14:textId="77777777" w:rsidR="00E54401" w:rsidRPr="00470EA5" w:rsidRDefault="00E54401" w:rsidP="003F4F5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54401" w:rsidRPr="00470EA5" w14:paraId="3EB069BE" w14:textId="77777777" w:rsidTr="003F4F5D">
        <w:trPr>
          <w:trHeight w:val="187"/>
          <w:jc w:val="center"/>
        </w:trPr>
        <w:tc>
          <w:tcPr>
            <w:tcW w:w="3397" w:type="dxa"/>
            <w:shd w:val="clear" w:color="auto" w:fill="auto"/>
            <w:noWrap/>
          </w:tcPr>
          <w:p w14:paraId="5016730D"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8488D92" w14:textId="77777777" w:rsidR="00E54401" w:rsidRPr="00470EA5" w:rsidRDefault="00E54401" w:rsidP="003F4F5D">
            <w:pPr>
              <w:pStyle w:val="TAC"/>
              <w:rPr>
                <w:lang w:val="en-US" w:eastAsia="ja-JP"/>
              </w:rPr>
            </w:pPr>
            <w:r w:rsidRPr="00470EA5">
              <w:rPr>
                <w:lang w:val="en-US" w:eastAsia="ja-JP"/>
              </w:rPr>
              <w:t>DC_3A_n40A</w:t>
            </w:r>
          </w:p>
          <w:p w14:paraId="626BD754" w14:textId="77777777" w:rsidR="00E54401" w:rsidRPr="00470EA5" w:rsidRDefault="00E54401" w:rsidP="003F4F5D">
            <w:pPr>
              <w:pStyle w:val="TAC"/>
              <w:rPr>
                <w:lang w:val="en-US" w:eastAsia="ja-JP"/>
              </w:rPr>
            </w:pPr>
            <w:r w:rsidRPr="00470EA5">
              <w:rPr>
                <w:lang w:val="en-US" w:eastAsia="ja-JP"/>
              </w:rPr>
              <w:t>DC_3A_n77A</w:t>
            </w:r>
          </w:p>
          <w:p w14:paraId="5E30A1AF" w14:textId="77777777" w:rsidR="00E54401" w:rsidRPr="00470EA5" w:rsidRDefault="00E54401" w:rsidP="003F4F5D">
            <w:pPr>
              <w:pStyle w:val="TAC"/>
              <w:rPr>
                <w:lang w:val="en-US" w:eastAsia="ja-JP"/>
              </w:rPr>
            </w:pPr>
            <w:r w:rsidRPr="00470EA5">
              <w:rPr>
                <w:lang w:val="en-US" w:eastAsia="ja-JP"/>
              </w:rPr>
              <w:t>DC_7A_n40A</w:t>
            </w:r>
          </w:p>
          <w:p w14:paraId="0AB78D32" w14:textId="77777777" w:rsidR="00E54401" w:rsidRPr="00470EA5" w:rsidRDefault="00E54401" w:rsidP="003F4F5D">
            <w:pPr>
              <w:pStyle w:val="TAC"/>
              <w:rPr>
                <w:lang w:val="en-US" w:eastAsia="ja-JP"/>
              </w:rPr>
            </w:pPr>
            <w:r w:rsidRPr="00260D49">
              <w:rPr>
                <w:lang w:val="en-US" w:eastAsia="ja-JP"/>
              </w:rPr>
              <w:t>DC_7A_n77A</w:t>
            </w:r>
          </w:p>
        </w:tc>
      </w:tr>
      <w:tr w:rsidR="00E54401" w:rsidRPr="00470EA5" w14:paraId="73EDB068" w14:textId="77777777" w:rsidTr="003F4F5D">
        <w:trPr>
          <w:trHeight w:val="187"/>
          <w:jc w:val="center"/>
        </w:trPr>
        <w:tc>
          <w:tcPr>
            <w:tcW w:w="3397" w:type="dxa"/>
            <w:shd w:val="clear" w:color="auto" w:fill="auto"/>
            <w:noWrap/>
          </w:tcPr>
          <w:p w14:paraId="10D568CE" w14:textId="77777777" w:rsidR="00E54401" w:rsidRPr="00470EA5" w:rsidRDefault="00E54401" w:rsidP="003F4F5D">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62264F3" w14:textId="77777777" w:rsidR="00E54401" w:rsidRPr="00470EA5" w:rsidRDefault="00E54401" w:rsidP="003F4F5D">
            <w:pPr>
              <w:pStyle w:val="TAC"/>
              <w:rPr>
                <w:lang w:val="en-US" w:eastAsia="ja-JP"/>
              </w:rPr>
            </w:pPr>
            <w:r w:rsidRPr="00470EA5">
              <w:rPr>
                <w:lang w:val="en-US" w:eastAsia="ja-JP"/>
              </w:rPr>
              <w:t>DC_3A_n40A</w:t>
            </w:r>
          </w:p>
          <w:p w14:paraId="5087AE5F" w14:textId="77777777" w:rsidR="00E54401" w:rsidRPr="00470EA5" w:rsidRDefault="00E54401" w:rsidP="003F4F5D">
            <w:pPr>
              <w:pStyle w:val="TAC"/>
              <w:rPr>
                <w:lang w:val="en-US" w:eastAsia="ja-JP"/>
              </w:rPr>
            </w:pPr>
            <w:r w:rsidRPr="00470EA5">
              <w:rPr>
                <w:lang w:val="en-US" w:eastAsia="ja-JP"/>
              </w:rPr>
              <w:t>DC_3A_n77A</w:t>
            </w:r>
          </w:p>
          <w:p w14:paraId="0039422A" w14:textId="77777777" w:rsidR="00E54401" w:rsidRPr="00470EA5" w:rsidRDefault="00E54401" w:rsidP="003F4F5D">
            <w:pPr>
              <w:pStyle w:val="TAC"/>
              <w:rPr>
                <w:lang w:val="en-US" w:eastAsia="ja-JP"/>
              </w:rPr>
            </w:pPr>
            <w:r w:rsidRPr="00470EA5">
              <w:rPr>
                <w:lang w:val="en-US" w:eastAsia="ja-JP"/>
              </w:rPr>
              <w:t>DC_7A_n40A</w:t>
            </w:r>
          </w:p>
          <w:p w14:paraId="2FABFBF5" w14:textId="77777777" w:rsidR="00E54401" w:rsidRPr="00470EA5" w:rsidRDefault="00E54401" w:rsidP="003F4F5D">
            <w:pPr>
              <w:pStyle w:val="TAC"/>
              <w:rPr>
                <w:lang w:val="en-US" w:eastAsia="ja-JP"/>
              </w:rPr>
            </w:pPr>
            <w:r w:rsidRPr="00260D49">
              <w:rPr>
                <w:lang w:val="en-US" w:eastAsia="ja-JP"/>
              </w:rPr>
              <w:t>DC_7A_n77A</w:t>
            </w:r>
          </w:p>
        </w:tc>
      </w:tr>
      <w:tr w:rsidR="00E54401" w:rsidRPr="00470EA5" w14:paraId="52E7D884" w14:textId="77777777" w:rsidTr="003F4F5D">
        <w:trPr>
          <w:trHeight w:val="187"/>
          <w:jc w:val="center"/>
        </w:trPr>
        <w:tc>
          <w:tcPr>
            <w:tcW w:w="3397" w:type="dxa"/>
            <w:shd w:val="clear" w:color="auto" w:fill="auto"/>
            <w:noWrap/>
          </w:tcPr>
          <w:p w14:paraId="00957C2C" w14:textId="77777777" w:rsidR="00E54401" w:rsidRPr="0024034C" w:rsidRDefault="00E54401" w:rsidP="003F4F5D">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1C9572A" w14:textId="77777777" w:rsidR="00E54401" w:rsidRPr="00470EA5" w:rsidRDefault="00E54401" w:rsidP="003F4F5D">
            <w:pPr>
              <w:pStyle w:val="TAC"/>
              <w:rPr>
                <w:lang w:val="en-US" w:eastAsia="ja-JP"/>
              </w:rPr>
            </w:pPr>
            <w:r w:rsidRPr="00470EA5">
              <w:rPr>
                <w:lang w:val="en-US" w:eastAsia="ja-JP"/>
              </w:rPr>
              <w:t>DC_3A_n40A</w:t>
            </w:r>
          </w:p>
          <w:p w14:paraId="24219C0F" w14:textId="77777777" w:rsidR="00E54401" w:rsidRPr="00470EA5" w:rsidRDefault="00E54401" w:rsidP="003F4F5D">
            <w:pPr>
              <w:pStyle w:val="TAC"/>
              <w:rPr>
                <w:lang w:val="en-US" w:eastAsia="ja-JP"/>
              </w:rPr>
            </w:pPr>
            <w:r w:rsidRPr="00470EA5">
              <w:rPr>
                <w:lang w:val="en-US" w:eastAsia="ja-JP"/>
              </w:rPr>
              <w:t>DC_3A_n77A</w:t>
            </w:r>
          </w:p>
          <w:p w14:paraId="386CBA76" w14:textId="77777777" w:rsidR="00E54401" w:rsidRPr="00470EA5" w:rsidRDefault="00E54401" w:rsidP="003F4F5D">
            <w:pPr>
              <w:pStyle w:val="TAC"/>
              <w:rPr>
                <w:lang w:val="en-US" w:eastAsia="ja-JP"/>
              </w:rPr>
            </w:pPr>
            <w:r w:rsidRPr="00470EA5">
              <w:rPr>
                <w:lang w:val="en-US" w:eastAsia="ja-JP"/>
              </w:rPr>
              <w:t>DC_7A_n40A</w:t>
            </w:r>
          </w:p>
          <w:p w14:paraId="3E3A053D" w14:textId="77777777" w:rsidR="00E54401" w:rsidRPr="00470EA5" w:rsidRDefault="00E54401" w:rsidP="003F4F5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54401" w:rsidRPr="0024034C" w14:paraId="36F192DD" w14:textId="77777777" w:rsidTr="003F4F5D">
        <w:trPr>
          <w:trHeight w:val="187"/>
          <w:jc w:val="center"/>
        </w:trPr>
        <w:tc>
          <w:tcPr>
            <w:tcW w:w="3397" w:type="dxa"/>
            <w:shd w:val="clear" w:color="auto" w:fill="auto"/>
            <w:noWrap/>
          </w:tcPr>
          <w:p w14:paraId="236A1440"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979BF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48105A"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82590"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B5C91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5BD08D9E" w14:textId="77777777" w:rsidTr="003F4F5D">
        <w:trPr>
          <w:trHeight w:val="187"/>
          <w:jc w:val="center"/>
        </w:trPr>
        <w:tc>
          <w:tcPr>
            <w:tcW w:w="3397" w:type="dxa"/>
            <w:shd w:val="clear" w:color="auto" w:fill="auto"/>
            <w:noWrap/>
          </w:tcPr>
          <w:p w14:paraId="6C9BF1A3" w14:textId="77777777" w:rsidR="00E54401" w:rsidRPr="0024034C" w:rsidRDefault="00E54401" w:rsidP="003F4F5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591F3C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B40D834"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3195C"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E0A96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4847AD5C" w14:textId="77777777" w:rsidTr="003F4F5D">
        <w:trPr>
          <w:trHeight w:val="187"/>
          <w:jc w:val="center"/>
        </w:trPr>
        <w:tc>
          <w:tcPr>
            <w:tcW w:w="3397" w:type="dxa"/>
            <w:shd w:val="clear" w:color="auto" w:fill="auto"/>
            <w:noWrap/>
          </w:tcPr>
          <w:p w14:paraId="6AD5CA20" w14:textId="77777777" w:rsidR="00E54401" w:rsidRDefault="00E54401" w:rsidP="003F4F5D">
            <w:pPr>
              <w:keepNext/>
              <w:keepLines/>
              <w:spacing w:after="0"/>
              <w:jc w:val="center"/>
              <w:rPr>
                <w:rFonts w:ascii="Arial" w:hAnsi="Arial"/>
                <w:sz w:val="18"/>
              </w:rPr>
            </w:pPr>
            <w:r w:rsidRPr="0024034C">
              <w:rPr>
                <w:rFonts w:ascii="Arial" w:hAnsi="Arial"/>
                <w:sz w:val="18"/>
              </w:rPr>
              <w:t>DC_3A-7A_n40A-n78A</w:t>
            </w:r>
          </w:p>
          <w:p w14:paraId="26B824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1671F7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DC_3A_n40A</w:t>
            </w:r>
          </w:p>
          <w:p w14:paraId="6C2FBF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7ECAAB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4034E52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DC_7A_n78A</w:t>
            </w:r>
          </w:p>
        </w:tc>
      </w:tr>
      <w:tr w:rsidR="00E54401" w:rsidRPr="0024034C" w14:paraId="4B7111B3" w14:textId="77777777" w:rsidTr="003F4F5D">
        <w:trPr>
          <w:trHeight w:val="187"/>
          <w:jc w:val="center"/>
        </w:trPr>
        <w:tc>
          <w:tcPr>
            <w:tcW w:w="3397" w:type="dxa"/>
            <w:shd w:val="clear" w:color="auto" w:fill="auto"/>
            <w:noWrap/>
          </w:tcPr>
          <w:p w14:paraId="00D27200" w14:textId="77777777" w:rsidR="00E54401" w:rsidRDefault="00E54401" w:rsidP="003F4F5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246C19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223E9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DC_3A_n40A</w:t>
            </w:r>
          </w:p>
          <w:p w14:paraId="16C020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63B0B1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0C84530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tc>
      </w:tr>
      <w:tr w:rsidR="00E54401" w:rsidRPr="0024034C" w14:paraId="4B7AAFFF" w14:textId="77777777" w:rsidTr="003F4F5D">
        <w:trPr>
          <w:trHeight w:val="187"/>
          <w:jc w:val="center"/>
        </w:trPr>
        <w:tc>
          <w:tcPr>
            <w:tcW w:w="3397" w:type="dxa"/>
            <w:shd w:val="clear" w:color="auto" w:fill="auto"/>
            <w:noWrap/>
          </w:tcPr>
          <w:p w14:paraId="4BC0CCA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DC_3A-7A_n40A-n105A</w:t>
            </w:r>
          </w:p>
        </w:tc>
        <w:tc>
          <w:tcPr>
            <w:tcW w:w="3686" w:type="dxa"/>
          </w:tcPr>
          <w:p w14:paraId="3E790215"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DC_3A_n40A</w:t>
            </w:r>
          </w:p>
          <w:p w14:paraId="4351B56C"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DC_3A_n105A</w:t>
            </w:r>
          </w:p>
          <w:p w14:paraId="30A9C940" w14:textId="77777777" w:rsidR="00E54401" w:rsidRPr="0090485F" w:rsidRDefault="00E54401" w:rsidP="003F4F5D">
            <w:pPr>
              <w:keepNext/>
              <w:keepLines/>
              <w:tabs>
                <w:tab w:val="left" w:pos="2655"/>
              </w:tabs>
              <w:spacing w:after="0"/>
              <w:jc w:val="center"/>
              <w:rPr>
                <w:rFonts w:ascii="Arial" w:hAnsi="Arial"/>
                <w:sz w:val="18"/>
              </w:rPr>
            </w:pPr>
            <w:r w:rsidRPr="0090485F">
              <w:rPr>
                <w:rFonts w:ascii="Arial" w:hAnsi="Arial"/>
                <w:sz w:val="18"/>
              </w:rPr>
              <w:t>DC_7A_n40A</w:t>
            </w:r>
          </w:p>
          <w:p w14:paraId="7C9A6DFE" w14:textId="77777777" w:rsidR="00E54401" w:rsidRPr="0024034C" w:rsidRDefault="00E54401" w:rsidP="003F4F5D">
            <w:pPr>
              <w:keepNext/>
              <w:keepLines/>
              <w:spacing w:after="0"/>
              <w:jc w:val="center"/>
              <w:rPr>
                <w:rFonts w:ascii="Arial" w:hAnsi="Arial"/>
                <w:sz w:val="18"/>
              </w:rPr>
            </w:pPr>
            <w:r w:rsidRPr="0090485F">
              <w:rPr>
                <w:rFonts w:ascii="Arial" w:hAnsi="Arial"/>
                <w:sz w:val="18"/>
              </w:rPr>
              <w:t>DC_7A_n105A</w:t>
            </w:r>
          </w:p>
        </w:tc>
      </w:tr>
      <w:tr w:rsidR="00E54401" w:rsidRPr="0024034C" w14:paraId="4C02F24D" w14:textId="77777777" w:rsidTr="003F4F5D">
        <w:trPr>
          <w:trHeight w:val="187"/>
          <w:jc w:val="center"/>
        </w:trPr>
        <w:tc>
          <w:tcPr>
            <w:tcW w:w="3397" w:type="dxa"/>
            <w:shd w:val="clear" w:color="auto" w:fill="auto"/>
            <w:noWrap/>
          </w:tcPr>
          <w:p w14:paraId="3CBE93E4" w14:textId="77777777" w:rsidR="00E54401" w:rsidRDefault="00E54401" w:rsidP="003F4F5D">
            <w:pPr>
              <w:keepNext/>
              <w:keepLines/>
              <w:spacing w:after="0"/>
              <w:jc w:val="center"/>
              <w:rPr>
                <w:rFonts w:ascii="Arial" w:hAnsi="Arial"/>
                <w:sz w:val="18"/>
              </w:rPr>
            </w:pPr>
            <w:r w:rsidRPr="00F02211">
              <w:rPr>
                <w:rFonts w:ascii="Arial" w:hAnsi="Arial"/>
                <w:sz w:val="18"/>
              </w:rPr>
              <w:t>DC_3A-7A_n75A-n78A</w:t>
            </w:r>
          </w:p>
          <w:p w14:paraId="763C6BE4" w14:textId="77777777" w:rsidR="00E54401" w:rsidRPr="0024034C" w:rsidRDefault="00E54401" w:rsidP="003F4F5D">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703F069" w14:textId="77777777" w:rsidR="00E54401" w:rsidRDefault="00E54401" w:rsidP="003F4F5D">
            <w:pPr>
              <w:keepNext/>
              <w:keepLines/>
              <w:spacing w:after="0"/>
              <w:jc w:val="center"/>
              <w:rPr>
                <w:rFonts w:ascii="Arial" w:hAnsi="Arial"/>
                <w:sz w:val="18"/>
              </w:rPr>
            </w:pPr>
            <w:r w:rsidRPr="00F02211">
              <w:rPr>
                <w:rFonts w:ascii="Arial" w:hAnsi="Arial"/>
                <w:sz w:val="18"/>
              </w:rPr>
              <w:t>DC_3A_n78A</w:t>
            </w:r>
          </w:p>
          <w:p w14:paraId="3D2A92E2" w14:textId="77777777" w:rsidR="00E54401" w:rsidRPr="00F02211" w:rsidRDefault="00E54401" w:rsidP="003F4F5D">
            <w:pPr>
              <w:keepNext/>
              <w:keepLines/>
              <w:spacing w:after="0"/>
              <w:jc w:val="center"/>
              <w:rPr>
                <w:rFonts w:ascii="Arial" w:hAnsi="Arial"/>
                <w:sz w:val="18"/>
              </w:rPr>
            </w:pPr>
            <w:r w:rsidRPr="005F4FAF">
              <w:rPr>
                <w:rFonts w:ascii="Arial" w:hAnsi="Arial"/>
                <w:sz w:val="18"/>
              </w:rPr>
              <w:t>DC_3C_n78A</w:t>
            </w:r>
          </w:p>
          <w:p w14:paraId="2551BE6C" w14:textId="77777777" w:rsidR="00E54401" w:rsidRPr="0024034C" w:rsidRDefault="00E54401" w:rsidP="003F4F5D">
            <w:pPr>
              <w:keepNext/>
              <w:keepLines/>
              <w:spacing w:after="0"/>
              <w:jc w:val="center"/>
              <w:rPr>
                <w:rFonts w:ascii="Arial" w:hAnsi="Arial"/>
                <w:sz w:val="18"/>
              </w:rPr>
            </w:pPr>
            <w:r w:rsidRPr="00F02211">
              <w:rPr>
                <w:rFonts w:ascii="Arial" w:hAnsi="Arial"/>
                <w:sz w:val="18"/>
              </w:rPr>
              <w:t>DC_7A_n78A</w:t>
            </w:r>
          </w:p>
        </w:tc>
      </w:tr>
      <w:tr w:rsidR="00E54401" w:rsidRPr="00F02211" w14:paraId="6E1DB5C9" w14:textId="77777777" w:rsidTr="003F4F5D">
        <w:trPr>
          <w:trHeight w:val="187"/>
          <w:jc w:val="center"/>
        </w:trPr>
        <w:tc>
          <w:tcPr>
            <w:tcW w:w="3397" w:type="dxa"/>
            <w:shd w:val="clear" w:color="auto" w:fill="auto"/>
            <w:noWrap/>
          </w:tcPr>
          <w:p w14:paraId="28164F3D"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EA93C6"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434111D"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C813484"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3C88185"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3BB94597" w14:textId="77777777" w:rsidTr="003F4F5D">
        <w:trPr>
          <w:trHeight w:val="187"/>
          <w:jc w:val="center"/>
        </w:trPr>
        <w:tc>
          <w:tcPr>
            <w:tcW w:w="3397" w:type="dxa"/>
            <w:shd w:val="clear" w:color="auto" w:fill="auto"/>
            <w:noWrap/>
          </w:tcPr>
          <w:p w14:paraId="04D3E492"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FF474F4"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0378C27"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08BA5E"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FE267E9"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47D898A9" w14:textId="77777777" w:rsidTr="003F4F5D">
        <w:trPr>
          <w:trHeight w:val="187"/>
          <w:jc w:val="center"/>
        </w:trPr>
        <w:tc>
          <w:tcPr>
            <w:tcW w:w="3397" w:type="dxa"/>
            <w:shd w:val="clear" w:color="auto" w:fill="auto"/>
            <w:noWrap/>
          </w:tcPr>
          <w:p w14:paraId="4DAF7391"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EF166FA"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E0874D6"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57724C9"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6CB145A"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1DB56B82" w14:textId="77777777" w:rsidTr="003F4F5D">
        <w:trPr>
          <w:trHeight w:val="187"/>
          <w:jc w:val="center"/>
        </w:trPr>
        <w:tc>
          <w:tcPr>
            <w:tcW w:w="3397" w:type="dxa"/>
            <w:shd w:val="clear" w:color="auto" w:fill="auto"/>
            <w:noWrap/>
          </w:tcPr>
          <w:p w14:paraId="5B656EAC"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D53B02C" w14:textId="77777777" w:rsidR="00E54401" w:rsidRDefault="00E54401" w:rsidP="003F4F5D">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6E9A7334" w14:textId="77777777" w:rsidR="00E54401" w:rsidRDefault="00E54401" w:rsidP="003F4F5D">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6428F52" w14:textId="77777777" w:rsidR="00E54401" w:rsidRDefault="00E54401" w:rsidP="003F4F5D">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2811954"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E54401" w:rsidRPr="00F02211" w14:paraId="7C3CC895" w14:textId="77777777" w:rsidTr="003F4F5D">
        <w:trPr>
          <w:trHeight w:val="187"/>
          <w:jc w:val="center"/>
        </w:trPr>
        <w:tc>
          <w:tcPr>
            <w:tcW w:w="3397" w:type="dxa"/>
            <w:shd w:val="clear" w:color="auto" w:fill="auto"/>
            <w:noWrap/>
          </w:tcPr>
          <w:p w14:paraId="53EA1259"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5CEBC0B" w14:textId="77777777" w:rsidR="00E54401" w:rsidRDefault="00E54401" w:rsidP="003F4F5D">
            <w:pPr>
              <w:keepNext/>
              <w:keepLines/>
              <w:spacing w:after="0"/>
              <w:jc w:val="center"/>
              <w:rPr>
                <w:rFonts w:ascii="Arial" w:hAnsi="Arial"/>
                <w:sz w:val="18"/>
              </w:rPr>
            </w:pPr>
            <w:r w:rsidRPr="00F02211">
              <w:rPr>
                <w:rFonts w:ascii="Arial" w:hAnsi="Arial"/>
                <w:sz w:val="18"/>
              </w:rPr>
              <w:t>DC_3A_n78A</w:t>
            </w:r>
          </w:p>
          <w:p w14:paraId="7710D86C" w14:textId="77777777" w:rsidR="00E54401" w:rsidRPr="00F02211" w:rsidRDefault="00E54401" w:rsidP="003F4F5D">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5C4B8CB0" w14:textId="77777777" w:rsidR="00E54401" w:rsidRDefault="00E54401" w:rsidP="003F4F5D">
            <w:pPr>
              <w:keepNext/>
              <w:keepLines/>
              <w:spacing w:after="0"/>
              <w:jc w:val="center"/>
              <w:rPr>
                <w:rFonts w:ascii="Arial" w:hAnsi="Arial"/>
                <w:sz w:val="18"/>
              </w:rPr>
            </w:pPr>
            <w:r w:rsidRPr="00F02211">
              <w:rPr>
                <w:rFonts w:ascii="Arial" w:hAnsi="Arial"/>
                <w:sz w:val="18"/>
              </w:rPr>
              <w:t>DC_7A_n78A</w:t>
            </w:r>
          </w:p>
          <w:p w14:paraId="596113AD" w14:textId="77777777" w:rsidR="00E54401" w:rsidRPr="00F02211" w:rsidRDefault="00E54401" w:rsidP="003F4F5D">
            <w:pPr>
              <w:keepNext/>
              <w:keepLines/>
              <w:spacing w:after="0"/>
              <w:jc w:val="center"/>
              <w:rPr>
                <w:rFonts w:ascii="Arial" w:hAnsi="Arial"/>
                <w:sz w:val="18"/>
              </w:rPr>
            </w:pPr>
            <w:r>
              <w:rPr>
                <w:rFonts w:ascii="Arial" w:hAnsi="Arial"/>
                <w:sz w:val="18"/>
              </w:rPr>
              <w:t>DC_7A_n105A</w:t>
            </w:r>
          </w:p>
        </w:tc>
      </w:tr>
      <w:tr w:rsidR="00E54401" w:rsidRPr="0024034C" w14:paraId="57E57F25" w14:textId="77777777" w:rsidTr="003F4F5D">
        <w:trPr>
          <w:trHeight w:val="187"/>
          <w:jc w:val="center"/>
        </w:trPr>
        <w:tc>
          <w:tcPr>
            <w:tcW w:w="3397" w:type="dxa"/>
            <w:shd w:val="clear" w:color="auto" w:fill="auto"/>
            <w:noWrap/>
          </w:tcPr>
          <w:p w14:paraId="42E7FC2E"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8C25AE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32578B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3F945AB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96A248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DC_7A_n78A</w:t>
            </w:r>
          </w:p>
          <w:p w14:paraId="38094D4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DC_7A_n80A</w:t>
            </w:r>
          </w:p>
        </w:tc>
      </w:tr>
      <w:tr w:rsidR="00E54401" w:rsidRPr="0024034C" w14:paraId="3326FFF8" w14:textId="77777777" w:rsidTr="003F4F5D">
        <w:trPr>
          <w:trHeight w:val="187"/>
          <w:jc w:val="center"/>
        </w:trPr>
        <w:tc>
          <w:tcPr>
            <w:tcW w:w="3397" w:type="dxa"/>
            <w:shd w:val="clear" w:color="auto" w:fill="auto"/>
            <w:noWrap/>
            <w:vAlign w:val="center"/>
          </w:tcPr>
          <w:p w14:paraId="1A4B81B0"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DBB0F3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C434F0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3B932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189810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54401" w:rsidRPr="0024034C" w14:paraId="33457A32" w14:textId="77777777" w:rsidTr="003F4F5D">
        <w:trPr>
          <w:trHeight w:val="187"/>
          <w:jc w:val="center"/>
        </w:trPr>
        <w:tc>
          <w:tcPr>
            <w:tcW w:w="3397" w:type="dxa"/>
            <w:shd w:val="clear" w:color="auto" w:fill="auto"/>
            <w:noWrap/>
            <w:vAlign w:val="center"/>
          </w:tcPr>
          <w:p w14:paraId="7A36A98D"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E138BF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EED8BC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A180D3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7C09C9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54401" w:rsidRPr="0024034C" w14:paraId="6E1362E5" w14:textId="77777777" w:rsidTr="003F4F5D">
        <w:trPr>
          <w:trHeight w:val="187"/>
          <w:jc w:val="center"/>
        </w:trPr>
        <w:tc>
          <w:tcPr>
            <w:tcW w:w="3397" w:type="dxa"/>
            <w:shd w:val="clear" w:color="auto" w:fill="auto"/>
            <w:noWrap/>
          </w:tcPr>
          <w:p w14:paraId="0B6DA284"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80046F9"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DAF679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D26015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60E5F9D"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76F14A"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54401" w:rsidRPr="0024034C" w14:paraId="7F0ED91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5E22D" w14:textId="77777777" w:rsidR="00E54401" w:rsidRDefault="00E54401" w:rsidP="003F4F5D">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5A82CECF" w14:textId="77777777" w:rsidR="00E54401" w:rsidRPr="008F05BB" w:rsidRDefault="00E54401" w:rsidP="003F4F5D">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744BBC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2E4C6AA"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DA64DE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006C70B" w14:textId="77777777" w:rsidR="00E54401" w:rsidRPr="00FA4F74" w:rsidRDefault="00E54401" w:rsidP="003F4F5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54401" w:rsidRPr="0024034C" w14:paraId="5EF3A4B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A6CD7" w14:textId="77777777" w:rsidR="00E54401" w:rsidRDefault="00E54401" w:rsidP="003F4F5D">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01E641F" w14:textId="77777777" w:rsidR="00E54401" w:rsidRPr="0084589C" w:rsidRDefault="00E54401" w:rsidP="003F4F5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8F3E862" w14:textId="77777777" w:rsidR="00E54401" w:rsidRPr="00AA1017" w:rsidRDefault="00E54401" w:rsidP="003F4F5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026B964" w14:textId="77777777" w:rsidR="00E54401" w:rsidRDefault="00E54401" w:rsidP="003F4F5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8A2F73D" w14:textId="77777777" w:rsidR="00E54401" w:rsidRPr="0024034C" w:rsidRDefault="00E54401" w:rsidP="003F4F5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54401" w:rsidRPr="0024034C" w14:paraId="5A99665C" w14:textId="77777777" w:rsidTr="003F4F5D">
        <w:trPr>
          <w:trHeight w:val="187"/>
          <w:jc w:val="center"/>
        </w:trPr>
        <w:tc>
          <w:tcPr>
            <w:tcW w:w="3397" w:type="dxa"/>
            <w:shd w:val="clear" w:color="auto" w:fill="auto"/>
            <w:noWrap/>
          </w:tcPr>
          <w:p w14:paraId="440209B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D3BB5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16AEF1A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50795AB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54401" w:rsidRPr="0024034C" w14:paraId="7FD9F32B" w14:textId="77777777" w:rsidTr="003F4F5D">
        <w:trPr>
          <w:trHeight w:val="187"/>
          <w:jc w:val="center"/>
        </w:trPr>
        <w:tc>
          <w:tcPr>
            <w:tcW w:w="3397" w:type="dxa"/>
            <w:shd w:val="clear" w:color="auto" w:fill="auto"/>
            <w:noWrap/>
          </w:tcPr>
          <w:p w14:paraId="49F8AF63"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46D4C3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5012DA3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7E4A34D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54401" w:rsidRPr="0024034C" w14:paraId="08A51821" w14:textId="77777777" w:rsidTr="003F4F5D">
        <w:trPr>
          <w:trHeight w:val="187"/>
          <w:jc w:val="center"/>
        </w:trPr>
        <w:tc>
          <w:tcPr>
            <w:tcW w:w="3397" w:type="dxa"/>
            <w:shd w:val="clear" w:color="auto" w:fill="auto"/>
            <w:noWrap/>
          </w:tcPr>
          <w:p w14:paraId="6752BB85" w14:textId="77777777" w:rsidR="00E54401" w:rsidRPr="0024034C" w:rsidRDefault="00E54401" w:rsidP="003F4F5D">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BF0C3BE"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E92357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A1A611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10A713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54401" w:rsidRPr="0024034C" w14:paraId="03E258FF" w14:textId="77777777" w:rsidTr="003F4F5D">
        <w:trPr>
          <w:trHeight w:val="187"/>
          <w:jc w:val="center"/>
        </w:trPr>
        <w:tc>
          <w:tcPr>
            <w:tcW w:w="3397" w:type="dxa"/>
            <w:shd w:val="clear" w:color="auto" w:fill="auto"/>
            <w:noWrap/>
          </w:tcPr>
          <w:p w14:paraId="409B6DBA"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5CD3F5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4E03C8C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0239F115"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DC_20A_n1A</w:t>
            </w:r>
          </w:p>
        </w:tc>
      </w:tr>
      <w:tr w:rsidR="00E54401" w:rsidRPr="0024034C" w14:paraId="426A37CC" w14:textId="77777777" w:rsidTr="003F4F5D">
        <w:trPr>
          <w:trHeight w:val="187"/>
          <w:jc w:val="center"/>
        </w:trPr>
        <w:tc>
          <w:tcPr>
            <w:tcW w:w="3397" w:type="dxa"/>
            <w:shd w:val="clear" w:color="auto" w:fill="auto"/>
            <w:noWrap/>
          </w:tcPr>
          <w:p w14:paraId="1D7CE21E" w14:textId="77777777" w:rsidR="00E54401" w:rsidRDefault="00E54401" w:rsidP="003F4F5D">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AFB5B33" w14:textId="77777777" w:rsidR="00E54401" w:rsidRPr="0024034C" w:rsidRDefault="00E54401" w:rsidP="003F4F5D">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7E69AF6" w14:textId="77777777" w:rsidR="00E54401" w:rsidRDefault="00E54401" w:rsidP="003F4F5D">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4D3D962" w14:textId="77777777" w:rsidR="00E54401" w:rsidRPr="001730F1" w:rsidRDefault="00E54401" w:rsidP="003F4F5D">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E4774EC" w14:textId="77777777" w:rsidR="00E54401" w:rsidRPr="001730F1" w:rsidRDefault="00E54401" w:rsidP="003F4F5D">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65D3FEE" w14:textId="77777777" w:rsidR="00E54401" w:rsidRPr="0024034C" w:rsidRDefault="00E54401" w:rsidP="003F4F5D">
            <w:pPr>
              <w:keepNext/>
              <w:keepLines/>
              <w:spacing w:after="0"/>
              <w:jc w:val="center"/>
              <w:rPr>
                <w:rFonts w:ascii="Arial" w:hAnsi="Arial"/>
                <w:sz w:val="18"/>
              </w:rPr>
            </w:pPr>
            <w:r w:rsidRPr="001730F1">
              <w:rPr>
                <w:rFonts w:ascii="Arial" w:hAnsi="Arial"/>
                <w:sz w:val="18"/>
                <w:szCs w:val="18"/>
                <w:lang w:eastAsia="ja-JP"/>
              </w:rPr>
              <w:t>DC_20A_n28A</w:t>
            </w:r>
          </w:p>
        </w:tc>
      </w:tr>
      <w:tr w:rsidR="00E54401" w:rsidRPr="0024034C" w14:paraId="6214F180" w14:textId="77777777" w:rsidTr="003F4F5D">
        <w:trPr>
          <w:trHeight w:val="187"/>
          <w:jc w:val="center"/>
        </w:trPr>
        <w:tc>
          <w:tcPr>
            <w:tcW w:w="3397" w:type="dxa"/>
            <w:shd w:val="clear" w:color="auto" w:fill="auto"/>
            <w:noWrap/>
          </w:tcPr>
          <w:p w14:paraId="7FEB58A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2B442A8"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DC7A0"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6901F7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54401" w:rsidRPr="0024034C" w14:paraId="7D67846F" w14:textId="77777777" w:rsidTr="003F4F5D">
        <w:trPr>
          <w:trHeight w:val="187"/>
          <w:jc w:val="center"/>
        </w:trPr>
        <w:tc>
          <w:tcPr>
            <w:tcW w:w="3397" w:type="dxa"/>
            <w:shd w:val="clear" w:color="auto" w:fill="auto"/>
            <w:noWrap/>
          </w:tcPr>
          <w:p w14:paraId="58819556"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E4AFC4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DBD092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161E5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3981B9A"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75120275" w14:textId="77777777" w:rsidTr="003F4F5D">
        <w:trPr>
          <w:trHeight w:val="187"/>
          <w:jc w:val="center"/>
        </w:trPr>
        <w:tc>
          <w:tcPr>
            <w:tcW w:w="3397" w:type="dxa"/>
            <w:shd w:val="clear" w:color="auto" w:fill="auto"/>
            <w:noWrap/>
          </w:tcPr>
          <w:p w14:paraId="07509DF3"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AC81E1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361ACA"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AE7C1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DB6DD9"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54401" w:rsidRPr="0024034C" w14:paraId="33E6D22C" w14:textId="77777777" w:rsidTr="003F4F5D">
        <w:trPr>
          <w:trHeight w:val="187"/>
          <w:jc w:val="center"/>
        </w:trPr>
        <w:tc>
          <w:tcPr>
            <w:tcW w:w="3397" w:type="dxa"/>
            <w:shd w:val="clear" w:color="auto" w:fill="auto"/>
            <w:noWrap/>
            <w:vAlign w:val="center"/>
          </w:tcPr>
          <w:p w14:paraId="4EF5408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B98F5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36BC4E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712BAF0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DC_28A_n78A</w:t>
            </w:r>
          </w:p>
        </w:tc>
      </w:tr>
      <w:tr w:rsidR="00E54401" w:rsidRPr="0024034C" w14:paraId="62EBF9EC" w14:textId="77777777" w:rsidTr="003F4F5D">
        <w:trPr>
          <w:trHeight w:val="187"/>
          <w:jc w:val="center"/>
        </w:trPr>
        <w:tc>
          <w:tcPr>
            <w:tcW w:w="3397" w:type="dxa"/>
            <w:shd w:val="clear" w:color="auto" w:fill="auto"/>
            <w:noWrap/>
            <w:vAlign w:val="center"/>
          </w:tcPr>
          <w:p w14:paraId="3919BD0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755D4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DC_3A_n28A</w:t>
            </w:r>
          </w:p>
          <w:p w14:paraId="50876AC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7618C1F6"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2ED600D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54401" w:rsidRPr="0024034C" w14:paraId="06E2F1AF" w14:textId="77777777" w:rsidTr="003F4F5D">
        <w:trPr>
          <w:trHeight w:val="187"/>
          <w:jc w:val="center"/>
        </w:trPr>
        <w:tc>
          <w:tcPr>
            <w:tcW w:w="3397" w:type="dxa"/>
            <w:shd w:val="clear" w:color="auto" w:fill="auto"/>
            <w:noWrap/>
            <w:vAlign w:val="center"/>
          </w:tcPr>
          <w:p w14:paraId="11DFB23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DC3EB6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DC_3A_n1A</w:t>
            </w:r>
          </w:p>
          <w:p w14:paraId="702999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DC_8A_n1A</w:t>
            </w:r>
          </w:p>
        </w:tc>
      </w:tr>
      <w:tr w:rsidR="00E54401" w:rsidRPr="0024034C" w14:paraId="5B458A9E" w14:textId="77777777" w:rsidTr="003F4F5D">
        <w:trPr>
          <w:trHeight w:val="187"/>
          <w:jc w:val="center"/>
        </w:trPr>
        <w:tc>
          <w:tcPr>
            <w:tcW w:w="3397" w:type="dxa"/>
            <w:shd w:val="clear" w:color="auto" w:fill="auto"/>
            <w:noWrap/>
          </w:tcPr>
          <w:p w14:paraId="4B5E7075" w14:textId="77777777" w:rsidR="00E54401" w:rsidRPr="0024034C" w:rsidRDefault="00E54401" w:rsidP="003F4F5D">
            <w:pPr>
              <w:keepNext/>
              <w:keepLines/>
              <w:spacing w:after="0"/>
              <w:jc w:val="center"/>
              <w:rPr>
                <w:rFonts w:ascii="Arial" w:hAnsi="Arial"/>
                <w:sz w:val="18"/>
                <w:lang w:eastAsia="fr-FR"/>
              </w:rPr>
            </w:pPr>
            <w:r w:rsidRPr="0024034C">
              <w:rPr>
                <w:rFonts w:ascii="Arial" w:hAnsi="Arial"/>
                <w:sz w:val="18"/>
                <w:lang w:eastAsia="fr-FR"/>
              </w:rPr>
              <w:t>DC_3A-8A-32A_n28A</w:t>
            </w:r>
          </w:p>
          <w:p w14:paraId="010D26F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09C081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2CEEABE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DC_8A_n28A</w:t>
            </w:r>
          </w:p>
        </w:tc>
      </w:tr>
      <w:tr w:rsidR="00E54401" w:rsidRPr="0024034C" w14:paraId="5B44274D" w14:textId="77777777" w:rsidTr="003F4F5D">
        <w:trPr>
          <w:trHeight w:val="187"/>
          <w:jc w:val="center"/>
        </w:trPr>
        <w:tc>
          <w:tcPr>
            <w:tcW w:w="3397" w:type="dxa"/>
            <w:shd w:val="clear" w:color="auto" w:fill="auto"/>
            <w:noWrap/>
            <w:vAlign w:val="center"/>
          </w:tcPr>
          <w:p w14:paraId="15E3B71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BF422E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3FEBFC8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DC_8A_n78A</w:t>
            </w:r>
          </w:p>
        </w:tc>
      </w:tr>
      <w:tr w:rsidR="00E54401" w:rsidRPr="0024034C" w14:paraId="08AAD930" w14:textId="77777777" w:rsidTr="003F4F5D">
        <w:trPr>
          <w:trHeight w:val="187"/>
          <w:jc w:val="center"/>
        </w:trPr>
        <w:tc>
          <w:tcPr>
            <w:tcW w:w="3397" w:type="dxa"/>
            <w:shd w:val="clear" w:color="auto" w:fill="auto"/>
            <w:noWrap/>
          </w:tcPr>
          <w:p w14:paraId="60A4A7C3"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27C4C82C" w14:textId="77777777" w:rsidR="00E54401" w:rsidRPr="0024034C" w:rsidRDefault="00E54401" w:rsidP="003F4F5D">
            <w:pPr>
              <w:keepNext/>
              <w:keepLines/>
              <w:spacing w:after="0"/>
              <w:jc w:val="center"/>
              <w:rPr>
                <w:rFonts w:ascii="Arial" w:hAnsi="Arial"/>
                <w:sz w:val="18"/>
                <w:lang w:eastAsia="zh-TW"/>
              </w:rPr>
            </w:pPr>
          </w:p>
        </w:tc>
        <w:tc>
          <w:tcPr>
            <w:tcW w:w="3686" w:type="dxa"/>
          </w:tcPr>
          <w:p w14:paraId="433FFBC7" w14:textId="77777777" w:rsidR="00E54401" w:rsidRPr="0024034C" w:rsidRDefault="00E54401" w:rsidP="003F4F5D">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E54401" w:rsidRPr="0024034C" w14:paraId="471C8A8D" w14:textId="77777777" w:rsidTr="003F4F5D">
        <w:trPr>
          <w:trHeight w:val="187"/>
          <w:jc w:val="center"/>
        </w:trPr>
        <w:tc>
          <w:tcPr>
            <w:tcW w:w="3397" w:type="dxa"/>
            <w:shd w:val="clear" w:color="auto" w:fill="auto"/>
            <w:noWrap/>
          </w:tcPr>
          <w:p w14:paraId="1D5ABC63"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CF9F36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DC_3A_n40A</w:t>
            </w:r>
          </w:p>
          <w:p w14:paraId="5BFBEDF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6AE603D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DC_8A_n40A</w:t>
            </w:r>
          </w:p>
          <w:p w14:paraId="152EFFE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DC_8A_n78A</w:t>
            </w:r>
          </w:p>
        </w:tc>
      </w:tr>
      <w:tr w:rsidR="00E54401" w:rsidRPr="0024034C" w14:paraId="47092BA4" w14:textId="77777777" w:rsidTr="003F4F5D">
        <w:trPr>
          <w:trHeight w:val="187"/>
          <w:jc w:val="center"/>
        </w:trPr>
        <w:tc>
          <w:tcPr>
            <w:tcW w:w="3397" w:type="dxa"/>
            <w:shd w:val="clear" w:color="auto" w:fill="auto"/>
            <w:noWrap/>
          </w:tcPr>
          <w:p w14:paraId="2CFC1532"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DC_3A-8A-40A_n1A</w:t>
            </w:r>
          </w:p>
          <w:p w14:paraId="5DC5EE1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D4ABFEC"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B167A0"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BE1230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54401" w:rsidRPr="0024034C" w14:paraId="72847C38" w14:textId="77777777" w:rsidTr="003F4F5D">
        <w:trPr>
          <w:trHeight w:val="187"/>
          <w:jc w:val="center"/>
        </w:trPr>
        <w:tc>
          <w:tcPr>
            <w:tcW w:w="3397" w:type="dxa"/>
            <w:shd w:val="clear" w:color="auto" w:fill="auto"/>
            <w:noWrap/>
          </w:tcPr>
          <w:p w14:paraId="45DC0E97" w14:textId="77777777" w:rsidR="00E54401" w:rsidRPr="0024034C" w:rsidRDefault="00E54401" w:rsidP="003F4F5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62892C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D944AB6"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D032792" w14:textId="77777777" w:rsidR="00E54401" w:rsidRPr="0024034C" w:rsidRDefault="00E54401" w:rsidP="003F4F5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D11E4D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54401" w:rsidRPr="0024034C" w14:paraId="479DDA4F" w14:textId="77777777" w:rsidTr="003F4F5D">
        <w:trPr>
          <w:trHeight w:val="187"/>
          <w:jc w:val="center"/>
        </w:trPr>
        <w:tc>
          <w:tcPr>
            <w:tcW w:w="3397" w:type="dxa"/>
            <w:shd w:val="clear" w:color="auto" w:fill="auto"/>
            <w:noWrap/>
          </w:tcPr>
          <w:p w14:paraId="5F9E5D10" w14:textId="77777777" w:rsidR="00E54401" w:rsidRPr="0024034C" w:rsidRDefault="00E54401" w:rsidP="003F4F5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9651E3B"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7459B19"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5BC381" w14:textId="77777777" w:rsidR="00E54401" w:rsidRPr="0024034C" w:rsidRDefault="00E54401" w:rsidP="003F4F5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F681943"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54401" w:rsidRPr="0024034C" w14:paraId="219083DD" w14:textId="77777777" w:rsidTr="003F4F5D">
        <w:trPr>
          <w:trHeight w:val="187"/>
          <w:jc w:val="center"/>
        </w:trPr>
        <w:tc>
          <w:tcPr>
            <w:tcW w:w="3397" w:type="dxa"/>
            <w:shd w:val="clear" w:color="auto" w:fill="auto"/>
            <w:noWrap/>
          </w:tcPr>
          <w:p w14:paraId="0DCCE0AB" w14:textId="77777777" w:rsidR="00E54401"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7D3BD0B" w14:textId="77777777" w:rsidR="00E54401" w:rsidRPr="0024034C" w:rsidRDefault="00E54401" w:rsidP="003F4F5D">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107F5F5"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973A33B"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449BF23" w14:textId="77777777" w:rsidR="00E54401" w:rsidRPr="0024034C" w:rsidRDefault="00E54401" w:rsidP="003F4F5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C367E1B"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54401" w:rsidRPr="0024034C" w14:paraId="7742CDDA" w14:textId="77777777" w:rsidTr="003F4F5D">
        <w:trPr>
          <w:trHeight w:val="187"/>
          <w:jc w:val="center"/>
        </w:trPr>
        <w:tc>
          <w:tcPr>
            <w:tcW w:w="3397" w:type="dxa"/>
            <w:shd w:val="clear" w:color="auto" w:fill="auto"/>
            <w:noWrap/>
          </w:tcPr>
          <w:p w14:paraId="401F75A6"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1F13C45"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EA1EA2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4A18249"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0FFE5D"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79E1971"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54401" w:rsidRPr="0024034C" w14:paraId="7BCB2F90" w14:textId="77777777" w:rsidTr="003F4F5D">
        <w:trPr>
          <w:trHeight w:val="187"/>
          <w:jc w:val="center"/>
        </w:trPr>
        <w:tc>
          <w:tcPr>
            <w:tcW w:w="3397" w:type="dxa"/>
            <w:shd w:val="clear" w:color="auto" w:fill="auto"/>
            <w:noWrap/>
          </w:tcPr>
          <w:p w14:paraId="58E0212D"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965944A" w14:textId="77777777" w:rsidR="00E54401" w:rsidRPr="0024034C" w:rsidRDefault="00E54401" w:rsidP="003F4F5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8F6A5A9"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3E28DF"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0B2E31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BF5275"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54401" w:rsidRPr="0024034C" w14:paraId="5C5806F7" w14:textId="77777777" w:rsidTr="003F4F5D">
        <w:trPr>
          <w:trHeight w:val="187"/>
          <w:jc w:val="center"/>
        </w:trPr>
        <w:tc>
          <w:tcPr>
            <w:tcW w:w="3397" w:type="dxa"/>
            <w:shd w:val="clear" w:color="auto" w:fill="auto"/>
            <w:noWrap/>
          </w:tcPr>
          <w:p w14:paraId="3CEC9815"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DC_3A-8A-41A_n78A</w:t>
            </w:r>
          </w:p>
          <w:p w14:paraId="5B931F57" w14:textId="77777777" w:rsidR="00E54401" w:rsidRPr="0024034C" w:rsidRDefault="00E54401" w:rsidP="003F4F5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62631E9"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DC_3A_n78A</w:t>
            </w:r>
          </w:p>
          <w:p w14:paraId="7255814C"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DC_8A_n78A</w:t>
            </w:r>
          </w:p>
          <w:p w14:paraId="554E2FA7"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DC_41A_n78A</w:t>
            </w:r>
          </w:p>
          <w:p w14:paraId="3386FB00"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sz w:val="18"/>
                <w:lang w:eastAsia="zh-CN"/>
              </w:rPr>
              <w:t>DC_41C_n78A</w:t>
            </w:r>
          </w:p>
        </w:tc>
      </w:tr>
      <w:tr w:rsidR="00E54401" w:rsidRPr="0024034C" w14:paraId="7A6B109D" w14:textId="77777777" w:rsidTr="003F4F5D">
        <w:trPr>
          <w:trHeight w:val="187"/>
          <w:jc w:val="center"/>
        </w:trPr>
        <w:tc>
          <w:tcPr>
            <w:tcW w:w="3397" w:type="dxa"/>
            <w:shd w:val="clear" w:color="auto" w:fill="auto"/>
            <w:noWrap/>
          </w:tcPr>
          <w:p w14:paraId="38101503"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DC_3A-3A-8A-41A_n78A</w:t>
            </w:r>
          </w:p>
          <w:p w14:paraId="5C02E16A" w14:textId="77777777" w:rsidR="00E54401" w:rsidRPr="0024034C" w:rsidRDefault="00E54401" w:rsidP="003F4F5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8E8AB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DC_3A_n78A</w:t>
            </w:r>
          </w:p>
          <w:p w14:paraId="786CFEFF"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DC_8A_n78A</w:t>
            </w:r>
          </w:p>
          <w:p w14:paraId="087F7F8A"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DC_41A_n78A</w:t>
            </w:r>
          </w:p>
          <w:p w14:paraId="1E4C9133" w14:textId="77777777" w:rsidR="00E54401" w:rsidRPr="0024034C" w:rsidRDefault="00E54401" w:rsidP="003F4F5D">
            <w:pPr>
              <w:keepNext/>
              <w:keepLines/>
              <w:spacing w:after="0"/>
              <w:jc w:val="center"/>
              <w:rPr>
                <w:rFonts w:ascii="Arial" w:hAnsi="Arial" w:cs="Arial"/>
                <w:sz w:val="18"/>
                <w:lang w:val="x-none" w:eastAsia="ja-JP"/>
              </w:rPr>
            </w:pPr>
            <w:r>
              <w:rPr>
                <w:rFonts w:ascii="Arial" w:hAnsi="Arial"/>
                <w:sz w:val="18"/>
                <w:lang w:eastAsia="zh-CN"/>
              </w:rPr>
              <w:t>DC_41C_n78A</w:t>
            </w:r>
          </w:p>
        </w:tc>
      </w:tr>
      <w:tr w:rsidR="00E54401" w14:paraId="4B027B8B" w14:textId="77777777" w:rsidTr="003F4F5D">
        <w:trPr>
          <w:trHeight w:val="187"/>
          <w:jc w:val="center"/>
        </w:trPr>
        <w:tc>
          <w:tcPr>
            <w:tcW w:w="3397" w:type="dxa"/>
            <w:shd w:val="clear" w:color="auto" w:fill="auto"/>
            <w:noWrap/>
          </w:tcPr>
          <w:p w14:paraId="786954FD" w14:textId="77777777" w:rsidR="00E54401" w:rsidRDefault="00E54401" w:rsidP="003F4F5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BEE54C9" w14:textId="77777777" w:rsidR="00E54401" w:rsidRDefault="00E54401" w:rsidP="003F4F5D">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01378C00" w14:textId="77777777" w:rsidR="00E54401" w:rsidRDefault="00E54401" w:rsidP="003F4F5D">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E54401" w:rsidRPr="0024034C" w14:paraId="6D61AAB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A6F65"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7A04A3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B4BCF4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065B087F"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DC_8A_n77A</w:t>
            </w:r>
          </w:p>
        </w:tc>
      </w:tr>
      <w:tr w:rsidR="00E54401" w:rsidRPr="0024034C" w14:paraId="7F30B89E" w14:textId="77777777" w:rsidTr="003F4F5D">
        <w:trPr>
          <w:trHeight w:val="187"/>
          <w:jc w:val="center"/>
        </w:trPr>
        <w:tc>
          <w:tcPr>
            <w:tcW w:w="3397" w:type="dxa"/>
            <w:shd w:val="clear" w:color="auto" w:fill="auto"/>
            <w:noWrap/>
          </w:tcPr>
          <w:p w14:paraId="56DFA3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C8D37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0A3B8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DC_3A_n79A</w:t>
            </w:r>
          </w:p>
          <w:p w14:paraId="13F562D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7DCDDA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tc>
      </w:tr>
      <w:tr w:rsidR="00E54401" w:rsidRPr="0024034C" w14:paraId="2E9C5CF5" w14:textId="77777777" w:rsidTr="003F4F5D">
        <w:trPr>
          <w:trHeight w:val="187"/>
          <w:jc w:val="center"/>
        </w:trPr>
        <w:tc>
          <w:tcPr>
            <w:tcW w:w="3397" w:type="dxa"/>
            <w:shd w:val="clear" w:color="auto" w:fill="auto"/>
            <w:noWrap/>
          </w:tcPr>
          <w:p w14:paraId="0B277AE4"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4A2291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5C0FFE6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A05A9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DC_8A_n78A</w:t>
            </w:r>
          </w:p>
          <w:p w14:paraId="5EC109A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DC_8A_n80A</w:t>
            </w:r>
          </w:p>
        </w:tc>
      </w:tr>
      <w:tr w:rsidR="00E54401" w:rsidRPr="0024034C" w14:paraId="7411C43C" w14:textId="77777777" w:rsidTr="003F4F5D">
        <w:trPr>
          <w:trHeight w:val="187"/>
          <w:jc w:val="center"/>
        </w:trPr>
        <w:tc>
          <w:tcPr>
            <w:tcW w:w="3397" w:type="dxa"/>
            <w:shd w:val="clear" w:color="auto" w:fill="auto"/>
            <w:noWrap/>
          </w:tcPr>
          <w:p w14:paraId="3FA6DE33"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FA711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DC_3A_n28A</w:t>
            </w:r>
          </w:p>
          <w:p w14:paraId="47455D3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4B14C8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776B8D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lang w:eastAsia="ja-JP"/>
              </w:rPr>
              <w:t>DC_11A_n77A</w:t>
            </w:r>
          </w:p>
        </w:tc>
      </w:tr>
      <w:tr w:rsidR="00E54401" w:rsidRPr="0024034C" w14:paraId="76D0B5F3" w14:textId="77777777" w:rsidTr="003F4F5D">
        <w:trPr>
          <w:trHeight w:val="187"/>
          <w:jc w:val="center"/>
        </w:trPr>
        <w:tc>
          <w:tcPr>
            <w:tcW w:w="3397" w:type="dxa"/>
            <w:shd w:val="clear" w:color="auto" w:fill="auto"/>
            <w:noWrap/>
          </w:tcPr>
          <w:p w14:paraId="68A23A3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2A12D8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DC_3A_n28A</w:t>
            </w:r>
          </w:p>
          <w:p w14:paraId="6C5C2EB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277915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6B45FB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DC_11A_n77A</w:t>
            </w:r>
          </w:p>
        </w:tc>
      </w:tr>
      <w:tr w:rsidR="00E54401" w:rsidRPr="0024034C" w14:paraId="3A66E15D" w14:textId="77777777" w:rsidTr="003F4F5D">
        <w:trPr>
          <w:trHeight w:val="187"/>
          <w:jc w:val="center"/>
        </w:trPr>
        <w:tc>
          <w:tcPr>
            <w:tcW w:w="3397" w:type="dxa"/>
            <w:shd w:val="clear" w:color="auto" w:fill="auto"/>
            <w:noWrap/>
          </w:tcPr>
          <w:p w14:paraId="3FE1282F"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BCF651F" w14:textId="77777777" w:rsidR="00E54401" w:rsidRPr="0024034C" w:rsidRDefault="00E54401" w:rsidP="003F4F5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E672C22"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714CDF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42E971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15932F15" w14:textId="77777777" w:rsidTr="003F4F5D">
        <w:trPr>
          <w:trHeight w:val="187"/>
          <w:jc w:val="center"/>
        </w:trPr>
        <w:tc>
          <w:tcPr>
            <w:tcW w:w="3397" w:type="dxa"/>
            <w:shd w:val="clear" w:color="auto" w:fill="auto"/>
            <w:noWrap/>
          </w:tcPr>
          <w:p w14:paraId="17E0737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8B99AE8" w14:textId="77777777" w:rsidR="00E54401" w:rsidRPr="0024034C" w:rsidRDefault="00E54401" w:rsidP="003F4F5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3787C7E"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sz w:val="18"/>
                <w:szCs w:val="16"/>
              </w:rPr>
              <w:t>DC_3A_n77A</w:t>
            </w:r>
          </w:p>
          <w:p w14:paraId="604CA8D1"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7F538DB"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54401" w:rsidRPr="0024034C" w14:paraId="1143C6F6" w14:textId="77777777" w:rsidTr="003F4F5D">
        <w:trPr>
          <w:trHeight w:val="187"/>
          <w:jc w:val="center"/>
        </w:trPr>
        <w:tc>
          <w:tcPr>
            <w:tcW w:w="3397" w:type="dxa"/>
            <w:shd w:val="clear" w:color="auto" w:fill="auto"/>
            <w:noWrap/>
          </w:tcPr>
          <w:p w14:paraId="4A82067B"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93F6BF4" w14:textId="77777777" w:rsidR="00E54401" w:rsidRPr="0024034C" w:rsidRDefault="00E54401" w:rsidP="003F4F5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11D7697"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sz w:val="18"/>
                <w:szCs w:val="16"/>
              </w:rPr>
              <w:t>DC_3A_n78A</w:t>
            </w:r>
          </w:p>
          <w:p w14:paraId="325B3794"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6FEF7F" w14:textId="77777777" w:rsidR="00E54401" w:rsidRPr="0024034C" w:rsidRDefault="00E54401" w:rsidP="003F4F5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54401" w:rsidRPr="0024034C" w14:paraId="4ED59CC8" w14:textId="77777777" w:rsidTr="003F4F5D">
        <w:trPr>
          <w:trHeight w:val="187"/>
          <w:jc w:val="center"/>
        </w:trPr>
        <w:tc>
          <w:tcPr>
            <w:tcW w:w="3397" w:type="dxa"/>
            <w:shd w:val="clear" w:color="auto" w:fill="auto"/>
            <w:noWrap/>
          </w:tcPr>
          <w:p w14:paraId="70348D87"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B265CC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79C2AF2F"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CC79D4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EA7D4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54401" w:rsidRPr="0024034C" w14:paraId="0E37E5A1" w14:textId="77777777" w:rsidTr="003F4F5D">
        <w:trPr>
          <w:trHeight w:val="187"/>
          <w:jc w:val="center"/>
        </w:trPr>
        <w:tc>
          <w:tcPr>
            <w:tcW w:w="3397" w:type="dxa"/>
            <w:shd w:val="clear" w:color="auto" w:fill="auto"/>
            <w:noWrap/>
          </w:tcPr>
          <w:p w14:paraId="73EC8C21"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4C8C84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35B7E9B1"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8CF0F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05CA8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50CA89B" w14:textId="77777777" w:rsidTr="003F4F5D">
        <w:trPr>
          <w:trHeight w:val="187"/>
          <w:jc w:val="center"/>
        </w:trPr>
        <w:tc>
          <w:tcPr>
            <w:tcW w:w="3397" w:type="dxa"/>
            <w:shd w:val="clear" w:color="auto" w:fill="auto"/>
            <w:noWrap/>
          </w:tcPr>
          <w:p w14:paraId="11710EA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94B18B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110029B5"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E4CB69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0543F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49A9ECE2" w14:textId="77777777" w:rsidTr="003F4F5D">
        <w:trPr>
          <w:trHeight w:val="187"/>
          <w:jc w:val="center"/>
        </w:trPr>
        <w:tc>
          <w:tcPr>
            <w:tcW w:w="3397" w:type="dxa"/>
            <w:shd w:val="clear" w:color="auto" w:fill="auto"/>
            <w:noWrap/>
          </w:tcPr>
          <w:p w14:paraId="21AD085E"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626D19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1A448194"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2BC2D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6DD7A4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6C83AD3" w14:textId="77777777" w:rsidTr="003F4F5D">
        <w:trPr>
          <w:trHeight w:val="187"/>
          <w:jc w:val="center"/>
        </w:trPr>
        <w:tc>
          <w:tcPr>
            <w:tcW w:w="3397" w:type="dxa"/>
            <w:shd w:val="clear" w:color="auto" w:fill="auto"/>
            <w:noWrap/>
          </w:tcPr>
          <w:p w14:paraId="16F17F2F"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A8E2D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DC_3A_n28A</w:t>
            </w:r>
          </w:p>
          <w:p w14:paraId="6F128DB2"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5D2C5B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F81EF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590D6D81" w14:textId="77777777" w:rsidTr="003F4F5D">
        <w:trPr>
          <w:trHeight w:val="187"/>
          <w:jc w:val="center"/>
        </w:trPr>
        <w:tc>
          <w:tcPr>
            <w:tcW w:w="3397" w:type="dxa"/>
            <w:shd w:val="clear" w:color="auto" w:fill="auto"/>
            <w:noWrap/>
          </w:tcPr>
          <w:p w14:paraId="5A8595E1"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1D3C1C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43BE2F2F"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224FEE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52F1A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46F2AA25" w14:textId="77777777" w:rsidTr="003F4F5D">
        <w:trPr>
          <w:trHeight w:val="187"/>
          <w:jc w:val="center"/>
        </w:trPr>
        <w:tc>
          <w:tcPr>
            <w:tcW w:w="3397" w:type="dxa"/>
            <w:shd w:val="clear" w:color="auto" w:fill="auto"/>
            <w:noWrap/>
          </w:tcPr>
          <w:p w14:paraId="732EE5E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93681F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6B23EF36"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C9CE3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8384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54401" w:rsidRPr="0024034C" w14:paraId="19645BB4" w14:textId="77777777" w:rsidTr="003F4F5D">
        <w:trPr>
          <w:trHeight w:val="187"/>
          <w:jc w:val="center"/>
        </w:trPr>
        <w:tc>
          <w:tcPr>
            <w:tcW w:w="3397" w:type="dxa"/>
            <w:shd w:val="clear" w:color="auto" w:fill="auto"/>
            <w:noWrap/>
          </w:tcPr>
          <w:p w14:paraId="66761E70"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C7A961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65DCBD4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057481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F7512F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62F35D51" w14:textId="77777777" w:rsidTr="003F4F5D">
        <w:trPr>
          <w:trHeight w:val="187"/>
          <w:jc w:val="center"/>
        </w:trPr>
        <w:tc>
          <w:tcPr>
            <w:tcW w:w="3397" w:type="dxa"/>
            <w:shd w:val="clear" w:color="auto" w:fill="auto"/>
            <w:noWrap/>
          </w:tcPr>
          <w:p w14:paraId="3A1ECC0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A86E96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DC_3A_n41A</w:t>
            </w:r>
          </w:p>
          <w:p w14:paraId="34B44C90"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3EA02B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377B8A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54401" w:rsidRPr="0024034C" w14:paraId="30B80C1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FE24A"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CA9000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A721F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72A66D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54401" w:rsidRPr="0024034C" w14:paraId="732C8C7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49B02" w14:textId="77777777" w:rsidR="00E54401" w:rsidRPr="0024034C" w:rsidRDefault="00E54401" w:rsidP="003F4F5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AB6E98"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1BEB9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DA70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54401" w:rsidRPr="0024034C" w14:paraId="461CA1C6" w14:textId="77777777" w:rsidTr="003F4F5D">
        <w:trPr>
          <w:trHeight w:val="187"/>
          <w:jc w:val="center"/>
        </w:trPr>
        <w:tc>
          <w:tcPr>
            <w:tcW w:w="3397" w:type="dxa"/>
            <w:shd w:val="clear" w:color="auto" w:fill="auto"/>
            <w:noWrap/>
          </w:tcPr>
          <w:p w14:paraId="0F14CDA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DC_3A-18A-42A_n79A</w:t>
            </w:r>
          </w:p>
          <w:p w14:paraId="2C224A39"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A863C4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4AC36C4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54401" w:rsidRPr="0024034C" w14:paraId="78F8482A" w14:textId="77777777" w:rsidTr="003F4F5D">
        <w:trPr>
          <w:trHeight w:val="187"/>
          <w:jc w:val="center"/>
        </w:trPr>
        <w:tc>
          <w:tcPr>
            <w:tcW w:w="3397" w:type="dxa"/>
            <w:shd w:val="clear" w:color="auto" w:fill="auto"/>
            <w:noWrap/>
          </w:tcPr>
          <w:p w14:paraId="5377108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9C2F97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67E846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54E2D6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1D55A0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DC_19A_n77A</w:t>
            </w:r>
          </w:p>
        </w:tc>
      </w:tr>
      <w:tr w:rsidR="00E54401" w:rsidRPr="0024034C" w14:paraId="2591D292" w14:textId="77777777" w:rsidTr="003F4F5D">
        <w:trPr>
          <w:trHeight w:val="187"/>
          <w:jc w:val="center"/>
        </w:trPr>
        <w:tc>
          <w:tcPr>
            <w:tcW w:w="3397" w:type="dxa"/>
            <w:shd w:val="clear" w:color="auto" w:fill="auto"/>
            <w:noWrap/>
          </w:tcPr>
          <w:p w14:paraId="67F579E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F527C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A7EC4F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DC_3A_n78A</w:t>
            </w:r>
          </w:p>
          <w:p w14:paraId="5C58083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840B5F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DC_19A_n78A</w:t>
            </w:r>
          </w:p>
        </w:tc>
      </w:tr>
      <w:tr w:rsidR="00E54401" w:rsidRPr="0024034C" w14:paraId="6889E37A" w14:textId="77777777" w:rsidTr="003F4F5D">
        <w:trPr>
          <w:trHeight w:val="187"/>
          <w:jc w:val="center"/>
        </w:trPr>
        <w:tc>
          <w:tcPr>
            <w:tcW w:w="3397" w:type="dxa"/>
            <w:shd w:val="clear" w:color="auto" w:fill="auto"/>
            <w:noWrap/>
          </w:tcPr>
          <w:p w14:paraId="6647FEF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30CE7A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11ED12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DC_3A_n79A</w:t>
            </w:r>
          </w:p>
          <w:p w14:paraId="264B5C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41A1A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DC_19A_n79A</w:t>
            </w:r>
          </w:p>
        </w:tc>
      </w:tr>
      <w:tr w:rsidR="00E54401" w:rsidRPr="0024034C" w14:paraId="32BE3568" w14:textId="77777777" w:rsidTr="003F4F5D">
        <w:trPr>
          <w:trHeight w:val="187"/>
          <w:jc w:val="center"/>
        </w:trPr>
        <w:tc>
          <w:tcPr>
            <w:tcW w:w="3397" w:type="dxa"/>
            <w:shd w:val="clear" w:color="auto" w:fill="auto"/>
            <w:noWrap/>
          </w:tcPr>
          <w:p w14:paraId="0CE8A66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44554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2CE49B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3EEEB54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p>
          <w:p w14:paraId="66ADC0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p>
        </w:tc>
      </w:tr>
      <w:tr w:rsidR="00E54401" w:rsidRPr="0024034C" w14:paraId="28C0C3BE" w14:textId="77777777" w:rsidTr="003F4F5D">
        <w:trPr>
          <w:trHeight w:val="187"/>
          <w:jc w:val="center"/>
        </w:trPr>
        <w:tc>
          <w:tcPr>
            <w:tcW w:w="3397" w:type="dxa"/>
            <w:shd w:val="clear" w:color="auto" w:fill="auto"/>
            <w:noWrap/>
          </w:tcPr>
          <w:p w14:paraId="4613A0E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A0FF09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08DBFA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8FF1C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p>
          <w:p w14:paraId="1DE9ADE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p>
        </w:tc>
      </w:tr>
      <w:tr w:rsidR="00E54401" w:rsidRPr="0024034C" w14:paraId="6E8EE880" w14:textId="77777777" w:rsidTr="003F4F5D">
        <w:trPr>
          <w:trHeight w:val="187"/>
          <w:jc w:val="center"/>
        </w:trPr>
        <w:tc>
          <w:tcPr>
            <w:tcW w:w="3397" w:type="dxa"/>
            <w:shd w:val="clear" w:color="auto" w:fill="auto"/>
            <w:noWrap/>
          </w:tcPr>
          <w:p w14:paraId="062227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753B8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1EBC1C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1C75FEA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p>
          <w:p w14:paraId="75B652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p>
        </w:tc>
      </w:tr>
      <w:tr w:rsidR="00E54401" w:rsidRPr="0024034C" w14:paraId="06114904" w14:textId="77777777" w:rsidTr="003F4F5D">
        <w:trPr>
          <w:trHeight w:val="187"/>
          <w:jc w:val="center"/>
        </w:trPr>
        <w:tc>
          <w:tcPr>
            <w:tcW w:w="3397" w:type="dxa"/>
            <w:shd w:val="clear" w:color="auto" w:fill="auto"/>
            <w:noWrap/>
          </w:tcPr>
          <w:p w14:paraId="7B7A6A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245BE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8B8068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76DED4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D9707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91D11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AC0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6315680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7453AD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F064C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25762D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D769FB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9839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599674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E54401" w:rsidRPr="0024034C" w14:paraId="648033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2404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1D836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EC249E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9ABD8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166836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4CB83F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91B4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6D8C16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E54401" w:rsidRPr="0024034C" w14:paraId="1A72EA33" w14:textId="77777777" w:rsidTr="003F4F5D">
        <w:trPr>
          <w:trHeight w:val="187"/>
          <w:jc w:val="center"/>
        </w:trPr>
        <w:tc>
          <w:tcPr>
            <w:tcW w:w="3397" w:type="dxa"/>
            <w:shd w:val="clear" w:color="auto" w:fill="auto"/>
            <w:noWrap/>
          </w:tcPr>
          <w:p w14:paraId="25347BF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69850D5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05ED06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406DBF8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D5A970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75FFB3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834945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042BAC0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E54401" w:rsidRPr="0024034C" w14:paraId="4A97A2D6" w14:textId="77777777" w:rsidTr="003F4F5D">
        <w:trPr>
          <w:trHeight w:val="187"/>
          <w:jc w:val="center"/>
        </w:trPr>
        <w:tc>
          <w:tcPr>
            <w:tcW w:w="3397" w:type="dxa"/>
            <w:shd w:val="clear" w:color="auto" w:fill="auto"/>
            <w:noWrap/>
          </w:tcPr>
          <w:p w14:paraId="458F6AB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29FDAD3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3EA32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57A08057" w14:textId="77777777" w:rsidTr="003F4F5D">
        <w:trPr>
          <w:trHeight w:val="187"/>
          <w:jc w:val="center"/>
        </w:trPr>
        <w:tc>
          <w:tcPr>
            <w:tcW w:w="3397" w:type="dxa"/>
            <w:shd w:val="clear" w:color="auto" w:fill="auto"/>
            <w:noWrap/>
          </w:tcPr>
          <w:p w14:paraId="364ECBC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07ED4C1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58C04C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724F91E3" w14:textId="77777777" w:rsidTr="003F4F5D">
        <w:trPr>
          <w:trHeight w:val="187"/>
          <w:jc w:val="center"/>
        </w:trPr>
        <w:tc>
          <w:tcPr>
            <w:tcW w:w="3397" w:type="dxa"/>
            <w:shd w:val="clear" w:color="auto" w:fill="auto"/>
            <w:noWrap/>
          </w:tcPr>
          <w:p w14:paraId="436863F8"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6CFFD2F"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430B09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AF46E40"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E36405A"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54401" w:rsidRPr="0024034C" w14:paraId="4E3C446E" w14:textId="77777777" w:rsidTr="003F4F5D">
        <w:trPr>
          <w:trHeight w:val="187"/>
          <w:jc w:val="center"/>
        </w:trPr>
        <w:tc>
          <w:tcPr>
            <w:tcW w:w="3397" w:type="dxa"/>
            <w:shd w:val="clear" w:color="auto" w:fill="auto"/>
            <w:noWrap/>
          </w:tcPr>
          <w:p w14:paraId="719C9F75"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9E3E3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C5C7C7"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B8E0A8A"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33723A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6091FF"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4CD979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54401" w:rsidRPr="0024034C" w14:paraId="0B2C9DC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A16F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F0B861"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DC_3A_n1A</w:t>
            </w:r>
          </w:p>
          <w:p w14:paraId="45DE64BD"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DC_3A_n28A</w:t>
            </w:r>
          </w:p>
          <w:p w14:paraId="7FCB781B"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DC_20A_n1A</w:t>
            </w:r>
          </w:p>
          <w:p w14:paraId="3BCB8EA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54401" w:rsidRPr="0024034C" w14:paraId="24E42E2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D6722" w14:textId="77777777" w:rsidR="00E54401" w:rsidRPr="0024034C" w:rsidRDefault="00E54401" w:rsidP="003F4F5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5A51A7"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DC_3A_n1A</w:t>
            </w:r>
          </w:p>
          <w:p w14:paraId="4FFB4663" w14:textId="77777777" w:rsidR="00E54401" w:rsidRDefault="00E54401" w:rsidP="003F4F5D">
            <w:pPr>
              <w:keepNext/>
              <w:keepLines/>
              <w:spacing w:after="0"/>
              <w:jc w:val="center"/>
              <w:rPr>
                <w:rFonts w:ascii="Arial" w:hAnsi="Arial" w:cs="Arial"/>
                <w:sz w:val="18"/>
              </w:rPr>
            </w:pPr>
            <w:r w:rsidRPr="0024034C">
              <w:rPr>
                <w:rFonts w:ascii="Arial" w:hAnsi="Arial" w:cs="Arial"/>
                <w:sz w:val="18"/>
              </w:rPr>
              <w:t>DC_3A_n28A</w:t>
            </w:r>
          </w:p>
          <w:p w14:paraId="75C8322E"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C3A1655"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DC_20A_n1A</w:t>
            </w:r>
          </w:p>
          <w:p w14:paraId="7B778C06"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rPr>
              <w:t>DC_3C_n1A</w:t>
            </w:r>
          </w:p>
          <w:p w14:paraId="3443B785"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rPr>
              <w:t>DC_20A_n28A</w:t>
            </w:r>
          </w:p>
        </w:tc>
      </w:tr>
      <w:tr w:rsidR="00E54401" w:rsidRPr="00C128FC" w14:paraId="0EC8AB0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C4B6A" w14:textId="77777777" w:rsidR="00E54401" w:rsidRPr="005902F6" w:rsidRDefault="00E54401" w:rsidP="003F4F5D">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875FDE6" w14:textId="77777777" w:rsidR="00E54401" w:rsidRPr="005902F6" w:rsidRDefault="00E54401" w:rsidP="003F4F5D">
            <w:pPr>
              <w:pStyle w:val="TAC"/>
            </w:pPr>
            <w:r w:rsidRPr="005902F6">
              <w:t>DC_3A_n1A</w:t>
            </w:r>
          </w:p>
          <w:p w14:paraId="019A129C" w14:textId="77777777" w:rsidR="00E54401" w:rsidRPr="00C128FC" w:rsidRDefault="00E54401" w:rsidP="003F4F5D">
            <w:pPr>
              <w:keepNext/>
              <w:keepLines/>
              <w:spacing w:after="0"/>
              <w:jc w:val="center"/>
              <w:rPr>
                <w:rFonts w:ascii="Arial" w:hAnsi="Arial"/>
                <w:sz w:val="18"/>
              </w:rPr>
            </w:pPr>
            <w:r w:rsidRPr="005902F6">
              <w:rPr>
                <w:rFonts w:ascii="Arial" w:hAnsi="Arial"/>
                <w:sz w:val="18"/>
              </w:rPr>
              <w:t>DC_20A_n1A</w:t>
            </w:r>
          </w:p>
        </w:tc>
      </w:tr>
      <w:tr w:rsidR="00E54401" w:rsidRPr="00C128FC" w14:paraId="1B28862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6533C" w14:textId="77777777" w:rsidR="00E54401" w:rsidRPr="005902F6" w:rsidRDefault="00E54401" w:rsidP="003F4F5D">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1C3F767" w14:textId="77777777" w:rsidR="00E54401" w:rsidRPr="005902F6" w:rsidRDefault="00E54401" w:rsidP="003F4F5D">
            <w:pPr>
              <w:pStyle w:val="TAC"/>
            </w:pPr>
            <w:r w:rsidRPr="005902F6">
              <w:t>DC_3A_n1A</w:t>
            </w:r>
          </w:p>
          <w:p w14:paraId="35F72168" w14:textId="77777777" w:rsidR="00E54401" w:rsidRPr="005902F6" w:rsidRDefault="00E54401" w:rsidP="003F4F5D">
            <w:pPr>
              <w:pStyle w:val="TAC"/>
            </w:pPr>
            <w:r w:rsidRPr="005902F6">
              <w:t>DC_3C_n1A</w:t>
            </w:r>
          </w:p>
          <w:p w14:paraId="64C95757" w14:textId="77777777" w:rsidR="00E54401" w:rsidRPr="00C128FC" w:rsidRDefault="00E54401" w:rsidP="003F4F5D">
            <w:pPr>
              <w:keepNext/>
              <w:keepLines/>
              <w:spacing w:after="0"/>
              <w:jc w:val="center"/>
              <w:rPr>
                <w:rFonts w:ascii="Arial" w:hAnsi="Arial"/>
                <w:sz w:val="18"/>
              </w:rPr>
            </w:pPr>
            <w:r w:rsidRPr="005902F6">
              <w:rPr>
                <w:rFonts w:ascii="Arial" w:hAnsi="Arial"/>
                <w:sz w:val="18"/>
              </w:rPr>
              <w:t>DC_20A_n1A</w:t>
            </w:r>
          </w:p>
        </w:tc>
      </w:tr>
      <w:tr w:rsidR="00E54401" w:rsidRPr="0024034C" w14:paraId="44E85DC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FBFC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DC_3A-20A_n1A-n78A</w:t>
            </w:r>
          </w:p>
          <w:p w14:paraId="7D5C991E"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46B08B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DC_3A_n1A</w:t>
            </w:r>
          </w:p>
          <w:p w14:paraId="793A0ED9"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35887C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5DBB5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54401" w:rsidRPr="0024034C" w14:paraId="6EEE14C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29A7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ECBEA9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DC_3A_n1A</w:t>
            </w:r>
          </w:p>
          <w:p w14:paraId="4FF49C1E"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161A3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F993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99184F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DC_3C_n1A</w:t>
            </w:r>
          </w:p>
          <w:p w14:paraId="4EA6C55B" w14:textId="77777777" w:rsidR="00E54401" w:rsidRPr="0024034C" w:rsidRDefault="00E54401" w:rsidP="003F4F5D">
            <w:pPr>
              <w:keepNext/>
              <w:keepLines/>
              <w:spacing w:after="0"/>
              <w:jc w:val="center"/>
              <w:rPr>
                <w:rFonts w:ascii="Arial" w:hAnsi="Arial" w:cs="Arial"/>
                <w:sz w:val="18"/>
              </w:rPr>
            </w:pPr>
            <w:r w:rsidRPr="0024034C">
              <w:rPr>
                <w:rFonts w:ascii="Arial" w:hAnsi="Arial"/>
                <w:sz w:val="18"/>
                <w:lang w:eastAsia="zh-CN"/>
              </w:rPr>
              <w:t>DC_3C_n78A</w:t>
            </w:r>
          </w:p>
        </w:tc>
      </w:tr>
      <w:tr w:rsidR="00E54401" w:rsidRPr="0024034C" w14:paraId="765F6B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07654" w14:textId="77777777" w:rsidR="00E54401" w:rsidRPr="0024034C" w:rsidRDefault="00E54401" w:rsidP="003F4F5D">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CE8528D" w14:textId="77777777" w:rsidR="00E54401" w:rsidRDefault="00E54401" w:rsidP="003F4F5D">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7B3C37C" w14:textId="77777777" w:rsidR="00E54401" w:rsidRPr="0024034C" w:rsidRDefault="00E54401" w:rsidP="003F4F5D">
            <w:pPr>
              <w:keepNext/>
              <w:keepLines/>
              <w:spacing w:after="0"/>
              <w:jc w:val="center"/>
              <w:rPr>
                <w:rFonts w:ascii="Arial" w:hAnsi="Arial"/>
                <w:sz w:val="18"/>
                <w:lang w:eastAsia="zh-CN"/>
              </w:rPr>
            </w:pPr>
            <w:r w:rsidRPr="005012AC">
              <w:rPr>
                <w:rFonts w:ascii="Arial" w:hAnsi="Arial"/>
                <w:sz w:val="18"/>
                <w:lang w:eastAsia="zh-CN"/>
              </w:rPr>
              <w:t>DC_20A_n3A</w:t>
            </w:r>
          </w:p>
        </w:tc>
      </w:tr>
      <w:tr w:rsidR="00E54401" w:rsidRPr="0024034C" w14:paraId="4536185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066B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59200A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2FF603"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FDA7C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1A8390" w14:textId="77777777" w:rsidR="00E54401" w:rsidRPr="0024034C" w:rsidRDefault="00E54401" w:rsidP="003F4F5D">
            <w:pPr>
              <w:keepNext/>
              <w:keepLines/>
              <w:spacing w:after="0"/>
              <w:jc w:val="center"/>
              <w:rPr>
                <w:rFonts w:ascii="Arial" w:hAnsi="Arial" w:cs="Arial"/>
                <w:sz w:val="18"/>
              </w:rPr>
            </w:pPr>
            <w:r w:rsidRPr="0024034C">
              <w:rPr>
                <w:rFonts w:ascii="Arial" w:hAnsi="Arial" w:cs="Arial"/>
                <w:sz w:val="18"/>
                <w:lang w:eastAsia="zh-CN"/>
              </w:rPr>
              <w:t>DC_20A_n28A</w:t>
            </w:r>
          </w:p>
        </w:tc>
      </w:tr>
      <w:tr w:rsidR="00E54401" w:rsidRPr="0024034C" w14:paraId="15228EE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059BB"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8F4781"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B7014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EB8930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9EC462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4C60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54401" w:rsidRPr="0024034C" w14:paraId="37D7AF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1B632"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D477A6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A306E68"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08583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E2CCD9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54401" w:rsidRPr="0024034C" w14:paraId="146327B0" w14:textId="77777777" w:rsidTr="003F4F5D">
        <w:trPr>
          <w:trHeight w:val="187"/>
          <w:jc w:val="center"/>
        </w:trPr>
        <w:tc>
          <w:tcPr>
            <w:tcW w:w="3397" w:type="dxa"/>
            <w:shd w:val="clear" w:color="auto" w:fill="auto"/>
            <w:noWrap/>
          </w:tcPr>
          <w:p w14:paraId="686C5B69" w14:textId="77777777" w:rsidR="00E54401" w:rsidRPr="0024034C" w:rsidRDefault="00E54401" w:rsidP="003F4F5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FFBA77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45404F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4EC91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786AB37"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54401" w:rsidRPr="0024034C" w14:paraId="0D832252" w14:textId="77777777" w:rsidTr="003F4F5D">
        <w:trPr>
          <w:trHeight w:val="187"/>
          <w:jc w:val="center"/>
        </w:trPr>
        <w:tc>
          <w:tcPr>
            <w:tcW w:w="3397" w:type="dxa"/>
            <w:shd w:val="clear" w:color="auto" w:fill="auto"/>
            <w:noWrap/>
          </w:tcPr>
          <w:p w14:paraId="3AF64216" w14:textId="77777777" w:rsidR="00E54401" w:rsidRPr="0024034C" w:rsidRDefault="00E54401" w:rsidP="003F4F5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45213D8"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BD014BF"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8B89D9B"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54401" w:rsidRPr="0024034C" w14:paraId="7A3930FF" w14:textId="77777777" w:rsidTr="003F4F5D">
        <w:trPr>
          <w:trHeight w:val="187"/>
          <w:jc w:val="center"/>
        </w:trPr>
        <w:tc>
          <w:tcPr>
            <w:tcW w:w="3397" w:type="dxa"/>
            <w:shd w:val="clear" w:color="auto" w:fill="auto"/>
            <w:noWrap/>
          </w:tcPr>
          <w:p w14:paraId="7AC8638D" w14:textId="77777777" w:rsidR="00E54401" w:rsidRPr="0024034C" w:rsidRDefault="00E54401" w:rsidP="003F4F5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4A0082A"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661B7C"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54401" w:rsidRPr="0024034C" w14:paraId="11410A8C" w14:textId="77777777" w:rsidTr="003F4F5D">
        <w:trPr>
          <w:trHeight w:val="187"/>
          <w:jc w:val="center"/>
        </w:trPr>
        <w:tc>
          <w:tcPr>
            <w:tcW w:w="3397" w:type="dxa"/>
            <w:shd w:val="clear" w:color="auto" w:fill="auto"/>
            <w:noWrap/>
          </w:tcPr>
          <w:p w14:paraId="7F199561"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3849610"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DC_20A_n28A</w:t>
            </w:r>
          </w:p>
          <w:p w14:paraId="607DA5F9" w14:textId="77777777" w:rsidR="00E54401" w:rsidRDefault="00E54401" w:rsidP="003F4F5D">
            <w:pPr>
              <w:keepNext/>
              <w:keepLines/>
              <w:spacing w:after="0"/>
              <w:jc w:val="center"/>
              <w:rPr>
                <w:rFonts w:ascii="Arial" w:hAnsi="Arial"/>
                <w:sz w:val="18"/>
                <w:lang w:eastAsia="zh-TW"/>
              </w:rPr>
            </w:pPr>
            <w:r w:rsidRPr="0024034C">
              <w:rPr>
                <w:rFonts w:ascii="Arial" w:hAnsi="Arial"/>
                <w:sz w:val="18"/>
                <w:lang w:eastAsia="zh-TW"/>
              </w:rPr>
              <w:t>DC_3A_n28A</w:t>
            </w:r>
          </w:p>
          <w:p w14:paraId="4F552A3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54401" w:rsidRPr="0024034C" w14:paraId="7CEDDFDD" w14:textId="77777777" w:rsidTr="003F4F5D">
        <w:trPr>
          <w:trHeight w:val="187"/>
          <w:jc w:val="center"/>
        </w:trPr>
        <w:tc>
          <w:tcPr>
            <w:tcW w:w="3397" w:type="dxa"/>
            <w:shd w:val="clear" w:color="auto" w:fill="auto"/>
            <w:noWrap/>
          </w:tcPr>
          <w:p w14:paraId="073E67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0207C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795296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70580CB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DC_28A_n78A</w:t>
            </w:r>
          </w:p>
        </w:tc>
      </w:tr>
      <w:tr w:rsidR="00E54401" w:rsidRPr="00924207" w14:paraId="083337FD" w14:textId="77777777" w:rsidTr="003F4F5D">
        <w:trPr>
          <w:trHeight w:val="187"/>
          <w:jc w:val="center"/>
        </w:trPr>
        <w:tc>
          <w:tcPr>
            <w:tcW w:w="3397" w:type="dxa"/>
            <w:shd w:val="clear" w:color="auto" w:fill="auto"/>
            <w:noWrap/>
          </w:tcPr>
          <w:p w14:paraId="4CB21174"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65465D5"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4ED37C49"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253E98B" w14:textId="77777777" w:rsidR="00E54401" w:rsidRPr="00924207" w:rsidRDefault="00E54401" w:rsidP="003F4F5D">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E54401" w:rsidRPr="0024034C" w14:paraId="43788C2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7AB1F" w14:textId="77777777" w:rsidR="00E54401" w:rsidRPr="0024034C" w:rsidRDefault="00E54401" w:rsidP="003F4F5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B6C7F4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C5CB246" w14:textId="77777777" w:rsidR="00E54401"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B2FE03A" w14:textId="77777777" w:rsidR="00E54401" w:rsidRPr="0024034C" w:rsidRDefault="00E54401" w:rsidP="003F4F5D">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6B9DEC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A4134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884008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B15194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54401" w:rsidRPr="0024034C" w14:paraId="722A78D7" w14:textId="77777777" w:rsidTr="003F4F5D">
        <w:trPr>
          <w:trHeight w:val="187"/>
          <w:jc w:val="center"/>
        </w:trPr>
        <w:tc>
          <w:tcPr>
            <w:tcW w:w="3397" w:type="dxa"/>
            <w:shd w:val="clear" w:color="auto" w:fill="auto"/>
            <w:noWrap/>
          </w:tcPr>
          <w:p w14:paraId="02A533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DC_3A-20A-32A_n1A</w:t>
            </w:r>
          </w:p>
          <w:p w14:paraId="16C3AFF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C42EBF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E63C4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DC_3C_n1A</w:t>
            </w:r>
          </w:p>
          <w:p w14:paraId="347E73B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54401" w:rsidRPr="0024034C" w14:paraId="5922D50B" w14:textId="77777777" w:rsidTr="003F4F5D">
        <w:trPr>
          <w:trHeight w:val="187"/>
          <w:jc w:val="center"/>
        </w:trPr>
        <w:tc>
          <w:tcPr>
            <w:tcW w:w="3397" w:type="dxa"/>
            <w:shd w:val="clear" w:color="auto" w:fill="auto"/>
            <w:noWrap/>
          </w:tcPr>
          <w:p w14:paraId="626ABAE0" w14:textId="77777777" w:rsidR="00E54401" w:rsidRPr="0024034C" w:rsidRDefault="00E54401" w:rsidP="003F4F5D">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3901D6F" w14:textId="77777777" w:rsidR="00E54401" w:rsidRDefault="00E54401" w:rsidP="003F4F5D">
            <w:pPr>
              <w:spacing w:after="0"/>
              <w:jc w:val="center"/>
              <w:rPr>
                <w:rFonts w:ascii="Arial" w:hAnsi="Arial" w:cs="Arial"/>
                <w:color w:val="000000"/>
                <w:sz w:val="18"/>
                <w:szCs w:val="18"/>
              </w:rPr>
            </w:pPr>
            <w:r>
              <w:rPr>
                <w:rFonts w:ascii="Arial" w:hAnsi="Arial" w:cs="Arial"/>
                <w:color w:val="000000"/>
                <w:sz w:val="18"/>
                <w:szCs w:val="18"/>
              </w:rPr>
              <w:t>DC_3A_n7A</w:t>
            </w:r>
          </w:p>
          <w:p w14:paraId="3AC6010B" w14:textId="77777777" w:rsidR="00E54401" w:rsidRPr="0024034C" w:rsidRDefault="00E54401" w:rsidP="003F4F5D">
            <w:pPr>
              <w:keepNext/>
              <w:keepLines/>
              <w:spacing w:after="0"/>
              <w:jc w:val="center"/>
              <w:rPr>
                <w:rFonts w:ascii="Arial" w:hAnsi="Arial"/>
                <w:sz w:val="18"/>
                <w:lang w:eastAsia="ja-JP"/>
              </w:rPr>
            </w:pPr>
            <w:r>
              <w:rPr>
                <w:rFonts w:ascii="Arial" w:hAnsi="Arial" w:cs="Arial"/>
                <w:color w:val="000000"/>
                <w:sz w:val="18"/>
                <w:szCs w:val="18"/>
              </w:rPr>
              <w:t>DC_20A_n7A</w:t>
            </w:r>
          </w:p>
        </w:tc>
      </w:tr>
      <w:tr w:rsidR="00E54401" w:rsidRPr="0024034C" w14:paraId="7668691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3DCDE"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44CEA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C426B2" w14:textId="77777777" w:rsidR="00E54401"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10D3508" w14:textId="77777777" w:rsidR="00E54401" w:rsidRPr="0024034C" w:rsidRDefault="00E54401" w:rsidP="003F4F5D">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2B860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54401" w:rsidRPr="0024034C" w14:paraId="5C7A3E4B" w14:textId="77777777" w:rsidTr="003F4F5D">
        <w:trPr>
          <w:trHeight w:val="187"/>
          <w:jc w:val="center"/>
        </w:trPr>
        <w:tc>
          <w:tcPr>
            <w:tcW w:w="3397" w:type="dxa"/>
            <w:shd w:val="clear" w:color="auto" w:fill="auto"/>
            <w:noWrap/>
          </w:tcPr>
          <w:p w14:paraId="1E9414F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1F4F31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DC_3A_n78A</w:t>
            </w:r>
          </w:p>
          <w:p w14:paraId="1D1F7F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DC_20A_n78A</w:t>
            </w:r>
          </w:p>
        </w:tc>
      </w:tr>
      <w:tr w:rsidR="00E54401" w:rsidRPr="0024034C" w14:paraId="67313249" w14:textId="77777777" w:rsidTr="003F4F5D">
        <w:trPr>
          <w:trHeight w:val="187"/>
          <w:jc w:val="center"/>
        </w:trPr>
        <w:tc>
          <w:tcPr>
            <w:tcW w:w="3397" w:type="dxa"/>
            <w:shd w:val="clear" w:color="auto" w:fill="auto"/>
            <w:noWrap/>
          </w:tcPr>
          <w:p w14:paraId="58B4B5BC"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7ACDC1E" w14:textId="77777777" w:rsidR="00E54401" w:rsidRPr="0024034C" w:rsidRDefault="00E54401" w:rsidP="003F4F5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D85372D"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AA28FBD"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971300E" w14:textId="77777777" w:rsidR="00E54401"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64D8698" w14:textId="77777777" w:rsidR="00E54401" w:rsidRPr="0024034C" w:rsidRDefault="00E54401" w:rsidP="003F4F5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54401" w:rsidRPr="0024034C" w14:paraId="1681D541" w14:textId="77777777" w:rsidTr="003F4F5D">
        <w:trPr>
          <w:trHeight w:val="187"/>
          <w:jc w:val="center"/>
        </w:trPr>
        <w:tc>
          <w:tcPr>
            <w:tcW w:w="3397" w:type="dxa"/>
            <w:shd w:val="clear" w:color="auto" w:fill="auto"/>
            <w:noWrap/>
          </w:tcPr>
          <w:p w14:paraId="6562F5C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7BDCA4"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ACC3108"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54401" w:rsidRPr="0024034C" w14:paraId="5ACA72A1" w14:textId="77777777" w:rsidTr="003F4F5D">
        <w:trPr>
          <w:trHeight w:val="187"/>
          <w:jc w:val="center"/>
        </w:trPr>
        <w:tc>
          <w:tcPr>
            <w:tcW w:w="3397" w:type="dxa"/>
            <w:shd w:val="clear" w:color="auto" w:fill="auto"/>
            <w:noWrap/>
          </w:tcPr>
          <w:p w14:paraId="0DDECDD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78AB566"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F5DE82A"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DC_20A_n78A</w:t>
            </w:r>
          </w:p>
          <w:p w14:paraId="30A0727E"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DC_3A_n38A</w:t>
            </w:r>
          </w:p>
          <w:p w14:paraId="16552072"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54401" w:rsidRPr="0024034C" w14:paraId="2DCE1A98" w14:textId="77777777" w:rsidTr="003F4F5D">
        <w:trPr>
          <w:trHeight w:val="187"/>
          <w:jc w:val="center"/>
        </w:trPr>
        <w:tc>
          <w:tcPr>
            <w:tcW w:w="3397" w:type="dxa"/>
            <w:shd w:val="clear" w:color="auto" w:fill="auto"/>
            <w:noWrap/>
          </w:tcPr>
          <w:p w14:paraId="239C73B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DC_3A-20A-40A_n78A</w:t>
            </w:r>
          </w:p>
          <w:p w14:paraId="440F01A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C0226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7BF50AC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DC_20A_n78A</w:t>
            </w:r>
          </w:p>
          <w:p w14:paraId="02AC79ED"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54401" w:rsidRPr="0024034C" w14:paraId="04F9F3D1" w14:textId="77777777" w:rsidTr="003F4F5D">
        <w:trPr>
          <w:trHeight w:val="187"/>
          <w:jc w:val="center"/>
        </w:trPr>
        <w:tc>
          <w:tcPr>
            <w:tcW w:w="3397" w:type="dxa"/>
            <w:shd w:val="clear" w:color="auto" w:fill="auto"/>
            <w:noWrap/>
          </w:tcPr>
          <w:p w14:paraId="56DEF41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DC_3A-20A-40A_n78(2A)</w:t>
            </w:r>
          </w:p>
          <w:p w14:paraId="4247E48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B173A1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251CEB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DC_20A_n78A</w:t>
            </w:r>
          </w:p>
          <w:p w14:paraId="6186A1C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54401" w:rsidRPr="0024034C" w14:paraId="49B43830" w14:textId="77777777" w:rsidTr="003F4F5D">
        <w:trPr>
          <w:trHeight w:val="187"/>
          <w:jc w:val="center"/>
        </w:trPr>
        <w:tc>
          <w:tcPr>
            <w:tcW w:w="3397" w:type="dxa"/>
            <w:shd w:val="clear" w:color="auto" w:fill="auto"/>
            <w:noWrap/>
          </w:tcPr>
          <w:p w14:paraId="040B5133"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136D4D0"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8F0DBF"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0F3E96"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9E0F768"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6800E60"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DC_41C_n1A</w:t>
            </w:r>
          </w:p>
        </w:tc>
      </w:tr>
      <w:tr w:rsidR="00E54401" w:rsidRPr="0024034C" w14:paraId="6A1450A3" w14:textId="77777777" w:rsidTr="003F4F5D">
        <w:trPr>
          <w:trHeight w:val="187"/>
          <w:jc w:val="center"/>
        </w:trPr>
        <w:tc>
          <w:tcPr>
            <w:tcW w:w="3397" w:type="dxa"/>
            <w:shd w:val="clear" w:color="auto" w:fill="auto"/>
            <w:noWrap/>
          </w:tcPr>
          <w:p w14:paraId="21DC75F0"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1A52C44"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89FE965"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9C9A67B"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04678C" w14:textId="77777777" w:rsidR="00E54401" w:rsidRDefault="00E54401" w:rsidP="003F4F5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C05156F" w14:textId="77777777" w:rsidR="00E54401" w:rsidRPr="0024034C" w:rsidRDefault="00E54401" w:rsidP="003F4F5D">
            <w:pPr>
              <w:keepNext/>
              <w:keepLines/>
              <w:spacing w:after="0"/>
              <w:jc w:val="center"/>
              <w:rPr>
                <w:rFonts w:ascii="Arial" w:hAnsi="Arial"/>
                <w:sz w:val="18"/>
                <w:lang w:eastAsia="zh-CN"/>
              </w:rPr>
            </w:pPr>
            <w:r>
              <w:rPr>
                <w:rFonts w:ascii="Arial" w:hAnsi="Arial" w:cs="Arial"/>
                <w:sz w:val="18"/>
                <w:szCs w:val="18"/>
                <w:lang w:eastAsia="ja-JP"/>
              </w:rPr>
              <w:t>DC_41C_n1A</w:t>
            </w:r>
          </w:p>
        </w:tc>
      </w:tr>
      <w:tr w:rsidR="00E54401" w:rsidRPr="0024034C" w14:paraId="4A109B2A" w14:textId="77777777" w:rsidTr="003F4F5D">
        <w:trPr>
          <w:trHeight w:val="187"/>
          <w:jc w:val="center"/>
        </w:trPr>
        <w:tc>
          <w:tcPr>
            <w:tcW w:w="3397" w:type="dxa"/>
            <w:shd w:val="clear" w:color="auto" w:fill="auto"/>
            <w:noWrap/>
          </w:tcPr>
          <w:p w14:paraId="28666D3C"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C795F79"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750AC80"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DC_3A_n78A</w:t>
            </w:r>
          </w:p>
          <w:p w14:paraId="4CF69AF8" w14:textId="77777777" w:rsidR="00E54401" w:rsidRPr="0024034C" w:rsidRDefault="00E54401" w:rsidP="003F4F5D">
            <w:pPr>
              <w:keepNext/>
              <w:keepLines/>
              <w:spacing w:after="0"/>
              <w:jc w:val="center"/>
              <w:rPr>
                <w:rFonts w:ascii="Arial" w:hAnsi="Arial" w:cs="Arial"/>
                <w:sz w:val="18"/>
                <w:szCs w:val="22"/>
              </w:rPr>
            </w:pPr>
            <w:r w:rsidRPr="0024034C">
              <w:rPr>
                <w:rFonts w:ascii="Arial" w:hAnsi="Arial" w:cs="Arial"/>
                <w:sz w:val="18"/>
                <w:szCs w:val="22"/>
              </w:rPr>
              <w:t>DC_20A_n41A</w:t>
            </w:r>
          </w:p>
          <w:p w14:paraId="2BA3E839" w14:textId="77777777" w:rsidR="00E54401" w:rsidRPr="0024034C" w:rsidRDefault="00E54401" w:rsidP="003F4F5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54401" w:rsidRPr="0024034C" w14:paraId="44F9AA19" w14:textId="77777777" w:rsidTr="003F4F5D">
        <w:trPr>
          <w:trHeight w:val="187"/>
          <w:jc w:val="center"/>
        </w:trPr>
        <w:tc>
          <w:tcPr>
            <w:tcW w:w="3397" w:type="dxa"/>
            <w:shd w:val="clear" w:color="auto" w:fill="auto"/>
            <w:noWrap/>
          </w:tcPr>
          <w:p w14:paraId="7A1D668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4F36C29"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9894B5F"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31D3342"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2444A36"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0DFCE4A"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54401" w:rsidRPr="0024034C" w14:paraId="12DC88F6" w14:textId="77777777" w:rsidTr="003F4F5D">
        <w:trPr>
          <w:trHeight w:val="187"/>
          <w:jc w:val="center"/>
        </w:trPr>
        <w:tc>
          <w:tcPr>
            <w:tcW w:w="3397" w:type="dxa"/>
            <w:shd w:val="clear" w:color="auto" w:fill="auto"/>
            <w:noWrap/>
          </w:tcPr>
          <w:p w14:paraId="38FF6A4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99D26E5"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CE9F7C1"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6D29BC8"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8AEF404" w14:textId="77777777" w:rsidR="00E54401"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AD4054F" w14:textId="77777777" w:rsidR="00E54401" w:rsidRPr="0024034C" w:rsidRDefault="00E54401" w:rsidP="003F4F5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54401" w14:paraId="34EBDFF8" w14:textId="77777777" w:rsidTr="003F4F5D">
        <w:trPr>
          <w:trHeight w:val="187"/>
          <w:jc w:val="center"/>
        </w:trPr>
        <w:tc>
          <w:tcPr>
            <w:tcW w:w="3397" w:type="dxa"/>
            <w:shd w:val="clear" w:color="auto" w:fill="auto"/>
            <w:noWrap/>
          </w:tcPr>
          <w:p w14:paraId="317EF001"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6DCA1766"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CF0975E" w14:textId="77777777" w:rsidR="00E54401" w:rsidRDefault="00E54401" w:rsidP="003F4F5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54401" w:rsidRPr="0024034C" w14:paraId="0FF21A10" w14:textId="77777777" w:rsidTr="003F4F5D">
        <w:trPr>
          <w:trHeight w:val="187"/>
          <w:jc w:val="center"/>
        </w:trPr>
        <w:tc>
          <w:tcPr>
            <w:tcW w:w="3397" w:type="dxa"/>
            <w:shd w:val="clear" w:color="auto" w:fill="auto"/>
            <w:noWrap/>
          </w:tcPr>
          <w:p w14:paraId="57FBF972"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89D67C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9A2FD3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DC_3A_n78A</w:t>
            </w:r>
          </w:p>
          <w:p w14:paraId="0CD8B1D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2B92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DC_20A_n78A</w:t>
            </w:r>
          </w:p>
          <w:p w14:paraId="529742F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54401" w:rsidRPr="0024034C" w14:paraId="0D374E4A" w14:textId="77777777" w:rsidTr="003F4F5D">
        <w:trPr>
          <w:trHeight w:val="187"/>
          <w:jc w:val="center"/>
        </w:trPr>
        <w:tc>
          <w:tcPr>
            <w:tcW w:w="3397" w:type="dxa"/>
            <w:shd w:val="clear" w:color="auto" w:fill="auto"/>
            <w:noWrap/>
            <w:vAlign w:val="center"/>
          </w:tcPr>
          <w:p w14:paraId="55DEA117"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8D6E1E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A5EA2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14EF0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239C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54401" w:rsidRPr="0024034C" w14:paraId="6997025E" w14:textId="77777777" w:rsidTr="003F4F5D">
        <w:trPr>
          <w:trHeight w:val="187"/>
          <w:jc w:val="center"/>
        </w:trPr>
        <w:tc>
          <w:tcPr>
            <w:tcW w:w="3397" w:type="dxa"/>
            <w:shd w:val="clear" w:color="auto" w:fill="auto"/>
            <w:noWrap/>
            <w:vAlign w:val="center"/>
          </w:tcPr>
          <w:p w14:paraId="1DC32F6C"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3FF011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8DA052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F03B62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6FD6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54401" w:rsidRPr="0024034C" w14:paraId="7064F053" w14:textId="77777777" w:rsidTr="003F4F5D">
        <w:trPr>
          <w:trHeight w:val="187"/>
          <w:jc w:val="center"/>
        </w:trPr>
        <w:tc>
          <w:tcPr>
            <w:tcW w:w="3397" w:type="dxa"/>
            <w:shd w:val="clear" w:color="auto" w:fill="auto"/>
            <w:noWrap/>
            <w:vAlign w:val="center"/>
          </w:tcPr>
          <w:p w14:paraId="6142D059"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B3FDE5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C4295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616F9D5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F49E2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54401" w:rsidRPr="0024034C" w14:paraId="1B1525EF" w14:textId="77777777" w:rsidTr="003F4F5D">
        <w:trPr>
          <w:trHeight w:val="187"/>
          <w:jc w:val="center"/>
        </w:trPr>
        <w:tc>
          <w:tcPr>
            <w:tcW w:w="3397" w:type="dxa"/>
            <w:shd w:val="clear" w:color="auto" w:fill="auto"/>
            <w:noWrap/>
          </w:tcPr>
          <w:p w14:paraId="6B64810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9B70ADE" w14:textId="77777777" w:rsidR="00E54401" w:rsidRPr="0024034C" w:rsidRDefault="00E54401" w:rsidP="003F4F5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289CF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DC_3A_n1A</w:t>
            </w:r>
          </w:p>
          <w:p w14:paraId="071ACA6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29D2E7D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D74F05E" w14:textId="77777777" w:rsidTr="003F4F5D">
        <w:trPr>
          <w:trHeight w:val="187"/>
          <w:jc w:val="center"/>
        </w:trPr>
        <w:tc>
          <w:tcPr>
            <w:tcW w:w="3397" w:type="dxa"/>
            <w:shd w:val="clear" w:color="auto" w:fill="auto"/>
            <w:noWrap/>
          </w:tcPr>
          <w:p w14:paraId="155CFAD9"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B10131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2B89B3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DC_3A_n77A</w:t>
            </w:r>
          </w:p>
          <w:p w14:paraId="1F285D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A88CEDD"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DC_21A_n77A</w:t>
            </w:r>
          </w:p>
        </w:tc>
      </w:tr>
      <w:tr w:rsidR="00E54401" w:rsidRPr="0024034C" w14:paraId="30A979B8" w14:textId="77777777" w:rsidTr="003F4F5D">
        <w:trPr>
          <w:trHeight w:val="187"/>
          <w:jc w:val="center"/>
        </w:trPr>
        <w:tc>
          <w:tcPr>
            <w:tcW w:w="3397" w:type="dxa"/>
            <w:shd w:val="clear" w:color="auto" w:fill="auto"/>
            <w:noWrap/>
          </w:tcPr>
          <w:p w14:paraId="2A361832"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84B0C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72196E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DC_3A_n78A</w:t>
            </w:r>
          </w:p>
          <w:p w14:paraId="54BFEE8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22E98D1"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DC_21A_n78A</w:t>
            </w:r>
          </w:p>
        </w:tc>
      </w:tr>
      <w:tr w:rsidR="00E54401" w:rsidRPr="0024034C" w14:paraId="7799940B" w14:textId="77777777" w:rsidTr="003F4F5D">
        <w:trPr>
          <w:trHeight w:val="187"/>
          <w:jc w:val="center"/>
        </w:trPr>
        <w:tc>
          <w:tcPr>
            <w:tcW w:w="3397" w:type="dxa"/>
            <w:shd w:val="clear" w:color="auto" w:fill="auto"/>
            <w:noWrap/>
          </w:tcPr>
          <w:p w14:paraId="70AF61FB" w14:textId="77777777" w:rsidR="00E54401" w:rsidRPr="0024034C" w:rsidRDefault="00E54401" w:rsidP="003F4F5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34EC7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505119F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DC_3A_n79A</w:t>
            </w:r>
          </w:p>
          <w:p w14:paraId="525EDC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1C40A8D4"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DC_21A_n79A</w:t>
            </w:r>
          </w:p>
        </w:tc>
      </w:tr>
      <w:tr w:rsidR="00E54401" w:rsidRPr="0024034C" w14:paraId="72B4711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171B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3036B5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39D2DB"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65AE4C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806F86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E75B43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9029A7"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699ACCE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E54401" w:rsidRPr="0024034C" w14:paraId="0370A49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38D2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929AB3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E9A255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A98263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A0000F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D32323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E299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1F4DB6F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E54401" w:rsidRPr="0024034C" w14:paraId="509B8703" w14:textId="77777777" w:rsidTr="003F4F5D">
        <w:trPr>
          <w:trHeight w:val="187"/>
          <w:jc w:val="center"/>
        </w:trPr>
        <w:tc>
          <w:tcPr>
            <w:tcW w:w="3397" w:type="dxa"/>
            <w:shd w:val="clear" w:color="auto" w:fill="auto"/>
            <w:noWrap/>
          </w:tcPr>
          <w:p w14:paraId="136697D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DCA17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82A7A0A"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4098B37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D2AA4C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800C62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0BFA2A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12CFFFF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E54401" w:rsidRPr="0024034C" w14:paraId="639813FD" w14:textId="77777777" w:rsidTr="003F4F5D">
        <w:trPr>
          <w:trHeight w:val="187"/>
          <w:jc w:val="center"/>
        </w:trPr>
        <w:tc>
          <w:tcPr>
            <w:tcW w:w="3397" w:type="dxa"/>
            <w:shd w:val="clear" w:color="auto" w:fill="auto"/>
            <w:noWrap/>
          </w:tcPr>
          <w:p w14:paraId="7997679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406DDC1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1A1BFF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54E3D7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59A180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54401" w:rsidRPr="0024034C" w14:paraId="449DC289" w14:textId="77777777" w:rsidTr="003F4F5D">
        <w:trPr>
          <w:trHeight w:val="187"/>
          <w:jc w:val="center"/>
        </w:trPr>
        <w:tc>
          <w:tcPr>
            <w:tcW w:w="3397" w:type="dxa"/>
            <w:shd w:val="clear" w:color="auto" w:fill="auto"/>
            <w:noWrap/>
          </w:tcPr>
          <w:p w14:paraId="5C43B62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CAF45C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B143D0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275302C"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54C5D58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E54401" w:rsidRPr="0024034C" w14:paraId="691EA5D6" w14:textId="77777777" w:rsidTr="00E54401">
        <w:trPr>
          <w:trHeight w:val="187"/>
          <w:jc w:val="center"/>
          <w:ins w:id="8" w:author="Nokia" w:date="2024-04-24T12:09:00Z"/>
        </w:trPr>
        <w:tc>
          <w:tcPr>
            <w:tcW w:w="3397" w:type="dxa"/>
            <w:shd w:val="clear" w:color="auto" w:fill="auto"/>
            <w:noWrap/>
            <w:vAlign w:val="center"/>
          </w:tcPr>
          <w:p w14:paraId="0FD8439C" w14:textId="7EA96A04" w:rsidR="00E54401" w:rsidRPr="0024034C" w:rsidRDefault="00E54401" w:rsidP="00E54401">
            <w:pPr>
              <w:keepNext/>
              <w:keepLines/>
              <w:spacing w:after="0"/>
              <w:jc w:val="center"/>
              <w:rPr>
                <w:ins w:id="9" w:author="Nokia" w:date="2024-04-24T12:09:00Z"/>
                <w:rFonts w:ascii="Arial" w:hAnsi="Arial"/>
                <w:sz w:val="18"/>
                <w:lang w:eastAsia="ja-JP"/>
              </w:rPr>
            </w:pPr>
            <w:ins w:id="10" w:author="Nokia" w:date="2024-04-24T12:09:00Z">
              <w:r>
                <w:rPr>
                  <w:rFonts w:ascii="Arial" w:hAnsi="Arial" w:cs="Arial"/>
                  <w:color w:val="000000"/>
                  <w:sz w:val="18"/>
                  <w:szCs w:val="18"/>
                </w:rPr>
                <w:t>DC_3A-28A_n1A-n5A</w:t>
              </w:r>
            </w:ins>
          </w:p>
        </w:tc>
        <w:tc>
          <w:tcPr>
            <w:tcW w:w="3686" w:type="dxa"/>
            <w:vAlign w:val="center"/>
          </w:tcPr>
          <w:p w14:paraId="76A66932" w14:textId="44551A4F" w:rsidR="00E54401" w:rsidRPr="0024034C" w:rsidRDefault="00E54401" w:rsidP="00E54401">
            <w:pPr>
              <w:keepNext/>
              <w:keepLines/>
              <w:spacing w:after="0"/>
              <w:jc w:val="center"/>
              <w:rPr>
                <w:ins w:id="11" w:author="Nokia" w:date="2024-04-24T12:09:00Z"/>
                <w:rFonts w:ascii="Arial" w:hAnsi="Arial"/>
                <w:sz w:val="18"/>
                <w:lang w:eastAsia="ja-JP"/>
              </w:rPr>
            </w:pPr>
            <w:ins w:id="12" w:author="Nokia" w:date="2024-04-24T12:09:00Z">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ins>
          </w:p>
        </w:tc>
      </w:tr>
      <w:tr w:rsidR="00E54401" w:rsidRPr="0024034C" w14:paraId="6B977337" w14:textId="77777777" w:rsidTr="003F4F5D">
        <w:trPr>
          <w:trHeight w:val="187"/>
          <w:jc w:val="center"/>
        </w:trPr>
        <w:tc>
          <w:tcPr>
            <w:tcW w:w="3397" w:type="dxa"/>
            <w:shd w:val="clear" w:color="auto" w:fill="auto"/>
            <w:noWrap/>
          </w:tcPr>
          <w:p w14:paraId="733CCC7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E7D1B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2093987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DC_3A_n40A</w:t>
            </w:r>
          </w:p>
          <w:p w14:paraId="594C1CC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DC_28A_n1A</w:t>
            </w:r>
          </w:p>
          <w:p w14:paraId="57F84C6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DC_28A_n40A</w:t>
            </w:r>
          </w:p>
        </w:tc>
      </w:tr>
      <w:tr w:rsidR="00E54401" w:rsidRPr="0024034C" w14:paraId="0CF17148" w14:textId="77777777" w:rsidTr="003F4F5D">
        <w:trPr>
          <w:trHeight w:val="187"/>
          <w:jc w:val="center"/>
        </w:trPr>
        <w:tc>
          <w:tcPr>
            <w:tcW w:w="3397" w:type="dxa"/>
            <w:shd w:val="clear" w:color="auto" w:fill="auto"/>
            <w:noWrap/>
            <w:vAlign w:val="center"/>
          </w:tcPr>
          <w:p w14:paraId="2C2BEB7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BF5BA1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72800" w:rsidRPr="0024034C" w14:paraId="504229BE" w14:textId="77777777" w:rsidTr="003F4F5D">
        <w:trPr>
          <w:trHeight w:val="187"/>
          <w:jc w:val="center"/>
          <w:ins w:id="13" w:author="Nokia" w:date="2024-04-24T12:09:00Z"/>
        </w:trPr>
        <w:tc>
          <w:tcPr>
            <w:tcW w:w="3397" w:type="dxa"/>
            <w:shd w:val="clear" w:color="auto" w:fill="auto"/>
            <w:noWrap/>
            <w:vAlign w:val="center"/>
          </w:tcPr>
          <w:p w14:paraId="47CC9BAE" w14:textId="034C235A" w:rsidR="00072800" w:rsidRPr="0024034C" w:rsidRDefault="00072800" w:rsidP="00072800">
            <w:pPr>
              <w:keepNext/>
              <w:keepLines/>
              <w:spacing w:after="0"/>
              <w:jc w:val="center"/>
              <w:rPr>
                <w:ins w:id="14" w:author="Nokia" w:date="2024-04-24T12:09:00Z"/>
                <w:rFonts w:ascii="Arial" w:hAnsi="Arial" w:cs="Arial"/>
                <w:sz w:val="18"/>
                <w:szCs w:val="18"/>
              </w:rPr>
            </w:pPr>
            <w:ins w:id="15" w:author="Nokia" w:date="2024-04-24T12:10:00Z">
              <w:r>
                <w:rPr>
                  <w:rFonts w:ascii="Arial" w:hAnsi="Arial" w:cs="Arial"/>
                  <w:color w:val="000000"/>
                  <w:sz w:val="18"/>
                  <w:szCs w:val="18"/>
                </w:rPr>
                <w:t>DC_3A-28A_n1A-n105A</w:t>
              </w:r>
            </w:ins>
          </w:p>
        </w:tc>
        <w:tc>
          <w:tcPr>
            <w:tcW w:w="3686" w:type="dxa"/>
            <w:vAlign w:val="center"/>
          </w:tcPr>
          <w:p w14:paraId="0F7D2D5E" w14:textId="1AF4EE84" w:rsidR="00072800" w:rsidRPr="0024034C" w:rsidRDefault="00072800" w:rsidP="00072800">
            <w:pPr>
              <w:keepNext/>
              <w:keepLines/>
              <w:spacing w:after="0"/>
              <w:jc w:val="center"/>
              <w:rPr>
                <w:ins w:id="16" w:author="Nokia" w:date="2024-04-24T12:09:00Z"/>
                <w:rFonts w:ascii="Arial" w:hAnsi="Arial" w:cs="Arial"/>
                <w:sz w:val="18"/>
                <w:szCs w:val="18"/>
              </w:rPr>
            </w:pPr>
            <w:ins w:id="17" w:author="Nokia" w:date="2024-04-24T12:10:00Z">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ins>
          </w:p>
        </w:tc>
      </w:tr>
      <w:tr w:rsidR="00E54401" w:rsidRPr="0024034C" w14:paraId="09D9A09C" w14:textId="77777777" w:rsidTr="003F4F5D">
        <w:trPr>
          <w:trHeight w:val="187"/>
          <w:jc w:val="center"/>
        </w:trPr>
        <w:tc>
          <w:tcPr>
            <w:tcW w:w="3397" w:type="dxa"/>
            <w:shd w:val="clear" w:color="auto" w:fill="auto"/>
            <w:noWrap/>
            <w:vAlign w:val="center"/>
          </w:tcPr>
          <w:p w14:paraId="259397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A39E381"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54401" w:rsidRPr="0024034C" w14:paraId="5103BC86" w14:textId="77777777" w:rsidTr="003F4F5D">
        <w:trPr>
          <w:trHeight w:val="187"/>
          <w:jc w:val="center"/>
        </w:trPr>
        <w:tc>
          <w:tcPr>
            <w:tcW w:w="3397" w:type="dxa"/>
            <w:shd w:val="clear" w:color="auto" w:fill="auto"/>
            <w:noWrap/>
            <w:vAlign w:val="center"/>
          </w:tcPr>
          <w:p w14:paraId="7CF344DA" w14:textId="77777777" w:rsidR="00E54401" w:rsidRPr="0024034C" w:rsidRDefault="00E54401" w:rsidP="003F4F5D">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BA56AA4"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8CA67" w14:textId="77777777" w:rsidR="00E54401" w:rsidRDefault="00E54401" w:rsidP="003F4F5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A79AD6D" w14:textId="77777777" w:rsidR="00E54401" w:rsidRDefault="00E54401"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8FF30E6"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54401" w:rsidRPr="0024034C" w14:paraId="3748EF3C" w14:textId="77777777" w:rsidTr="003F4F5D">
        <w:trPr>
          <w:trHeight w:val="187"/>
          <w:jc w:val="center"/>
        </w:trPr>
        <w:tc>
          <w:tcPr>
            <w:tcW w:w="3397" w:type="dxa"/>
            <w:shd w:val="clear" w:color="auto" w:fill="auto"/>
            <w:noWrap/>
          </w:tcPr>
          <w:p w14:paraId="176439C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B09134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6358D6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DC_3A_n5A</w:t>
            </w:r>
          </w:p>
          <w:p w14:paraId="6F7E263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558E0E7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DC_3C_n78A</w:t>
            </w:r>
          </w:p>
          <w:p w14:paraId="45CD9B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DC_28A_n5A</w:t>
            </w:r>
          </w:p>
          <w:p w14:paraId="7BC45DA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DC_28A_n78A</w:t>
            </w:r>
          </w:p>
        </w:tc>
      </w:tr>
      <w:tr w:rsidR="00072800" w:rsidRPr="0024034C" w14:paraId="641F222F" w14:textId="77777777" w:rsidTr="00072800">
        <w:trPr>
          <w:trHeight w:val="187"/>
          <w:jc w:val="center"/>
          <w:ins w:id="18" w:author="Nokia" w:date="2024-04-24T12:14:00Z"/>
        </w:trPr>
        <w:tc>
          <w:tcPr>
            <w:tcW w:w="3397" w:type="dxa"/>
            <w:shd w:val="clear" w:color="auto" w:fill="auto"/>
            <w:noWrap/>
            <w:vAlign w:val="center"/>
          </w:tcPr>
          <w:p w14:paraId="42A384F6" w14:textId="1A32BF67" w:rsidR="00072800" w:rsidRPr="0024034C" w:rsidRDefault="00072800" w:rsidP="00072800">
            <w:pPr>
              <w:keepNext/>
              <w:keepLines/>
              <w:spacing w:after="0"/>
              <w:jc w:val="center"/>
              <w:rPr>
                <w:ins w:id="19" w:author="Nokia" w:date="2024-04-24T12:14:00Z"/>
                <w:rFonts w:ascii="Arial" w:hAnsi="Arial"/>
                <w:sz w:val="18"/>
                <w:lang w:eastAsia="zh-CN"/>
              </w:rPr>
            </w:pPr>
            <w:ins w:id="20" w:author="Nokia" w:date="2024-04-24T12:14:00Z">
              <w:r>
                <w:rPr>
                  <w:rFonts w:ascii="Arial" w:hAnsi="Arial" w:cs="Arial"/>
                  <w:color w:val="000000"/>
                  <w:sz w:val="18"/>
                  <w:szCs w:val="18"/>
                </w:rPr>
                <w:t>DC_3A-28A_n5A-n105A</w:t>
              </w:r>
            </w:ins>
          </w:p>
        </w:tc>
        <w:tc>
          <w:tcPr>
            <w:tcW w:w="3686" w:type="dxa"/>
          </w:tcPr>
          <w:p w14:paraId="1630AB0F" w14:textId="27E5806D" w:rsidR="00072800" w:rsidRPr="0024034C" w:rsidRDefault="00072800" w:rsidP="00072800">
            <w:pPr>
              <w:keepNext/>
              <w:keepLines/>
              <w:spacing w:after="0"/>
              <w:jc w:val="center"/>
              <w:rPr>
                <w:ins w:id="21" w:author="Nokia" w:date="2024-04-24T12:14:00Z"/>
                <w:rFonts w:ascii="Arial" w:hAnsi="Arial"/>
                <w:sz w:val="18"/>
                <w:lang w:eastAsia="zh-CN"/>
              </w:rPr>
            </w:pPr>
            <w:ins w:id="22" w:author="Nokia" w:date="2024-04-24T12:14:00Z">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ins>
          </w:p>
        </w:tc>
      </w:tr>
      <w:tr w:rsidR="00E54401" w:rsidRPr="0024034C" w14:paraId="52F87850" w14:textId="77777777" w:rsidTr="003F4F5D">
        <w:trPr>
          <w:trHeight w:val="187"/>
          <w:jc w:val="center"/>
        </w:trPr>
        <w:tc>
          <w:tcPr>
            <w:tcW w:w="3397" w:type="dxa"/>
            <w:shd w:val="clear" w:color="auto" w:fill="auto"/>
            <w:noWrap/>
          </w:tcPr>
          <w:p w14:paraId="040EB37B"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DC_3A-28A-(n)7AA</w:t>
            </w:r>
          </w:p>
          <w:p w14:paraId="430831A0"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C64ACF4" w14:textId="77777777" w:rsidR="00E54401" w:rsidRDefault="00E54401" w:rsidP="003F4F5D">
            <w:pPr>
              <w:keepNext/>
              <w:keepLines/>
              <w:spacing w:after="0"/>
              <w:jc w:val="center"/>
              <w:rPr>
                <w:rFonts w:ascii="Arial" w:hAnsi="Arial"/>
                <w:sz w:val="18"/>
                <w:lang w:eastAsia="zh-CN"/>
              </w:rPr>
            </w:pPr>
            <w:r>
              <w:rPr>
                <w:rFonts w:ascii="Arial" w:hAnsi="Arial"/>
                <w:sz w:val="18"/>
                <w:lang w:eastAsia="zh-CN"/>
              </w:rPr>
              <w:t>DC_3A_n7A</w:t>
            </w:r>
          </w:p>
          <w:p w14:paraId="2D4BE0B6" w14:textId="77777777" w:rsidR="00E54401" w:rsidRPr="0024034C" w:rsidRDefault="00E54401" w:rsidP="003F4F5D">
            <w:pPr>
              <w:keepNext/>
              <w:keepLines/>
              <w:spacing w:after="0"/>
              <w:jc w:val="center"/>
              <w:rPr>
                <w:rFonts w:ascii="Arial" w:hAnsi="Arial"/>
                <w:sz w:val="18"/>
                <w:lang w:eastAsia="zh-CN"/>
              </w:rPr>
            </w:pPr>
            <w:r>
              <w:rPr>
                <w:rFonts w:ascii="Arial" w:hAnsi="Arial"/>
                <w:sz w:val="18"/>
                <w:lang w:eastAsia="zh-CN"/>
              </w:rPr>
              <w:t>DC_28A_n7A</w:t>
            </w:r>
          </w:p>
        </w:tc>
      </w:tr>
      <w:tr w:rsidR="00E54401" w:rsidRPr="0024034C" w14:paraId="5A13076A" w14:textId="77777777" w:rsidTr="003F4F5D">
        <w:trPr>
          <w:trHeight w:val="187"/>
          <w:jc w:val="center"/>
        </w:trPr>
        <w:tc>
          <w:tcPr>
            <w:tcW w:w="3397" w:type="dxa"/>
            <w:shd w:val="clear" w:color="auto" w:fill="auto"/>
            <w:noWrap/>
          </w:tcPr>
          <w:p w14:paraId="212C78DF"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225B46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862E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BA891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029AE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54401" w:rsidRPr="0024034C" w14:paraId="2E9275B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0615A" w14:textId="77777777" w:rsidR="00E54401" w:rsidRPr="0024034C" w:rsidRDefault="00E54401" w:rsidP="003F4F5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A73748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A49B5F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D749B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6337167" w14:textId="77777777" w:rsidR="00E54401" w:rsidRPr="0024034C" w:rsidRDefault="00E54401" w:rsidP="003F4F5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54401" w:rsidRPr="0024034C" w14:paraId="2CF9F354" w14:textId="77777777" w:rsidTr="003F4F5D">
        <w:trPr>
          <w:trHeight w:val="187"/>
          <w:jc w:val="center"/>
        </w:trPr>
        <w:tc>
          <w:tcPr>
            <w:tcW w:w="3397" w:type="dxa"/>
            <w:shd w:val="clear" w:color="auto" w:fill="auto"/>
            <w:noWrap/>
          </w:tcPr>
          <w:p w14:paraId="43BB3D68"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12F9AA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4C79F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EEEFC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70EFA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EA7D49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94A7E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DDE92B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B004" w14:textId="77777777" w:rsidR="00E54401" w:rsidRPr="0024034C" w:rsidRDefault="00E54401" w:rsidP="003F4F5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853C67"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86B290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12348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752AD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F8EB6D"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6C6800"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6B73E462" w14:textId="77777777" w:rsidTr="003F4F5D">
        <w:trPr>
          <w:trHeight w:val="187"/>
          <w:jc w:val="center"/>
        </w:trPr>
        <w:tc>
          <w:tcPr>
            <w:tcW w:w="3397" w:type="dxa"/>
            <w:shd w:val="clear" w:color="auto" w:fill="auto"/>
            <w:noWrap/>
          </w:tcPr>
          <w:p w14:paraId="7EAEE0E6"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5F6CBC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413E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9ACDF8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094BD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7AF373E"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7E731F2"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567AB74" w14:textId="77777777" w:rsidTr="003F4F5D">
        <w:trPr>
          <w:trHeight w:val="187"/>
          <w:jc w:val="center"/>
        </w:trPr>
        <w:tc>
          <w:tcPr>
            <w:tcW w:w="3397" w:type="dxa"/>
            <w:shd w:val="clear" w:color="auto" w:fill="auto"/>
            <w:noWrap/>
          </w:tcPr>
          <w:p w14:paraId="580D6AC7"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5C632C8"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96D80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8E984CB"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981EEA"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E6AF3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DC4094"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3A60ECF"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492F90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54401" w:rsidRPr="0024034C" w14:paraId="1954014E" w14:textId="77777777" w:rsidTr="003F4F5D">
        <w:trPr>
          <w:trHeight w:val="187"/>
          <w:jc w:val="center"/>
        </w:trPr>
        <w:tc>
          <w:tcPr>
            <w:tcW w:w="3397" w:type="dxa"/>
            <w:shd w:val="clear" w:color="auto" w:fill="auto"/>
            <w:noWrap/>
          </w:tcPr>
          <w:p w14:paraId="45293FEE" w14:textId="77777777" w:rsidR="00E54401" w:rsidRPr="0024034C" w:rsidRDefault="00E54401" w:rsidP="003F4F5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866F8A" w14:textId="77777777" w:rsidR="00E54401" w:rsidRPr="0024034C" w:rsidRDefault="00E54401" w:rsidP="003F4F5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271F86A" w14:textId="77777777" w:rsidR="00E54401" w:rsidRPr="0024034C" w:rsidRDefault="00E54401" w:rsidP="003F4F5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54401" w:rsidRPr="0024034C" w14:paraId="40D0B485" w14:textId="77777777" w:rsidTr="003F4F5D">
        <w:trPr>
          <w:trHeight w:val="187"/>
          <w:jc w:val="center"/>
        </w:trPr>
        <w:tc>
          <w:tcPr>
            <w:tcW w:w="3397" w:type="dxa"/>
            <w:shd w:val="clear" w:color="auto" w:fill="auto"/>
            <w:noWrap/>
          </w:tcPr>
          <w:p w14:paraId="46C2DE7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CDE0A0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D334CE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198FF6"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3B48EA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193FEB0E" w14:textId="77777777" w:rsidTr="003F4F5D">
        <w:trPr>
          <w:trHeight w:val="187"/>
          <w:jc w:val="center"/>
        </w:trPr>
        <w:tc>
          <w:tcPr>
            <w:tcW w:w="3397" w:type="dxa"/>
            <w:shd w:val="clear" w:color="auto" w:fill="auto"/>
            <w:noWrap/>
          </w:tcPr>
          <w:p w14:paraId="21AA19B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15A9AC0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2938FF2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0AA2468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0E777E9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DC_28A_n78A</w:t>
            </w:r>
          </w:p>
        </w:tc>
      </w:tr>
      <w:tr w:rsidR="00E54401" w:rsidRPr="0024034C" w14:paraId="30C752D9" w14:textId="77777777" w:rsidTr="003F4F5D">
        <w:trPr>
          <w:trHeight w:val="187"/>
          <w:jc w:val="center"/>
        </w:trPr>
        <w:tc>
          <w:tcPr>
            <w:tcW w:w="3397" w:type="dxa"/>
            <w:shd w:val="clear" w:color="auto" w:fill="auto"/>
            <w:noWrap/>
          </w:tcPr>
          <w:p w14:paraId="4429322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B75F9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DC_3A_n40A</w:t>
            </w:r>
          </w:p>
          <w:p w14:paraId="77F5775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DC_3A_n78A</w:t>
            </w:r>
          </w:p>
          <w:p w14:paraId="1EEF275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DC_28A_n40A</w:t>
            </w:r>
          </w:p>
          <w:p w14:paraId="57C4B7A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DC_28A_n78A</w:t>
            </w:r>
          </w:p>
        </w:tc>
      </w:tr>
      <w:tr w:rsidR="00E54401" w:rsidRPr="0024034C" w14:paraId="4EA755CE" w14:textId="77777777" w:rsidTr="003F4F5D">
        <w:trPr>
          <w:trHeight w:val="187"/>
          <w:jc w:val="center"/>
        </w:trPr>
        <w:tc>
          <w:tcPr>
            <w:tcW w:w="3397" w:type="dxa"/>
            <w:shd w:val="clear" w:color="auto" w:fill="auto"/>
            <w:noWrap/>
          </w:tcPr>
          <w:p w14:paraId="69C210FE" w14:textId="77777777" w:rsidR="00E54401" w:rsidRPr="0024034C" w:rsidRDefault="00E54401" w:rsidP="003F4F5D">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5512C906"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DC_3A_n41A</w:t>
            </w:r>
          </w:p>
          <w:p w14:paraId="4CB6C278"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DC_28A_n41A</w:t>
            </w:r>
          </w:p>
          <w:p w14:paraId="1A4F66E3" w14:textId="77777777" w:rsidR="00E54401" w:rsidRPr="009112DC" w:rsidRDefault="00E54401" w:rsidP="003F4F5D">
            <w:pPr>
              <w:keepNext/>
              <w:keepLines/>
              <w:spacing w:after="0"/>
              <w:jc w:val="center"/>
              <w:rPr>
                <w:rFonts w:ascii="Arial" w:hAnsi="Arial"/>
                <w:sz w:val="18"/>
                <w:lang w:eastAsia="zh-CN"/>
              </w:rPr>
            </w:pPr>
            <w:r w:rsidRPr="009112DC">
              <w:rPr>
                <w:rFonts w:ascii="Arial" w:hAnsi="Arial"/>
                <w:sz w:val="18"/>
                <w:lang w:eastAsia="zh-CN"/>
              </w:rPr>
              <w:t>DC_3A_n77A</w:t>
            </w:r>
          </w:p>
          <w:p w14:paraId="732ADE84" w14:textId="77777777" w:rsidR="00E54401" w:rsidRPr="0024034C" w:rsidRDefault="00E54401" w:rsidP="003F4F5D">
            <w:pPr>
              <w:keepNext/>
              <w:keepLines/>
              <w:spacing w:after="0"/>
              <w:jc w:val="center"/>
              <w:rPr>
                <w:rFonts w:ascii="Arial" w:hAnsi="Arial"/>
                <w:sz w:val="18"/>
                <w:lang w:eastAsia="zh-CN"/>
              </w:rPr>
            </w:pPr>
            <w:r w:rsidRPr="009112DC">
              <w:rPr>
                <w:rFonts w:ascii="Arial" w:hAnsi="Arial"/>
                <w:sz w:val="18"/>
                <w:lang w:eastAsia="zh-CN"/>
              </w:rPr>
              <w:t>DC_28A_n77A</w:t>
            </w:r>
          </w:p>
        </w:tc>
      </w:tr>
      <w:tr w:rsidR="00E54401" w:rsidRPr="0024034C" w14:paraId="1FED86FD" w14:textId="77777777" w:rsidTr="003F4F5D">
        <w:trPr>
          <w:trHeight w:val="187"/>
          <w:jc w:val="center"/>
        </w:trPr>
        <w:tc>
          <w:tcPr>
            <w:tcW w:w="3397" w:type="dxa"/>
            <w:shd w:val="clear" w:color="auto" w:fill="auto"/>
            <w:noWrap/>
          </w:tcPr>
          <w:p w14:paraId="0493906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C16E38F"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524A44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9BE8AD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E10E2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E9DDC4"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54401" w:rsidRPr="0024034C" w14:paraId="7004F9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06921"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BAE13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0270B47"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4E84CF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DDF6C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450EF9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DC_28A_n77A</w:t>
            </w:r>
          </w:p>
        </w:tc>
      </w:tr>
      <w:tr w:rsidR="00E54401" w:rsidRPr="0024034C" w14:paraId="015152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02E47"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E2C16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C6A51B3" w14:textId="77777777" w:rsidR="00E54401" w:rsidRPr="0024034C" w:rsidRDefault="00E54401" w:rsidP="003F4F5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5CD337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D3F1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34AA38C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DC_28A_n78A</w:t>
            </w:r>
          </w:p>
        </w:tc>
      </w:tr>
      <w:tr w:rsidR="00E54401" w:rsidRPr="0024034C" w14:paraId="04D0D43D" w14:textId="77777777" w:rsidTr="003F4F5D">
        <w:trPr>
          <w:trHeight w:val="187"/>
          <w:jc w:val="center"/>
        </w:trPr>
        <w:tc>
          <w:tcPr>
            <w:tcW w:w="3397" w:type="dxa"/>
            <w:shd w:val="clear" w:color="auto" w:fill="auto"/>
            <w:noWrap/>
          </w:tcPr>
          <w:p w14:paraId="27CE772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DC_3A-28A-42A_n79A</w:t>
            </w:r>
          </w:p>
          <w:p w14:paraId="36BD518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DC_3A-28A-42A_n79C</w:t>
            </w:r>
          </w:p>
          <w:p w14:paraId="17EDAF4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4690E82"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D5E460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44B23CB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fi-FI"/>
              </w:rPr>
              <w:t>DC_28A_n79A</w:t>
            </w:r>
          </w:p>
        </w:tc>
      </w:tr>
      <w:tr w:rsidR="00E54401" w:rsidRPr="0024034C" w14:paraId="4EF984C9" w14:textId="77777777" w:rsidTr="003F4F5D">
        <w:trPr>
          <w:trHeight w:val="187"/>
          <w:jc w:val="center"/>
        </w:trPr>
        <w:tc>
          <w:tcPr>
            <w:tcW w:w="3397" w:type="dxa"/>
            <w:shd w:val="clear" w:color="auto" w:fill="auto"/>
            <w:noWrap/>
            <w:vAlign w:val="center"/>
          </w:tcPr>
          <w:p w14:paraId="5A6AD6C4"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FBDF6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59E73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6AD3809A"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DC_3A_n79A</w:t>
            </w:r>
          </w:p>
        </w:tc>
      </w:tr>
      <w:tr w:rsidR="00E54401" w:rsidRPr="0024034C" w14:paraId="2E681F1A" w14:textId="77777777" w:rsidTr="003F4F5D">
        <w:trPr>
          <w:trHeight w:val="187"/>
          <w:jc w:val="center"/>
        </w:trPr>
        <w:tc>
          <w:tcPr>
            <w:tcW w:w="3397" w:type="dxa"/>
            <w:shd w:val="clear" w:color="auto" w:fill="auto"/>
            <w:noWrap/>
            <w:vAlign w:val="center"/>
          </w:tcPr>
          <w:p w14:paraId="55680223"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226E0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788D6A8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43DB57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DC_3A_n79A</w:t>
            </w:r>
          </w:p>
        </w:tc>
      </w:tr>
      <w:tr w:rsidR="00072800" w:rsidRPr="0024034C" w14:paraId="09BA000A" w14:textId="77777777" w:rsidTr="003F4F5D">
        <w:trPr>
          <w:trHeight w:val="187"/>
          <w:jc w:val="center"/>
          <w:ins w:id="23" w:author="Nokia" w:date="2024-04-24T12:15:00Z"/>
        </w:trPr>
        <w:tc>
          <w:tcPr>
            <w:tcW w:w="3397" w:type="dxa"/>
            <w:shd w:val="clear" w:color="auto" w:fill="auto"/>
            <w:noWrap/>
            <w:vAlign w:val="center"/>
          </w:tcPr>
          <w:p w14:paraId="1AB83E14" w14:textId="6A8D92AE" w:rsidR="00072800" w:rsidRPr="0024034C" w:rsidRDefault="00072800" w:rsidP="00072800">
            <w:pPr>
              <w:keepNext/>
              <w:keepLines/>
              <w:spacing w:after="0"/>
              <w:jc w:val="center"/>
              <w:rPr>
                <w:ins w:id="24" w:author="Nokia" w:date="2024-04-24T12:15:00Z"/>
                <w:rFonts w:ascii="Arial" w:hAnsi="Arial"/>
                <w:sz w:val="18"/>
              </w:rPr>
            </w:pPr>
            <w:ins w:id="25" w:author="Nokia" w:date="2024-04-24T12:15:00Z">
              <w:r>
                <w:rPr>
                  <w:rFonts w:ascii="Arial" w:hAnsi="Arial" w:cs="Arial"/>
                  <w:color w:val="000000"/>
                  <w:sz w:val="18"/>
                  <w:szCs w:val="18"/>
                </w:rPr>
                <w:t>DC_3A-28A_n78A-n105A</w:t>
              </w:r>
            </w:ins>
          </w:p>
        </w:tc>
        <w:tc>
          <w:tcPr>
            <w:tcW w:w="3686" w:type="dxa"/>
            <w:vAlign w:val="center"/>
          </w:tcPr>
          <w:p w14:paraId="29324CD3" w14:textId="544102F6" w:rsidR="00072800" w:rsidRPr="0024034C" w:rsidRDefault="00072800" w:rsidP="00072800">
            <w:pPr>
              <w:keepNext/>
              <w:keepLines/>
              <w:spacing w:after="0"/>
              <w:jc w:val="center"/>
              <w:rPr>
                <w:ins w:id="26" w:author="Nokia" w:date="2024-04-24T12:15:00Z"/>
                <w:rFonts w:ascii="Arial" w:hAnsi="Arial"/>
                <w:sz w:val="18"/>
              </w:rPr>
            </w:pPr>
            <w:ins w:id="27" w:author="Nokia" w:date="2024-04-24T12:15:00Z">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ins>
          </w:p>
        </w:tc>
      </w:tr>
      <w:tr w:rsidR="00E54401" w:rsidRPr="0024034C" w14:paraId="57CE293D" w14:textId="77777777" w:rsidTr="003F4F5D">
        <w:trPr>
          <w:trHeight w:val="187"/>
          <w:jc w:val="center"/>
        </w:trPr>
        <w:tc>
          <w:tcPr>
            <w:tcW w:w="3397" w:type="dxa"/>
            <w:shd w:val="clear" w:color="auto" w:fill="auto"/>
            <w:noWrap/>
          </w:tcPr>
          <w:p w14:paraId="6B7E061A"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CBD1598"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CF255B0"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DC_3A_n28A</w:t>
            </w:r>
          </w:p>
        </w:tc>
      </w:tr>
      <w:tr w:rsidR="00E54401" w:rsidRPr="0024034C" w14:paraId="6B067D40" w14:textId="77777777" w:rsidTr="003F4F5D">
        <w:trPr>
          <w:trHeight w:val="187"/>
          <w:jc w:val="center"/>
        </w:trPr>
        <w:tc>
          <w:tcPr>
            <w:tcW w:w="3397" w:type="dxa"/>
            <w:shd w:val="clear" w:color="auto" w:fill="auto"/>
            <w:noWrap/>
          </w:tcPr>
          <w:p w14:paraId="1B10DD02"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0FB530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DC_3A_n1A</w:t>
            </w:r>
          </w:p>
          <w:p w14:paraId="74ACB09E" w14:textId="77777777" w:rsidR="00E54401" w:rsidRDefault="00E54401" w:rsidP="003F4F5D">
            <w:pPr>
              <w:keepNext/>
              <w:keepLines/>
              <w:spacing w:after="0"/>
              <w:jc w:val="center"/>
              <w:rPr>
                <w:rFonts w:ascii="Arial" w:hAnsi="Arial"/>
                <w:sz w:val="18"/>
                <w:lang w:eastAsia="zh-TW"/>
              </w:rPr>
            </w:pPr>
            <w:r w:rsidRPr="0024034C">
              <w:rPr>
                <w:rFonts w:ascii="Arial" w:hAnsi="Arial"/>
                <w:sz w:val="18"/>
                <w:lang w:eastAsia="zh-TW"/>
              </w:rPr>
              <w:t>DC_3A_n28A</w:t>
            </w:r>
          </w:p>
          <w:p w14:paraId="20009A75"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232341F"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TW"/>
              </w:rPr>
              <w:t>DC_3C_n1A</w:t>
            </w:r>
          </w:p>
        </w:tc>
      </w:tr>
      <w:tr w:rsidR="00E54401" w:rsidRPr="0024034C" w14:paraId="74712CF9" w14:textId="77777777" w:rsidTr="003F4F5D">
        <w:trPr>
          <w:trHeight w:val="187"/>
          <w:jc w:val="center"/>
        </w:trPr>
        <w:tc>
          <w:tcPr>
            <w:tcW w:w="3397" w:type="dxa"/>
            <w:shd w:val="clear" w:color="auto" w:fill="auto"/>
            <w:noWrap/>
          </w:tcPr>
          <w:p w14:paraId="72FFE0FB" w14:textId="77777777" w:rsidR="00E54401"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D66EA34" w14:textId="77777777" w:rsidR="00E54401" w:rsidRPr="0024034C" w:rsidRDefault="00E54401" w:rsidP="003F4F5D">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033B1D2" w14:textId="77777777" w:rsidR="00E54401" w:rsidRPr="00570339" w:rsidRDefault="00E54401" w:rsidP="003F4F5D">
            <w:pPr>
              <w:keepNext/>
              <w:keepLines/>
              <w:spacing w:after="0"/>
              <w:jc w:val="center"/>
              <w:rPr>
                <w:rFonts w:ascii="Arial" w:hAnsi="Arial"/>
                <w:sz w:val="18"/>
                <w:lang w:eastAsia="zh-TW"/>
              </w:rPr>
            </w:pPr>
            <w:r w:rsidRPr="00570339">
              <w:rPr>
                <w:rFonts w:ascii="Arial" w:hAnsi="Arial"/>
                <w:sz w:val="18"/>
                <w:lang w:eastAsia="zh-TW"/>
              </w:rPr>
              <w:t>DC_3A_n1A</w:t>
            </w:r>
          </w:p>
          <w:p w14:paraId="6A399277" w14:textId="77777777" w:rsidR="00E54401" w:rsidRDefault="00E54401" w:rsidP="003F4F5D">
            <w:pPr>
              <w:keepNext/>
              <w:keepLines/>
              <w:spacing w:after="0"/>
              <w:jc w:val="center"/>
              <w:rPr>
                <w:rFonts w:ascii="Arial" w:hAnsi="Arial"/>
                <w:sz w:val="18"/>
                <w:lang w:eastAsia="zh-TW"/>
              </w:rPr>
            </w:pPr>
            <w:r w:rsidRPr="00570339">
              <w:rPr>
                <w:rFonts w:ascii="Arial" w:hAnsi="Arial"/>
                <w:sz w:val="18"/>
                <w:lang w:eastAsia="zh-TW"/>
              </w:rPr>
              <w:t>DC_3A_n78A</w:t>
            </w:r>
          </w:p>
          <w:p w14:paraId="3DB4BC84" w14:textId="77777777" w:rsidR="00E54401" w:rsidRPr="00570339"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9B0F343" w14:textId="77777777" w:rsidR="00E54401" w:rsidRPr="0024034C" w:rsidRDefault="00E54401" w:rsidP="003F4F5D">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54401" w:rsidRPr="00570339" w14:paraId="1436481C" w14:textId="77777777" w:rsidTr="003F4F5D">
        <w:trPr>
          <w:trHeight w:val="187"/>
          <w:jc w:val="center"/>
        </w:trPr>
        <w:tc>
          <w:tcPr>
            <w:tcW w:w="3397" w:type="dxa"/>
            <w:shd w:val="clear" w:color="auto" w:fill="auto"/>
            <w:noWrap/>
            <w:vAlign w:val="center"/>
          </w:tcPr>
          <w:p w14:paraId="34D75248" w14:textId="77777777" w:rsidR="00E54401" w:rsidRPr="00570339" w:rsidRDefault="00E54401" w:rsidP="003F4F5D">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37C5784" w14:textId="77777777" w:rsidR="00E54401" w:rsidRPr="00570339" w:rsidRDefault="00E54401" w:rsidP="003F4F5D">
            <w:pPr>
              <w:keepNext/>
              <w:keepLines/>
              <w:spacing w:after="0"/>
              <w:jc w:val="center"/>
              <w:rPr>
                <w:rFonts w:ascii="Arial" w:hAnsi="Arial"/>
                <w:sz w:val="18"/>
                <w:lang w:eastAsia="zh-TW"/>
              </w:rPr>
            </w:pPr>
            <w:r w:rsidRPr="00470EA5">
              <w:rPr>
                <w:rFonts w:ascii="Arial" w:hAnsi="Arial"/>
                <w:sz w:val="18"/>
                <w:lang w:eastAsia="zh-TW"/>
              </w:rPr>
              <w:t>DC_3A_n78A</w:t>
            </w:r>
          </w:p>
        </w:tc>
      </w:tr>
      <w:tr w:rsidR="00E54401" w:rsidRPr="0024034C" w14:paraId="7B3C03F5" w14:textId="77777777" w:rsidTr="003F4F5D">
        <w:trPr>
          <w:trHeight w:val="187"/>
          <w:jc w:val="center"/>
        </w:trPr>
        <w:tc>
          <w:tcPr>
            <w:tcW w:w="3397" w:type="dxa"/>
            <w:shd w:val="clear" w:color="auto" w:fill="auto"/>
            <w:noWrap/>
          </w:tcPr>
          <w:p w14:paraId="017915E5" w14:textId="77777777" w:rsidR="00E54401" w:rsidRPr="0024034C" w:rsidRDefault="00E54401" w:rsidP="003F4F5D">
            <w:pPr>
              <w:keepNext/>
              <w:keepLines/>
              <w:spacing w:after="0"/>
              <w:jc w:val="center"/>
              <w:rPr>
                <w:rFonts w:ascii="Arial" w:hAnsi="Arial"/>
                <w:b/>
                <w:sz w:val="18"/>
                <w:lang w:val="fi-FI" w:eastAsia="fi-FI"/>
              </w:rPr>
            </w:pPr>
            <w:bookmarkStart w:id="28" w:name="OLE_LINK64"/>
            <w:bookmarkStart w:id="29" w:name="OLE_LINK65"/>
            <w:bookmarkStart w:id="30" w:name="OLE_LINK66"/>
            <w:r w:rsidRPr="0024034C">
              <w:rPr>
                <w:rFonts w:ascii="Arial" w:hAnsi="Arial"/>
                <w:sz w:val="18"/>
                <w:lang w:val="fi-FI" w:eastAsia="fi-FI"/>
              </w:rPr>
              <w:t>DC_3A-32A-38A_n28A</w:t>
            </w:r>
            <w:bookmarkEnd w:id="28"/>
            <w:bookmarkEnd w:id="29"/>
            <w:bookmarkEnd w:id="30"/>
          </w:p>
          <w:p w14:paraId="1D499CC1" w14:textId="77777777" w:rsidR="00E54401" w:rsidRPr="0024034C" w:rsidRDefault="00E54401" w:rsidP="003F4F5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C0F522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2D0B1A5" w14:textId="77777777" w:rsidR="00E54401" w:rsidRPr="0024034C" w:rsidRDefault="00E54401" w:rsidP="003F4F5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54401" w:rsidRPr="0024034C" w14:paraId="6F39B47C" w14:textId="77777777" w:rsidTr="003F4F5D">
        <w:trPr>
          <w:trHeight w:val="187"/>
          <w:jc w:val="center"/>
        </w:trPr>
        <w:tc>
          <w:tcPr>
            <w:tcW w:w="3397" w:type="dxa"/>
            <w:shd w:val="clear" w:color="auto" w:fill="auto"/>
            <w:noWrap/>
          </w:tcPr>
          <w:p w14:paraId="4870BDA6" w14:textId="77777777" w:rsidR="00E54401" w:rsidRPr="0024034C" w:rsidRDefault="00E54401" w:rsidP="003F4F5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82855A9"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E6AEB65"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6D5419B"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42AED3" w14:textId="77777777" w:rsidR="00E54401" w:rsidRPr="0024034C" w:rsidRDefault="00E54401" w:rsidP="003F4F5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3936EF7B" w14:textId="77777777" w:rsidTr="003F4F5D">
        <w:trPr>
          <w:trHeight w:val="187"/>
          <w:jc w:val="center"/>
        </w:trPr>
        <w:tc>
          <w:tcPr>
            <w:tcW w:w="3397" w:type="dxa"/>
            <w:shd w:val="clear" w:color="auto" w:fill="auto"/>
            <w:noWrap/>
          </w:tcPr>
          <w:p w14:paraId="13CDDF1A" w14:textId="77777777" w:rsidR="00E54401" w:rsidRPr="0024034C" w:rsidRDefault="00E54401" w:rsidP="003F4F5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BF4AB34" w14:textId="77777777" w:rsidR="00E54401" w:rsidRDefault="00E54401" w:rsidP="003F4F5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458E406"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13096DD" w14:textId="77777777" w:rsidR="00E54401" w:rsidRDefault="00E54401" w:rsidP="003F4F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189092" w14:textId="77777777" w:rsidR="00E54401" w:rsidRPr="00877CC8" w:rsidRDefault="00E54401" w:rsidP="003F4F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6F2DA4" w14:textId="77777777" w:rsidR="00E54401" w:rsidRPr="0024034C" w:rsidRDefault="00E54401" w:rsidP="003F4F5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54401" w:rsidRPr="0024034C" w14:paraId="5DCBF03E" w14:textId="77777777" w:rsidTr="003F4F5D">
        <w:trPr>
          <w:trHeight w:val="187"/>
          <w:jc w:val="center"/>
        </w:trPr>
        <w:tc>
          <w:tcPr>
            <w:tcW w:w="3397" w:type="dxa"/>
            <w:shd w:val="clear" w:color="auto" w:fill="auto"/>
            <w:noWrap/>
            <w:vAlign w:val="center"/>
          </w:tcPr>
          <w:p w14:paraId="0B8E01C0"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1E5E1D6"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15CCB2"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E5AAF78"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80A4A2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163A92E1" w14:textId="77777777" w:rsidTr="003F4F5D">
        <w:trPr>
          <w:trHeight w:val="187"/>
          <w:jc w:val="center"/>
        </w:trPr>
        <w:tc>
          <w:tcPr>
            <w:tcW w:w="3397" w:type="dxa"/>
            <w:shd w:val="clear" w:color="auto" w:fill="auto"/>
            <w:noWrap/>
            <w:vAlign w:val="center"/>
          </w:tcPr>
          <w:p w14:paraId="73CC6332"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3066BD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864593F"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C0919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9D43A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53FB29EE" w14:textId="77777777" w:rsidTr="003F4F5D">
        <w:trPr>
          <w:trHeight w:val="187"/>
          <w:jc w:val="center"/>
        </w:trPr>
        <w:tc>
          <w:tcPr>
            <w:tcW w:w="3397" w:type="dxa"/>
            <w:shd w:val="clear" w:color="auto" w:fill="auto"/>
            <w:noWrap/>
            <w:vAlign w:val="center"/>
          </w:tcPr>
          <w:p w14:paraId="6021706B" w14:textId="77777777" w:rsidR="00E54401" w:rsidRPr="0024034C" w:rsidRDefault="00E54401" w:rsidP="003F4F5D">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DE298ED"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911B70D"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7A870C6" w14:textId="77777777" w:rsidR="00E54401" w:rsidRPr="0024034C" w:rsidRDefault="00E54401" w:rsidP="003F4F5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54401" w:rsidRPr="0024034C" w14:paraId="7A321D2A" w14:textId="77777777" w:rsidTr="003F4F5D">
        <w:trPr>
          <w:trHeight w:val="187"/>
          <w:jc w:val="center"/>
        </w:trPr>
        <w:tc>
          <w:tcPr>
            <w:tcW w:w="3397" w:type="dxa"/>
            <w:shd w:val="clear" w:color="auto" w:fill="auto"/>
            <w:noWrap/>
            <w:vAlign w:val="center"/>
          </w:tcPr>
          <w:p w14:paraId="65846CAB" w14:textId="77777777" w:rsidR="00E54401" w:rsidRDefault="00E54401" w:rsidP="003F4F5D">
            <w:pPr>
              <w:keepNext/>
              <w:keepLines/>
              <w:spacing w:after="0"/>
              <w:jc w:val="center"/>
              <w:rPr>
                <w:rFonts w:ascii="Arial" w:hAnsi="Arial" w:cs="Arial"/>
                <w:bCs/>
                <w:sz w:val="18"/>
                <w:szCs w:val="18"/>
              </w:rPr>
            </w:pPr>
            <w:bookmarkStart w:id="31" w:name="OLE_LINK19"/>
            <w:r>
              <w:rPr>
                <w:rFonts w:ascii="Arial" w:hAnsi="Arial" w:cs="Arial"/>
                <w:bCs/>
                <w:sz w:val="18"/>
                <w:szCs w:val="18"/>
              </w:rPr>
              <w:t>DC_3A_n40A-n78A-n105A</w:t>
            </w:r>
            <w:bookmarkEnd w:id="31"/>
          </w:p>
        </w:tc>
        <w:tc>
          <w:tcPr>
            <w:tcW w:w="3686" w:type="dxa"/>
            <w:vAlign w:val="center"/>
          </w:tcPr>
          <w:p w14:paraId="2449DAD4"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05CB069"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E88B3B"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E54401" w:rsidRPr="0024034C" w14:paraId="405D9808" w14:textId="77777777" w:rsidTr="003F4F5D">
        <w:trPr>
          <w:trHeight w:val="187"/>
          <w:jc w:val="center"/>
        </w:trPr>
        <w:tc>
          <w:tcPr>
            <w:tcW w:w="3397" w:type="dxa"/>
            <w:shd w:val="clear" w:color="auto" w:fill="auto"/>
            <w:noWrap/>
            <w:vAlign w:val="center"/>
          </w:tcPr>
          <w:p w14:paraId="6F95C014"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EF6A7CA" w14:textId="77777777" w:rsidR="00E54401" w:rsidRPr="0024034C"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78FD935"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8CA484"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29022C3"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E925F45" w14:textId="77777777" w:rsidR="00E54401" w:rsidRPr="0024034C"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54401" w:rsidRPr="00D13D42" w14:paraId="1562FFC9" w14:textId="77777777" w:rsidTr="003F4F5D">
        <w:trPr>
          <w:trHeight w:val="187"/>
          <w:jc w:val="center"/>
        </w:trPr>
        <w:tc>
          <w:tcPr>
            <w:tcW w:w="3397" w:type="dxa"/>
            <w:shd w:val="clear" w:color="auto" w:fill="auto"/>
            <w:noWrap/>
            <w:vAlign w:val="center"/>
          </w:tcPr>
          <w:p w14:paraId="619E4D10"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0FF36B5" w14:textId="77777777" w:rsidR="00E54401" w:rsidRPr="00D13D42" w:rsidRDefault="00E54401" w:rsidP="003F4F5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9E273B4"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7D91D6"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F50A997"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486E099" w14:textId="77777777" w:rsidR="00E54401" w:rsidRPr="00D13D42" w:rsidRDefault="00E54401" w:rsidP="003F4F5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54401" w:rsidRPr="0024034C" w14:paraId="1735626E" w14:textId="77777777" w:rsidTr="003F4F5D">
        <w:trPr>
          <w:trHeight w:val="187"/>
          <w:jc w:val="center"/>
        </w:trPr>
        <w:tc>
          <w:tcPr>
            <w:tcW w:w="3397" w:type="dxa"/>
            <w:shd w:val="clear" w:color="auto" w:fill="auto"/>
            <w:noWrap/>
          </w:tcPr>
          <w:p w14:paraId="11FB905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ADC6C82"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3BA57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DC_3A_n41A</w:t>
            </w:r>
          </w:p>
          <w:p w14:paraId="0C46E7C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4401" w:rsidRPr="0024034C" w14:paraId="14F53E69" w14:textId="77777777" w:rsidTr="003F4F5D">
        <w:trPr>
          <w:trHeight w:val="187"/>
          <w:jc w:val="center"/>
        </w:trPr>
        <w:tc>
          <w:tcPr>
            <w:tcW w:w="3397" w:type="dxa"/>
            <w:shd w:val="clear" w:color="auto" w:fill="auto"/>
            <w:noWrap/>
          </w:tcPr>
          <w:p w14:paraId="760DD9D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6B230A"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2BFBF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036D271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807AD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0EA7EE48" w14:textId="77777777" w:rsidTr="003F4F5D">
        <w:trPr>
          <w:trHeight w:val="187"/>
          <w:jc w:val="center"/>
        </w:trPr>
        <w:tc>
          <w:tcPr>
            <w:tcW w:w="3397" w:type="dxa"/>
            <w:shd w:val="clear" w:color="auto" w:fill="auto"/>
            <w:noWrap/>
          </w:tcPr>
          <w:p w14:paraId="1F67ED6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10A74A8"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2A49B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265BC9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D23C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C62C7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487F3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54401" w:rsidRPr="0024034C" w14:paraId="05EADA4E" w14:textId="77777777" w:rsidTr="003F4F5D">
        <w:trPr>
          <w:trHeight w:val="187"/>
          <w:jc w:val="center"/>
        </w:trPr>
        <w:tc>
          <w:tcPr>
            <w:tcW w:w="3397" w:type="dxa"/>
            <w:shd w:val="clear" w:color="auto" w:fill="auto"/>
            <w:noWrap/>
          </w:tcPr>
          <w:p w14:paraId="5B6CEA9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C6F8F2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D4644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1518A53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D87984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1F12928D" w14:textId="77777777" w:rsidTr="003F4F5D">
        <w:trPr>
          <w:trHeight w:val="187"/>
          <w:jc w:val="center"/>
        </w:trPr>
        <w:tc>
          <w:tcPr>
            <w:tcW w:w="3397" w:type="dxa"/>
            <w:shd w:val="clear" w:color="auto" w:fill="auto"/>
            <w:noWrap/>
          </w:tcPr>
          <w:p w14:paraId="1DC5A07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1A94BDF"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D079A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56D8257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D21C3E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365834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86A3F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54401" w:rsidRPr="0024034C" w14:paraId="7EBBB326" w14:textId="77777777" w:rsidTr="003F4F5D">
        <w:trPr>
          <w:trHeight w:val="187"/>
          <w:jc w:val="center"/>
        </w:trPr>
        <w:tc>
          <w:tcPr>
            <w:tcW w:w="3397" w:type="dxa"/>
            <w:shd w:val="clear" w:color="auto" w:fill="auto"/>
            <w:noWrap/>
          </w:tcPr>
          <w:p w14:paraId="268CF3A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6D267E"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E6A5FCD" w14:textId="77777777" w:rsidR="00E54401" w:rsidRPr="0024034C" w:rsidRDefault="00E54401" w:rsidP="003F4F5D">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1EA25D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54401" w:rsidRPr="0024034C" w14:paraId="3EF29025" w14:textId="77777777" w:rsidTr="003F4F5D">
        <w:trPr>
          <w:trHeight w:val="187"/>
          <w:jc w:val="center"/>
        </w:trPr>
        <w:tc>
          <w:tcPr>
            <w:tcW w:w="3397" w:type="dxa"/>
            <w:shd w:val="clear" w:color="auto" w:fill="auto"/>
            <w:noWrap/>
          </w:tcPr>
          <w:p w14:paraId="01D4C287"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A37631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9E2914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3ED1D2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8517E5"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E54401" w:rsidRPr="0024034C" w14:paraId="0F6CFE2A" w14:textId="77777777" w:rsidTr="003F4F5D">
        <w:trPr>
          <w:trHeight w:val="187"/>
          <w:jc w:val="center"/>
        </w:trPr>
        <w:tc>
          <w:tcPr>
            <w:tcW w:w="3397" w:type="dxa"/>
            <w:shd w:val="clear" w:color="auto" w:fill="auto"/>
            <w:noWrap/>
          </w:tcPr>
          <w:p w14:paraId="7A90C11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E4D886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76652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C1286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AD32C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881F3E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C75D4AE"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54401" w:rsidRPr="0024034C" w14:paraId="6C417D9E" w14:textId="77777777" w:rsidTr="003F4F5D">
        <w:trPr>
          <w:trHeight w:val="187"/>
          <w:jc w:val="center"/>
        </w:trPr>
        <w:tc>
          <w:tcPr>
            <w:tcW w:w="3397" w:type="dxa"/>
            <w:shd w:val="clear" w:color="auto" w:fill="auto"/>
            <w:noWrap/>
          </w:tcPr>
          <w:p w14:paraId="635F5AC3"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C29CBF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81EC5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548EE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7FA66AB"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54401" w:rsidRPr="0024034C" w14:paraId="2EEF2449" w14:textId="77777777" w:rsidTr="003F4F5D">
        <w:trPr>
          <w:trHeight w:val="187"/>
          <w:jc w:val="center"/>
        </w:trPr>
        <w:tc>
          <w:tcPr>
            <w:tcW w:w="3397" w:type="dxa"/>
            <w:shd w:val="clear" w:color="auto" w:fill="auto"/>
            <w:noWrap/>
          </w:tcPr>
          <w:p w14:paraId="277D0BE3"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33DD61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64BD76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6942F9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F381A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1C2124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D4303A2"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54401" w:rsidRPr="0024034C" w14:paraId="0990CF1B" w14:textId="77777777" w:rsidTr="003F4F5D">
        <w:trPr>
          <w:trHeight w:val="187"/>
          <w:jc w:val="center"/>
        </w:trPr>
        <w:tc>
          <w:tcPr>
            <w:tcW w:w="3397" w:type="dxa"/>
            <w:shd w:val="clear" w:color="auto" w:fill="auto"/>
            <w:noWrap/>
          </w:tcPr>
          <w:p w14:paraId="274FD47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96D2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DC_3A_n41A</w:t>
            </w:r>
          </w:p>
          <w:p w14:paraId="0109758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DC_3A_n77A</w:t>
            </w:r>
          </w:p>
          <w:p w14:paraId="62EF18A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54401" w:rsidRPr="0024034C" w14:paraId="13E3D04E" w14:textId="77777777" w:rsidTr="003F4F5D">
        <w:trPr>
          <w:trHeight w:val="187"/>
          <w:jc w:val="center"/>
        </w:trPr>
        <w:tc>
          <w:tcPr>
            <w:tcW w:w="3397" w:type="dxa"/>
            <w:shd w:val="clear" w:color="auto" w:fill="auto"/>
            <w:noWrap/>
          </w:tcPr>
          <w:p w14:paraId="1365EB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81B370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DC_3A_n41A</w:t>
            </w:r>
          </w:p>
          <w:p w14:paraId="571BEE6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DC_3A_n78A</w:t>
            </w:r>
          </w:p>
          <w:p w14:paraId="6594AD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54401" w:rsidRPr="0024034C" w14:paraId="131C04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AEA73"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EC0F4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B6CD6D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97B555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4E26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DC_3A_n77A</w:t>
            </w:r>
          </w:p>
          <w:p w14:paraId="43EDC14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DC_41A_n77A</w:t>
            </w:r>
          </w:p>
        </w:tc>
      </w:tr>
      <w:tr w:rsidR="00E54401" w:rsidRPr="0024034C" w14:paraId="32CE6BA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BEE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4496581"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C809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B2D457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DC_41A_n77A</w:t>
            </w:r>
          </w:p>
        </w:tc>
      </w:tr>
      <w:tr w:rsidR="00E54401" w:rsidRPr="0024034C" w14:paraId="4B29388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3B5F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D687A3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C25F76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7923A8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DC721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DC_3A_n78A</w:t>
            </w:r>
          </w:p>
          <w:p w14:paraId="67127BE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DC_41A_n78A</w:t>
            </w:r>
          </w:p>
        </w:tc>
      </w:tr>
      <w:tr w:rsidR="00E54401" w:rsidRPr="0024034C" w14:paraId="3CEF6E6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B1998"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2C1A1A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964524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8B60F6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B794AB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DC_3A_n79A</w:t>
            </w:r>
          </w:p>
          <w:p w14:paraId="2735259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DC_41A_n79A</w:t>
            </w:r>
          </w:p>
        </w:tc>
      </w:tr>
      <w:tr w:rsidR="00E54401" w:rsidRPr="0024034C" w14:paraId="01A6E53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BB5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7216C71"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4A130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1CC9B80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DC_3A_n77A</w:t>
            </w:r>
          </w:p>
        </w:tc>
      </w:tr>
      <w:tr w:rsidR="00E54401" w:rsidRPr="0024034C" w14:paraId="16762D9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4AA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FF90994"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F15C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39874BD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DC_3A_n78A</w:t>
            </w:r>
          </w:p>
        </w:tc>
      </w:tr>
      <w:tr w:rsidR="00E54401" w:rsidRPr="0024034C" w14:paraId="264D4C8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088B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DC_3A-42A_n1A-n79A</w:t>
            </w:r>
          </w:p>
          <w:p w14:paraId="4B49ECE2"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E11857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DC_3A_n1A</w:t>
            </w:r>
          </w:p>
          <w:p w14:paraId="313A57F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DC_3A_n79A</w:t>
            </w:r>
          </w:p>
        </w:tc>
      </w:tr>
      <w:tr w:rsidR="00E54401" w:rsidRPr="0024034C" w14:paraId="6040891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D16C0"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DEC9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0F06F4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62EAAEC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DC_42A_n28A</w:t>
            </w:r>
          </w:p>
        </w:tc>
      </w:tr>
      <w:tr w:rsidR="00E54401" w:rsidRPr="0024034C" w14:paraId="51AB920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763E3"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1FC7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4E473A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D89FC9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DC_42A_n28A</w:t>
            </w:r>
          </w:p>
        </w:tc>
      </w:tr>
      <w:tr w:rsidR="00E54401" w:rsidRPr="0024034C" w14:paraId="28559F2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E15B2"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6330D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2156A15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1379827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378FF27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DC_42C_n28A</w:t>
            </w:r>
          </w:p>
        </w:tc>
      </w:tr>
      <w:tr w:rsidR="00E54401" w:rsidRPr="0024034C" w14:paraId="7F1107F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6EEBC" w14:textId="77777777" w:rsidR="00E54401" w:rsidRPr="0024034C" w:rsidRDefault="00E54401" w:rsidP="003F4F5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C187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DC_3A_n28A</w:t>
            </w:r>
          </w:p>
          <w:p w14:paraId="0C6AA98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DC_3A_n77A</w:t>
            </w:r>
          </w:p>
          <w:p w14:paraId="72F6690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227E1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DC_42C_n28A</w:t>
            </w:r>
          </w:p>
        </w:tc>
      </w:tr>
      <w:tr w:rsidR="00E54401" w:rsidRPr="0024034C" w14:paraId="545159B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C8F56"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1EC3BE05"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65D8F3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E4D3E0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54401" w:rsidRPr="0024034C" w14:paraId="597A30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BFD7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B68010C"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FCE70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437BDD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E54401" w:rsidRPr="00D80FF0" w14:paraId="382662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1575B" w14:textId="77777777" w:rsidR="00E54401" w:rsidRPr="0024034C"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5D11D98"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2691A67"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15268E27"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3283282" w14:textId="77777777" w:rsidR="00E54401" w:rsidRPr="00D80FF0"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E54401" w:rsidRPr="00D80FF0" w14:paraId="43A88C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E5220" w14:textId="77777777" w:rsidR="00E54401" w:rsidRPr="0024034C"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BC15CE1"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1519FA"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892576C" w14:textId="77777777" w:rsidR="00E54401" w:rsidRPr="00260D49"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130AEA4" w14:textId="77777777" w:rsidR="00E54401" w:rsidRPr="00D80FF0" w:rsidRDefault="00E54401" w:rsidP="003F4F5D">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E54401" w:rsidRPr="0024034C" w14:paraId="273C5274" w14:textId="77777777" w:rsidTr="003F4F5D">
        <w:trPr>
          <w:trHeight w:val="187"/>
          <w:jc w:val="center"/>
        </w:trPr>
        <w:tc>
          <w:tcPr>
            <w:tcW w:w="3397" w:type="dxa"/>
            <w:shd w:val="clear" w:color="auto" w:fill="auto"/>
            <w:noWrap/>
          </w:tcPr>
          <w:p w14:paraId="341CB961"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00800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55CFD283" w14:textId="77777777" w:rsidTr="003F4F5D">
        <w:trPr>
          <w:trHeight w:val="187"/>
          <w:jc w:val="center"/>
        </w:trPr>
        <w:tc>
          <w:tcPr>
            <w:tcW w:w="3397" w:type="dxa"/>
            <w:shd w:val="clear" w:color="auto" w:fill="auto"/>
            <w:noWrap/>
          </w:tcPr>
          <w:p w14:paraId="5033F1AC" w14:textId="77777777" w:rsidR="00E54401" w:rsidRPr="0024034C" w:rsidRDefault="00E54401" w:rsidP="003F4F5D">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73CB42E6"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DC_5A_n28A</w:t>
            </w:r>
          </w:p>
          <w:p w14:paraId="57D27594"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DC_5A_n78A</w:t>
            </w:r>
          </w:p>
          <w:p w14:paraId="3FF58AB4" w14:textId="77777777" w:rsidR="00E54401" w:rsidRPr="003E1C7C" w:rsidRDefault="00E54401" w:rsidP="003F4F5D">
            <w:pPr>
              <w:keepNext/>
              <w:keepLines/>
              <w:spacing w:after="0"/>
              <w:jc w:val="center"/>
              <w:rPr>
                <w:rFonts w:ascii="Arial" w:hAnsi="Arial" w:cs="Arial"/>
                <w:sz w:val="18"/>
                <w:szCs w:val="18"/>
              </w:rPr>
            </w:pPr>
            <w:r w:rsidRPr="003E1C7C">
              <w:rPr>
                <w:rFonts w:ascii="Arial" w:hAnsi="Arial" w:cs="Arial"/>
                <w:sz w:val="18"/>
                <w:szCs w:val="18"/>
              </w:rPr>
              <w:t>DC_7A_n28A</w:t>
            </w:r>
          </w:p>
          <w:p w14:paraId="49D6F05C" w14:textId="77777777" w:rsidR="00E54401" w:rsidRPr="0024034C" w:rsidRDefault="00E54401" w:rsidP="003F4F5D">
            <w:pPr>
              <w:keepNext/>
              <w:keepLines/>
              <w:spacing w:after="0"/>
              <w:jc w:val="center"/>
              <w:rPr>
                <w:rFonts w:ascii="Arial" w:hAnsi="Arial" w:cs="Arial"/>
                <w:sz w:val="18"/>
                <w:szCs w:val="18"/>
              </w:rPr>
            </w:pPr>
            <w:r w:rsidRPr="003E1C7C">
              <w:rPr>
                <w:rFonts w:ascii="Arial" w:hAnsi="Arial" w:cs="Arial"/>
                <w:sz w:val="18"/>
                <w:szCs w:val="18"/>
              </w:rPr>
              <w:t>DC_7A_n78A</w:t>
            </w:r>
          </w:p>
        </w:tc>
      </w:tr>
      <w:tr w:rsidR="00E54401" w:rsidRPr="00470EA5" w14:paraId="3FC4983F" w14:textId="77777777" w:rsidTr="003F4F5D">
        <w:trPr>
          <w:trHeight w:val="187"/>
          <w:jc w:val="center"/>
        </w:trPr>
        <w:tc>
          <w:tcPr>
            <w:tcW w:w="3397" w:type="dxa"/>
            <w:shd w:val="clear" w:color="auto" w:fill="auto"/>
            <w:noWrap/>
          </w:tcPr>
          <w:p w14:paraId="20CBC44F" w14:textId="77777777" w:rsidR="00E54401" w:rsidRPr="0024034C" w:rsidRDefault="00E54401" w:rsidP="003F4F5D">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436C093" w14:textId="77777777" w:rsidR="00E54401" w:rsidRPr="00470EA5" w:rsidRDefault="00E54401" w:rsidP="003F4F5D">
            <w:pPr>
              <w:pStyle w:val="TAC"/>
              <w:rPr>
                <w:rFonts w:cs="Arial"/>
                <w:szCs w:val="18"/>
                <w:lang w:val="sv-SE"/>
              </w:rPr>
            </w:pPr>
            <w:r w:rsidRPr="00470EA5">
              <w:rPr>
                <w:rFonts w:cs="Arial"/>
                <w:szCs w:val="18"/>
                <w:lang w:val="sv-SE"/>
              </w:rPr>
              <w:t>DC_5A_n40A</w:t>
            </w:r>
          </w:p>
          <w:p w14:paraId="038691E3" w14:textId="77777777" w:rsidR="00E54401" w:rsidRPr="00470EA5" w:rsidRDefault="00E54401" w:rsidP="003F4F5D">
            <w:pPr>
              <w:pStyle w:val="TAC"/>
              <w:rPr>
                <w:rFonts w:cs="Arial"/>
                <w:szCs w:val="18"/>
                <w:lang w:val="sv-SE"/>
              </w:rPr>
            </w:pPr>
            <w:r w:rsidRPr="00470EA5">
              <w:rPr>
                <w:rFonts w:cs="Arial"/>
                <w:szCs w:val="18"/>
                <w:lang w:val="sv-SE"/>
              </w:rPr>
              <w:t>DC_5A_n77A</w:t>
            </w:r>
          </w:p>
          <w:p w14:paraId="5C9753B5" w14:textId="77777777" w:rsidR="00E54401" w:rsidRPr="00470EA5" w:rsidRDefault="00E54401" w:rsidP="003F4F5D">
            <w:pPr>
              <w:pStyle w:val="TAC"/>
              <w:rPr>
                <w:rFonts w:cs="Arial"/>
                <w:szCs w:val="18"/>
                <w:lang w:val="sv-SE"/>
              </w:rPr>
            </w:pPr>
            <w:r w:rsidRPr="00470EA5">
              <w:rPr>
                <w:rFonts w:cs="Arial"/>
                <w:szCs w:val="18"/>
                <w:lang w:val="sv-SE"/>
              </w:rPr>
              <w:t>DC_7A_n40A</w:t>
            </w:r>
          </w:p>
          <w:p w14:paraId="347320F8" w14:textId="77777777" w:rsidR="00E54401" w:rsidRPr="00470EA5" w:rsidRDefault="00E54401" w:rsidP="003F4F5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54401" w:rsidRPr="00470EA5" w14:paraId="4D0B72B1" w14:textId="77777777" w:rsidTr="003F4F5D">
        <w:trPr>
          <w:trHeight w:val="187"/>
          <w:jc w:val="center"/>
        </w:trPr>
        <w:tc>
          <w:tcPr>
            <w:tcW w:w="3397" w:type="dxa"/>
            <w:shd w:val="clear" w:color="auto" w:fill="auto"/>
            <w:noWrap/>
          </w:tcPr>
          <w:p w14:paraId="74116DAB" w14:textId="77777777" w:rsidR="00E54401" w:rsidRPr="0024034C" w:rsidRDefault="00E54401" w:rsidP="003F4F5D">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5BA92F95" w14:textId="77777777" w:rsidR="00E54401" w:rsidRPr="00470EA5" w:rsidRDefault="00E54401" w:rsidP="003F4F5D">
            <w:pPr>
              <w:pStyle w:val="TAC"/>
              <w:rPr>
                <w:rFonts w:cs="Arial"/>
                <w:szCs w:val="18"/>
                <w:lang w:val="sv-SE"/>
              </w:rPr>
            </w:pPr>
            <w:r w:rsidRPr="00470EA5">
              <w:rPr>
                <w:rFonts w:cs="Arial"/>
                <w:szCs w:val="18"/>
                <w:lang w:val="sv-SE"/>
              </w:rPr>
              <w:t>DC_5A_n40A</w:t>
            </w:r>
          </w:p>
          <w:p w14:paraId="049347B7" w14:textId="77777777" w:rsidR="00E54401" w:rsidRPr="00470EA5" w:rsidRDefault="00E54401" w:rsidP="003F4F5D">
            <w:pPr>
              <w:pStyle w:val="TAC"/>
              <w:rPr>
                <w:rFonts w:cs="Arial"/>
                <w:szCs w:val="18"/>
                <w:lang w:val="sv-SE"/>
              </w:rPr>
            </w:pPr>
            <w:r w:rsidRPr="00470EA5">
              <w:rPr>
                <w:rFonts w:cs="Arial"/>
                <w:szCs w:val="18"/>
                <w:lang w:val="sv-SE"/>
              </w:rPr>
              <w:t>DC_5A_n77A</w:t>
            </w:r>
          </w:p>
          <w:p w14:paraId="2132F021" w14:textId="77777777" w:rsidR="00E54401" w:rsidRPr="00470EA5" w:rsidRDefault="00E54401" w:rsidP="003F4F5D">
            <w:pPr>
              <w:pStyle w:val="TAC"/>
              <w:rPr>
                <w:rFonts w:cs="Arial"/>
                <w:szCs w:val="18"/>
                <w:lang w:val="sv-SE"/>
              </w:rPr>
            </w:pPr>
            <w:r w:rsidRPr="00470EA5">
              <w:rPr>
                <w:rFonts w:cs="Arial"/>
                <w:szCs w:val="18"/>
                <w:lang w:val="sv-SE"/>
              </w:rPr>
              <w:t>DC_7A_n40A</w:t>
            </w:r>
          </w:p>
          <w:p w14:paraId="3A32E1C1" w14:textId="77777777" w:rsidR="00E54401" w:rsidRPr="00470EA5" w:rsidRDefault="00E54401" w:rsidP="003F4F5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54401" w:rsidRPr="00470EA5" w14:paraId="3086308F" w14:textId="77777777" w:rsidTr="003F4F5D">
        <w:trPr>
          <w:trHeight w:val="187"/>
          <w:jc w:val="center"/>
        </w:trPr>
        <w:tc>
          <w:tcPr>
            <w:tcW w:w="3397" w:type="dxa"/>
            <w:shd w:val="clear" w:color="auto" w:fill="auto"/>
            <w:noWrap/>
          </w:tcPr>
          <w:p w14:paraId="4B3BD860"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51E8C02D" w14:textId="77777777" w:rsidR="00E54401" w:rsidRPr="00470EA5" w:rsidRDefault="00E54401" w:rsidP="003F4F5D">
            <w:pPr>
              <w:pStyle w:val="TAC"/>
              <w:rPr>
                <w:rFonts w:cs="Arial"/>
                <w:szCs w:val="18"/>
                <w:lang w:val="sv-SE"/>
              </w:rPr>
            </w:pPr>
            <w:r w:rsidRPr="00470EA5">
              <w:rPr>
                <w:rFonts w:cs="Arial"/>
                <w:szCs w:val="18"/>
                <w:lang w:val="sv-SE"/>
              </w:rPr>
              <w:t>DC_5A_n40A</w:t>
            </w:r>
          </w:p>
          <w:p w14:paraId="69216E5D" w14:textId="77777777" w:rsidR="00E54401" w:rsidRPr="00470EA5" w:rsidRDefault="00E54401" w:rsidP="003F4F5D">
            <w:pPr>
              <w:pStyle w:val="TAC"/>
              <w:rPr>
                <w:rFonts w:cs="Arial"/>
                <w:szCs w:val="18"/>
                <w:lang w:val="sv-SE"/>
              </w:rPr>
            </w:pPr>
            <w:r w:rsidRPr="00470EA5">
              <w:rPr>
                <w:rFonts w:cs="Arial"/>
                <w:szCs w:val="18"/>
                <w:lang w:val="sv-SE"/>
              </w:rPr>
              <w:t>DC_5A_n77A</w:t>
            </w:r>
          </w:p>
          <w:p w14:paraId="4293D4D4" w14:textId="77777777" w:rsidR="00E54401" w:rsidRPr="00470EA5" w:rsidRDefault="00E54401" w:rsidP="003F4F5D">
            <w:pPr>
              <w:pStyle w:val="TAC"/>
              <w:rPr>
                <w:rFonts w:cs="Arial"/>
                <w:szCs w:val="18"/>
                <w:lang w:val="sv-SE"/>
              </w:rPr>
            </w:pPr>
            <w:r w:rsidRPr="00470EA5">
              <w:rPr>
                <w:rFonts w:cs="Arial"/>
                <w:szCs w:val="18"/>
                <w:lang w:val="sv-SE"/>
              </w:rPr>
              <w:t>DC_7A_n40A</w:t>
            </w:r>
          </w:p>
          <w:p w14:paraId="3C58AA33" w14:textId="77777777" w:rsidR="00E54401" w:rsidRPr="00470EA5" w:rsidRDefault="00E54401" w:rsidP="003F4F5D">
            <w:pPr>
              <w:pStyle w:val="TAC"/>
              <w:rPr>
                <w:rFonts w:cs="Arial"/>
                <w:szCs w:val="18"/>
                <w:lang w:val="sv-SE"/>
              </w:rPr>
            </w:pPr>
            <w:r w:rsidRPr="00470EA5">
              <w:rPr>
                <w:rFonts w:cs="Arial"/>
                <w:szCs w:val="18"/>
                <w:lang w:val="sv-SE"/>
              </w:rPr>
              <w:t>DC_7A_n77A</w:t>
            </w:r>
          </w:p>
        </w:tc>
      </w:tr>
      <w:tr w:rsidR="00E54401" w:rsidRPr="00470EA5" w14:paraId="63F750D5" w14:textId="77777777" w:rsidTr="003F4F5D">
        <w:trPr>
          <w:trHeight w:val="187"/>
          <w:jc w:val="center"/>
        </w:trPr>
        <w:tc>
          <w:tcPr>
            <w:tcW w:w="3397" w:type="dxa"/>
            <w:shd w:val="clear" w:color="auto" w:fill="auto"/>
            <w:noWrap/>
          </w:tcPr>
          <w:p w14:paraId="2701A31C"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4DB35C1" w14:textId="77777777" w:rsidR="00E54401" w:rsidRPr="00470EA5" w:rsidRDefault="00E54401" w:rsidP="003F4F5D">
            <w:pPr>
              <w:pStyle w:val="TAC"/>
              <w:rPr>
                <w:rFonts w:cs="Arial"/>
                <w:szCs w:val="18"/>
                <w:lang w:val="sv-SE"/>
              </w:rPr>
            </w:pPr>
            <w:r w:rsidRPr="00470EA5">
              <w:rPr>
                <w:rFonts w:cs="Arial"/>
                <w:szCs w:val="18"/>
                <w:lang w:val="sv-SE"/>
              </w:rPr>
              <w:t>DC_5A_n40A</w:t>
            </w:r>
          </w:p>
          <w:p w14:paraId="68A9D2A6" w14:textId="77777777" w:rsidR="00E54401" w:rsidRPr="00470EA5" w:rsidRDefault="00E54401" w:rsidP="003F4F5D">
            <w:pPr>
              <w:pStyle w:val="TAC"/>
              <w:rPr>
                <w:rFonts w:cs="Arial"/>
                <w:szCs w:val="18"/>
                <w:lang w:val="sv-SE"/>
              </w:rPr>
            </w:pPr>
            <w:r w:rsidRPr="00470EA5">
              <w:rPr>
                <w:rFonts w:cs="Arial"/>
                <w:szCs w:val="18"/>
                <w:lang w:val="sv-SE"/>
              </w:rPr>
              <w:t>DC_5A_n77A</w:t>
            </w:r>
          </w:p>
          <w:p w14:paraId="56032A95" w14:textId="77777777" w:rsidR="00E54401" w:rsidRPr="00470EA5" w:rsidRDefault="00E54401" w:rsidP="003F4F5D">
            <w:pPr>
              <w:pStyle w:val="TAC"/>
              <w:rPr>
                <w:rFonts w:cs="Arial"/>
                <w:szCs w:val="18"/>
                <w:lang w:val="sv-SE"/>
              </w:rPr>
            </w:pPr>
            <w:r w:rsidRPr="00470EA5">
              <w:rPr>
                <w:rFonts w:cs="Arial"/>
                <w:szCs w:val="18"/>
                <w:lang w:val="sv-SE"/>
              </w:rPr>
              <w:t>DC_7A_n40A</w:t>
            </w:r>
          </w:p>
          <w:p w14:paraId="52856EC5" w14:textId="77777777" w:rsidR="00E54401" w:rsidRPr="00470EA5" w:rsidRDefault="00E54401" w:rsidP="003F4F5D">
            <w:pPr>
              <w:pStyle w:val="TAC"/>
              <w:rPr>
                <w:rFonts w:cs="Arial"/>
                <w:szCs w:val="18"/>
                <w:lang w:val="sv-SE"/>
              </w:rPr>
            </w:pPr>
            <w:r w:rsidRPr="00470EA5">
              <w:rPr>
                <w:rFonts w:cs="Arial"/>
                <w:szCs w:val="18"/>
                <w:lang w:val="sv-SE"/>
              </w:rPr>
              <w:t>DC_7A_n77A</w:t>
            </w:r>
          </w:p>
        </w:tc>
      </w:tr>
      <w:tr w:rsidR="00E54401" w:rsidRPr="00470EA5" w14:paraId="4F75245E" w14:textId="77777777" w:rsidTr="003F4F5D">
        <w:trPr>
          <w:trHeight w:val="187"/>
          <w:jc w:val="center"/>
        </w:trPr>
        <w:tc>
          <w:tcPr>
            <w:tcW w:w="3397" w:type="dxa"/>
            <w:shd w:val="clear" w:color="auto" w:fill="auto"/>
            <w:noWrap/>
          </w:tcPr>
          <w:p w14:paraId="21E4F058" w14:textId="77777777" w:rsidR="00E54401" w:rsidRPr="0091025F" w:rsidRDefault="00E54401" w:rsidP="003F4F5D">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6E52833"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00440A44"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4D4A8F18"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406074FF"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470EA5" w14:paraId="45DCE6F4" w14:textId="77777777" w:rsidTr="003F4F5D">
        <w:trPr>
          <w:trHeight w:val="187"/>
          <w:jc w:val="center"/>
        </w:trPr>
        <w:tc>
          <w:tcPr>
            <w:tcW w:w="3397" w:type="dxa"/>
            <w:shd w:val="clear" w:color="auto" w:fill="auto"/>
            <w:noWrap/>
          </w:tcPr>
          <w:p w14:paraId="5C00F9CC" w14:textId="77777777" w:rsidR="00E54401" w:rsidRPr="0091025F" w:rsidRDefault="00E54401" w:rsidP="003F4F5D">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C7BE42C"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27ED3664"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524C5BF7"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5670F110"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470EA5" w14:paraId="3532981E" w14:textId="77777777" w:rsidTr="003F4F5D">
        <w:trPr>
          <w:trHeight w:val="187"/>
          <w:jc w:val="center"/>
        </w:trPr>
        <w:tc>
          <w:tcPr>
            <w:tcW w:w="3397" w:type="dxa"/>
            <w:shd w:val="clear" w:color="auto" w:fill="auto"/>
            <w:noWrap/>
          </w:tcPr>
          <w:p w14:paraId="4694E6F2" w14:textId="77777777" w:rsidR="00E54401"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96CB69E" w14:textId="77777777" w:rsidR="00E54401" w:rsidRPr="00470EA5" w:rsidRDefault="00E54401" w:rsidP="003F4F5D">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AA6AA09"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5A_n40A</w:t>
            </w:r>
          </w:p>
          <w:p w14:paraId="26D5DE8F"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5A_n78A</w:t>
            </w:r>
          </w:p>
          <w:p w14:paraId="75C7CBC5" w14:textId="77777777" w:rsidR="00E54401" w:rsidRPr="00470EA5" w:rsidRDefault="00E54401" w:rsidP="003F4F5D">
            <w:pPr>
              <w:pStyle w:val="TAC"/>
              <w:rPr>
                <w:rFonts w:cs="Arial"/>
                <w:szCs w:val="18"/>
              </w:rPr>
            </w:pPr>
            <w:r w:rsidRPr="00470EA5">
              <w:rPr>
                <w:rFonts w:cs="Arial"/>
                <w:szCs w:val="18"/>
              </w:rPr>
              <w:t>DC_</w:t>
            </w:r>
            <w:r w:rsidRPr="008F2DC8">
              <w:rPr>
                <w:rFonts w:cs="Arial"/>
                <w:szCs w:val="18"/>
              </w:rPr>
              <w:t>7A_n40A</w:t>
            </w:r>
          </w:p>
          <w:p w14:paraId="0CE12AC6" w14:textId="77777777" w:rsidR="00E54401" w:rsidRPr="00470EA5" w:rsidRDefault="00E54401" w:rsidP="003F4F5D">
            <w:pPr>
              <w:pStyle w:val="TAC"/>
              <w:rPr>
                <w:rFonts w:cs="Arial"/>
                <w:szCs w:val="18"/>
              </w:rPr>
            </w:pPr>
            <w:r w:rsidRPr="0091025F">
              <w:rPr>
                <w:rFonts w:cs="Arial"/>
                <w:szCs w:val="18"/>
              </w:rPr>
              <w:t>DC_</w:t>
            </w:r>
            <w:r w:rsidRPr="00716880">
              <w:rPr>
                <w:rFonts w:cs="Arial"/>
                <w:szCs w:val="18"/>
              </w:rPr>
              <w:t>7A_n78A</w:t>
            </w:r>
          </w:p>
        </w:tc>
      </w:tr>
      <w:tr w:rsidR="00E54401" w:rsidRPr="0024034C" w14:paraId="4531C3C7" w14:textId="77777777" w:rsidTr="003F4F5D">
        <w:trPr>
          <w:trHeight w:val="187"/>
          <w:jc w:val="center"/>
        </w:trPr>
        <w:tc>
          <w:tcPr>
            <w:tcW w:w="3397" w:type="dxa"/>
            <w:shd w:val="clear" w:color="auto" w:fill="auto"/>
            <w:noWrap/>
          </w:tcPr>
          <w:p w14:paraId="710274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63BC51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3E04C99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58B57AB8"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54401" w:rsidRPr="0024034C" w14:paraId="398DC6A8" w14:textId="77777777" w:rsidTr="003F4F5D">
        <w:trPr>
          <w:trHeight w:val="187"/>
          <w:jc w:val="center"/>
        </w:trPr>
        <w:tc>
          <w:tcPr>
            <w:tcW w:w="3397" w:type="dxa"/>
            <w:shd w:val="clear" w:color="auto" w:fill="auto"/>
            <w:noWrap/>
          </w:tcPr>
          <w:p w14:paraId="2130887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DEF97D7"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BA0FACE"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9C299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54401" w:rsidRPr="0024034C" w14:paraId="3DD7F0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AE1FE" w14:textId="77777777" w:rsidR="00E54401" w:rsidRPr="0024034C" w:rsidRDefault="00E54401" w:rsidP="003F4F5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F8C814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C483684"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96048DC" w14:textId="77777777" w:rsidR="00E54401" w:rsidRPr="0024034C" w:rsidRDefault="00E54401" w:rsidP="003F4F5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54401" w:rsidRPr="0024034C" w14:paraId="7FE1C8A0" w14:textId="77777777" w:rsidTr="003F4F5D">
        <w:trPr>
          <w:trHeight w:val="187"/>
          <w:jc w:val="center"/>
        </w:trPr>
        <w:tc>
          <w:tcPr>
            <w:tcW w:w="3397" w:type="dxa"/>
            <w:shd w:val="clear" w:color="auto" w:fill="auto"/>
            <w:noWrap/>
          </w:tcPr>
          <w:p w14:paraId="203C8F0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DC_5A-7A-66A_n66A</w:t>
            </w:r>
          </w:p>
          <w:p w14:paraId="4E47FB1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DC_5A-7C-66A_n66A</w:t>
            </w:r>
          </w:p>
          <w:p w14:paraId="3A78DC1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99FB79E"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DC_5A_n66A</w:t>
            </w:r>
          </w:p>
          <w:p w14:paraId="0F5405C3"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DC_7A_n66A</w:t>
            </w:r>
          </w:p>
          <w:p w14:paraId="256DC9C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1DA7ACA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AA853" w14:textId="77777777" w:rsidR="00E54401" w:rsidRDefault="00E54401" w:rsidP="003F4F5D">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467837EB" w14:textId="77777777" w:rsidR="00E54401" w:rsidRDefault="00E54401" w:rsidP="003F4F5D">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05FBF4"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DC_5A_n66A</w:t>
            </w:r>
          </w:p>
          <w:p w14:paraId="399F815A"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DC_7A_n66A</w:t>
            </w:r>
          </w:p>
          <w:p w14:paraId="37323F00" w14:textId="77777777" w:rsidR="00E54401" w:rsidRDefault="00E54401" w:rsidP="003F4F5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54401" w14:paraId="5B2D43B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771B6" w14:textId="77777777" w:rsidR="00E54401" w:rsidRDefault="00E54401" w:rsidP="003F4F5D">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0F2344E"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DC_5A_n66A</w:t>
            </w:r>
          </w:p>
          <w:p w14:paraId="66CD3800" w14:textId="77777777" w:rsidR="00E54401" w:rsidRDefault="00E54401" w:rsidP="003F4F5D">
            <w:pPr>
              <w:keepNext/>
              <w:keepLines/>
              <w:spacing w:after="0"/>
              <w:jc w:val="center"/>
              <w:rPr>
                <w:rFonts w:ascii="Arial" w:hAnsi="Arial" w:cs="Arial"/>
                <w:sz w:val="18"/>
                <w:szCs w:val="18"/>
              </w:rPr>
            </w:pPr>
            <w:r w:rsidRPr="004C5EAC">
              <w:rPr>
                <w:rFonts w:ascii="Arial" w:hAnsi="Arial" w:cs="Arial"/>
                <w:sz w:val="18"/>
                <w:szCs w:val="18"/>
              </w:rPr>
              <w:t>DC_7A_n66A</w:t>
            </w:r>
          </w:p>
          <w:p w14:paraId="69EA4385" w14:textId="77777777" w:rsidR="00E54401" w:rsidRDefault="00E54401" w:rsidP="003F4F5D">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E54401" w:rsidRPr="00D847AC" w14:paraId="2F6C0124" w14:textId="77777777" w:rsidTr="003F4F5D">
        <w:trPr>
          <w:trHeight w:val="187"/>
          <w:jc w:val="center"/>
        </w:trPr>
        <w:tc>
          <w:tcPr>
            <w:tcW w:w="3397" w:type="dxa"/>
            <w:shd w:val="clear" w:color="auto" w:fill="auto"/>
            <w:noWrap/>
          </w:tcPr>
          <w:p w14:paraId="728BD417"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95465EC"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DC_5A_n77A</w:t>
            </w:r>
          </w:p>
          <w:p w14:paraId="35D6FA68"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DC_7A_n77A</w:t>
            </w:r>
          </w:p>
          <w:p w14:paraId="1351425F"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DC_66A_n77A</w:t>
            </w:r>
          </w:p>
        </w:tc>
      </w:tr>
      <w:tr w:rsidR="00E54401" w:rsidRPr="00D847AC" w14:paraId="2E7E2252" w14:textId="77777777" w:rsidTr="003F4F5D">
        <w:trPr>
          <w:trHeight w:val="187"/>
          <w:jc w:val="center"/>
        </w:trPr>
        <w:tc>
          <w:tcPr>
            <w:tcW w:w="3397" w:type="dxa"/>
            <w:shd w:val="clear" w:color="auto" w:fill="auto"/>
            <w:noWrap/>
          </w:tcPr>
          <w:p w14:paraId="5D74989E"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D0FDDBB"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DC_5A_n77A</w:t>
            </w:r>
          </w:p>
          <w:p w14:paraId="44BA4432"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DC_7A_n77A</w:t>
            </w:r>
          </w:p>
          <w:p w14:paraId="38D71645" w14:textId="77777777" w:rsidR="00E54401" w:rsidRPr="00D847AC" w:rsidRDefault="00E54401" w:rsidP="003F4F5D">
            <w:pPr>
              <w:keepNext/>
              <w:keepLines/>
              <w:spacing w:after="0"/>
              <w:jc w:val="center"/>
              <w:rPr>
                <w:rFonts w:ascii="Arial" w:hAnsi="Arial"/>
                <w:sz w:val="18"/>
                <w:lang w:eastAsia="fi-FI"/>
              </w:rPr>
            </w:pPr>
            <w:r w:rsidRPr="00D847AC">
              <w:rPr>
                <w:rFonts w:ascii="Arial" w:hAnsi="Arial"/>
                <w:sz w:val="18"/>
                <w:lang w:eastAsia="fi-FI"/>
              </w:rPr>
              <w:t>DC_66A_n77A</w:t>
            </w:r>
          </w:p>
        </w:tc>
      </w:tr>
      <w:tr w:rsidR="00E54401" w:rsidRPr="00D847AC" w14:paraId="352C02F4" w14:textId="77777777" w:rsidTr="003F4F5D">
        <w:trPr>
          <w:trHeight w:val="187"/>
          <w:jc w:val="center"/>
        </w:trPr>
        <w:tc>
          <w:tcPr>
            <w:tcW w:w="3397" w:type="dxa"/>
            <w:shd w:val="clear" w:color="auto" w:fill="auto"/>
            <w:noWrap/>
          </w:tcPr>
          <w:p w14:paraId="37F761AE" w14:textId="77777777" w:rsidR="00E54401" w:rsidRPr="00D847AC" w:rsidRDefault="00E54401" w:rsidP="003F4F5D">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286B2B67"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DC_5A_n66A</w:t>
            </w:r>
          </w:p>
          <w:p w14:paraId="326CC411"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DC_5A_n77A</w:t>
            </w:r>
          </w:p>
          <w:p w14:paraId="11AA9C1E" w14:textId="77777777" w:rsidR="00E54401" w:rsidRPr="00916D12" w:rsidRDefault="00E54401" w:rsidP="003F4F5D">
            <w:pPr>
              <w:keepNext/>
              <w:keepLines/>
              <w:spacing w:after="0"/>
              <w:jc w:val="center"/>
              <w:rPr>
                <w:rFonts w:ascii="Arial" w:hAnsi="Arial"/>
                <w:sz w:val="18"/>
                <w:lang w:eastAsia="zh-CN"/>
              </w:rPr>
            </w:pPr>
            <w:r w:rsidRPr="00916D12">
              <w:rPr>
                <w:rFonts w:ascii="Arial" w:hAnsi="Arial"/>
                <w:sz w:val="18"/>
                <w:lang w:eastAsia="zh-CN"/>
              </w:rPr>
              <w:t>DC_7A_n66A</w:t>
            </w:r>
          </w:p>
          <w:p w14:paraId="5933D981" w14:textId="77777777" w:rsidR="00E54401" w:rsidRPr="00D847AC" w:rsidRDefault="00E54401" w:rsidP="003F4F5D">
            <w:pPr>
              <w:keepNext/>
              <w:keepLines/>
              <w:spacing w:after="0"/>
              <w:jc w:val="center"/>
              <w:rPr>
                <w:rFonts w:ascii="Arial" w:hAnsi="Arial"/>
                <w:sz w:val="18"/>
                <w:lang w:eastAsia="fi-FI"/>
              </w:rPr>
            </w:pPr>
            <w:r w:rsidRPr="00916D12">
              <w:rPr>
                <w:rFonts w:ascii="Arial" w:hAnsi="Arial"/>
                <w:sz w:val="18"/>
                <w:lang w:eastAsia="zh-CN"/>
              </w:rPr>
              <w:t>DC_7A_n77A</w:t>
            </w:r>
          </w:p>
        </w:tc>
      </w:tr>
      <w:tr w:rsidR="00E54401" w:rsidRPr="0024034C" w14:paraId="11B51D5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A235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DC_5A-7A-66A_n78A</w:t>
            </w:r>
          </w:p>
          <w:p w14:paraId="0CAB364C" w14:textId="77777777" w:rsidR="00E54401" w:rsidRPr="0084589C" w:rsidRDefault="00E54401" w:rsidP="003F4F5D">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F4ECC2A"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CFB36D5"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C735F79"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122737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54401" w:rsidRPr="0024034C" w14:paraId="607CCE7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2418E"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F09C6F7" w14:textId="77777777" w:rsidR="00E54401" w:rsidRPr="0084589C" w:rsidRDefault="00E54401" w:rsidP="003F4F5D">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522DE9B"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5C290DC"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43C3CBC" w14:textId="77777777" w:rsidR="00E54401" w:rsidRPr="0024034C" w:rsidRDefault="00E54401" w:rsidP="003F4F5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5F2D90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54401" w:rsidRPr="00450079" w14:paraId="26EA0C0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A6F4C" w14:textId="77777777" w:rsidR="00E54401" w:rsidRPr="00450079" w:rsidRDefault="00E54401" w:rsidP="003F4F5D">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E5C80F0"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DC_5A_n78A</w:t>
            </w:r>
          </w:p>
          <w:p w14:paraId="7DCB5837"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DC_7A_n78A</w:t>
            </w:r>
          </w:p>
          <w:p w14:paraId="7D043ECC" w14:textId="77777777" w:rsidR="00E54401" w:rsidRPr="00450079" w:rsidRDefault="00E54401" w:rsidP="003F4F5D">
            <w:pPr>
              <w:keepNext/>
              <w:keepLines/>
              <w:spacing w:after="0"/>
              <w:jc w:val="center"/>
              <w:rPr>
                <w:rFonts w:ascii="Arial" w:hAnsi="Arial"/>
                <w:sz w:val="18"/>
                <w:lang w:val="en-US"/>
              </w:rPr>
            </w:pPr>
            <w:r w:rsidRPr="00450079">
              <w:rPr>
                <w:rFonts w:ascii="Arial" w:hAnsi="Arial"/>
                <w:sz w:val="18"/>
                <w:lang w:val="en-US"/>
              </w:rPr>
              <w:t>DC_66A_n78A</w:t>
            </w:r>
          </w:p>
        </w:tc>
      </w:tr>
      <w:tr w:rsidR="00E54401" w:rsidRPr="0024034C" w14:paraId="17113DF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C1C04"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62BBD7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54401" w:rsidRPr="0024034C" w14:paraId="5A031BE0" w14:textId="77777777" w:rsidTr="003F4F5D">
        <w:trPr>
          <w:trHeight w:val="187"/>
          <w:jc w:val="center"/>
        </w:trPr>
        <w:tc>
          <w:tcPr>
            <w:tcW w:w="3397" w:type="dxa"/>
            <w:shd w:val="clear" w:color="auto" w:fill="auto"/>
            <w:noWrap/>
          </w:tcPr>
          <w:p w14:paraId="0B826F71" w14:textId="77777777" w:rsidR="00E54401" w:rsidRDefault="00E54401" w:rsidP="003F4F5D">
            <w:pPr>
              <w:keepNext/>
              <w:keepLines/>
              <w:spacing w:after="0"/>
              <w:jc w:val="center"/>
              <w:rPr>
                <w:rFonts w:ascii="Arial" w:hAnsi="Arial"/>
                <w:sz w:val="18"/>
                <w:lang w:eastAsia="zh-CN"/>
              </w:rPr>
            </w:pPr>
            <w:r w:rsidRPr="0024034C">
              <w:rPr>
                <w:rFonts w:ascii="Arial" w:hAnsi="Arial"/>
                <w:sz w:val="18"/>
                <w:lang w:eastAsia="zh-CN"/>
              </w:rPr>
              <w:t>DC_5A-30A-66A_n2A</w:t>
            </w:r>
          </w:p>
          <w:p w14:paraId="25FA0590" w14:textId="77777777" w:rsidR="00E54401" w:rsidRPr="0024034C" w:rsidRDefault="00E54401" w:rsidP="003F4F5D">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3B4320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DC_5A_n2A</w:t>
            </w:r>
          </w:p>
          <w:p w14:paraId="32F083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4FF08AA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DC_66A_n2A</w:t>
            </w:r>
          </w:p>
        </w:tc>
      </w:tr>
      <w:tr w:rsidR="00E54401" w:rsidRPr="0024034C" w14:paraId="5DC30D1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154F7" w14:textId="77777777" w:rsidR="00E54401" w:rsidRPr="00571FCB" w:rsidRDefault="00E54401" w:rsidP="003F4F5D">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7F35537B" w14:textId="77777777" w:rsidR="00E54401" w:rsidRPr="00571FCB" w:rsidRDefault="00E54401" w:rsidP="003F4F5D">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3BD0880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FF2F3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54401" w:rsidRPr="0024034C" w14:paraId="24A30F90" w14:textId="77777777" w:rsidTr="003F4F5D">
        <w:trPr>
          <w:trHeight w:val="187"/>
          <w:jc w:val="center"/>
        </w:trPr>
        <w:tc>
          <w:tcPr>
            <w:tcW w:w="3397" w:type="dxa"/>
            <w:shd w:val="clear" w:color="auto" w:fill="auto"/>
            <w:noWrap/>
          </w:tcPr>
          <w:p w14:paraId="1ED95F4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429FF2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DC_5A_n66A</w:t>
            </w:r>
          </w:p>
          <w:p w14:paraId="2A2EC13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5EB6C4A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449A1EBF" w14:textId="77777777" w:rsidTr="003F4F5D">
        <w:trPr>
          <w:trHeight w:val="187"/>
          <w:jc w:val="center"/>
        </w:trPr>
        <w:tc>
          <w:tcPr>
            <w:tcW w:w="3397" w:type="dxa"/>
            <w:shd w:val="clear" w:color="auto" w:fill="auto"/>
            <w:noWrap/>
          </w:tcPr>
          <w:p w14:paraId="1E98D9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8DA54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ADB84C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280D4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364298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518ED933" w14:textId="77777777" w:rsidTr="003F4F5D">
        <w:trPr>
          <w:trHeight w:val="187"/>
          <w:jc w:val="center"/>
        </w:trPr>
        <w:tc>
          <w:tcPr>
            <w:tcW w:w="3397" w:type="dxa"/>
            <w:shd w:val="clear" w:color="auto" w:fill="auto"/>
            <w:noWrap/>
          </w:tcPr>
          <w:p w14:paraId="679A6525"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9271B87" w14:textId="77777777" w:rsidR="00E54401" w:rsidRDefault="00E54401" w:rsidP="003F4F5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C57D0C6"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FF127C1" w14:textId="77777777" w:rsidR="00E54401" w:rsidRPr="0024034C" w:rsidRDefault="00E54401" w:rsidP="003F4F5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54401" w:rsidRPr="0024034C" w14:paraId="6ADB5D8D" w14:textId="77777777" w:rsidTr="003F4F5D">
        <w:trPr>
          <w:trHeight w:val="187"/>
          <w:jc w:val="center"/>
        </w:trPr>
        <w:tc>
          <w:tcPr>
            <w:tcW w:w="3397" w:type="dxa"/>
            <w:shd w:val="clear" w:color="auto" w:fill="auto"/>
            <w:noWrap/>
          </w:tcPr>
          <w:p w14:paraId="702F5B4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3CEC11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0DD3401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DC_48A_n12A</w:t>
            </w:r>
          </w:p>
          <w:p w14:paraId="7C4E81ED"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697A156E" w14:textId="77777777" w:rsidTr="003F4F5D">
        <w:trPr>
          <w:trHeight w:val="187"/>
          <w:jc w:val="center"/>
        </w:trPr>
        <w:tc>
          <w:tcPr>
            <w:tcW w:w="3397" w:type="dxa"/>
            <w:shd w:val="clear" w:color="auto" w:fill="auto"/>
            <w:noWrap/>
          </w:tcPr>
          <w:p w14:paraId="7CA0DF2F"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29EFCB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852E9C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FE04313"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54401" w:rsidRPr="0024034C" w14:paraId="1DF3474F" w14:textId="77777777" w:rsidTr="003F4F5D">
        <w:trPr>
          <w:trHeight w:val="187"/>
          <w:jc w:val="center"/>
        </w:trPr>
        <w:tc>
          <w:tcPr>
            <w:tcW w:w="3397" w:type="dxa"/>
            <w:shd w:val="clear" w:color="auto" w:fill="auto"/>
            <w:noWrap/>
          </w:tcPr>
          <w:p w14:paraId="0B94FB86"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D81FFF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F46BBF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7A4F26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54401" w:rsidRPr="0024034C" w14:paraId="3D61C30C" w14:textId="77777777" w:rsidTr="003F4F5D">
        <w:trPr>
          <w:trHeight w:val="187"/>
          <w:jc w:val="center"/>
        </w:trPr>
        <w:tc>
          <w:tcPr>
            <w:tcW w:w="3397" w:type="dxa"/>
            <w:shd w:val="clear" w:color="auto" w:fill="auto"/>
            <w:noWrap/>
          </w:tcPr>
          <w:p w14:paraId="190373E6" w14:textId="77777777" w:rsidR="00E54401" w:rsidRPr="0024034C" w:rsidRDefault="00E54401" w:rsidP="003F4F5D">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3481FBFF"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DC_5A_n2A</w:t>
            </w:r>
          </w:p>
          <w:p w14:paraId="79AD3D60"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DC_5A_n41A</w:t>
            </w:r>
          </w:p>
          <w:p w14:paraId="0618809E" w14:textId="77777777" w:rsidR="00E54401" w:rsidRPr="00751056" w:rsidRDefault="00E54401" w:rsidP="003F4F5D">
            <w:pPr>
              <w:keepNext/>
              <w:keepLines/>
              <w:spacing w:after="0"/>
              <w:jc w:val="center"/>
              <w:rPr>
                <w:rFonts w:ascii="Arial" w:hAnsi="Arial"/>
                <w:sz w:val="18"/>
                <w:lang w:eastAsia="fi-FI"/>
              </w:rPr>
            </w:pPr>
            <w:r w:rsidRPr="00751056">
              <w:rPr>
                <w:rFonts w:ascii="Arial" w:hAnsi="Arial"/>
                <w:sz w:val="18"/>
                <w:lang w:eastAsia="fi-FI"/>
              </w:rPr>
              <w:t>DC_66A_n2A</w:t>
            </w:r>
          </w:p>
          <w:p w14:paraId="750AE0DF" w14:textId="77777777" w:rsidR="00E54401" w:rsidRPr="0024034C" w:rsidRDefault="00E54401" w:rsidP="003F4F5D">
            <w:pPr>
              <w:keepNext/>
              <w:keepLines/>
              <w:spacing w:after="0"/>
              <w:jc w:val="center"/>
              <w:rPr>
                <w:rFonts w:ascii="Arial" w:hAnsi="Arial"/>
                <w:sz w:val="18"/>
                <w:lang w:eastAsia="fi-FI"/>
              </w:rPr>
            </w:pPr>
            <w:r w:rsidRPr="00751056">
              <w:rPr>
                <w:rFonts w:ascii="Arial" w:hAnsi="Arial"/>
                <w:sz w:val="18"/>
                <w:lang w:eastAsia="fi-FI"/>
              </w:rPr>
              <w:t>DC_66A_n41A</w:t>
            </w:r>
          </w:p>
        </w:tc>
      </w:tr>
      <w:tr w:rsidR="00E54401" w:rsidRPr="00751056" w14:paraId="1E4F8F6F" w14:textId="77777777" w:rsidTr="003F4F5D">
        <w:trPr>
          <w:trHeight w:val="187"/>
          <w:jc w:val="center"/>
        </w:trPr>
        <w:tc>
          <w:tcPr>
            <w:tcW w:w="3397" w:type="dxa"/>
            <w:shd w:val="clear" w:color="auto" w:fill="auto"/>
            <w:noWrap/>
          </w:tcPr>
          <w:p w14:paraId="6A847CE5" w14:textId="77777777" w:rsidR="00E54401" w:rsidRPr="00751056" w:rsidRDefault="00E54401" w:rsidP="003F4F5D">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7B85FB7"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DC_5A_n2A</w:t>
            </w:r>
          </w:p>
          <w:p w14:paraId="773CD95A"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DC_5A_n66A</w:t>
            </w:r>
          </w:p>
          <w:p w14:paraId="746B44DB" w14:textId="77777777" w:rsidR="00E54401" w:rsidRPr="008F1794" w:rsidRDefault="00E54401" w:rsidP="003F4F5D">
            <w:pPr>
              <w:keepNext/>
              <w:keepLines/>
              <w:spacing w:after="0"/>
              <w:jc w:val="center"/>
              <w:rPr>
                <w:rFonts w:ascii="Arial" w:hAnsi="Arial"/>
                <w:sz w:val="18"/>
                <w:lang w:eastAsia="fi-FI"/>
              </w:rPr>
            </w:pPr>
            <w:r w:rsidRPr="008F1794">
              <w:rPr>
                <w:rFonts w:ascii="Arial" w:hAnsi="Arial"/>
                <w:sz w:val="18"/>
                <w:lang w:eastAsia="fi-FI"/>
              </w:rPr>
              <w:t>DC_66A_n2A</w:t>
            </w:r>
          </w:p>
          <w:p w14:paraId="523D8CCE" w14:textId="77777777" w:rsidR="00E54401" w:rsidRPr="00751056" w:rsidRDefault="00E54401" w:rsidP="003F4F5D">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E54401" w:rsidRPr="0024034C" w14:paraId="71305159" w14:textId="77777777" w:rsidTr="003F4F5D">
        <w:trPr>
          <w:trHeight w:val="187"/>
          <w:jc w:val="center"/>
        </w:trPr>
        <w:tc>
          <w:tcPr>
            <w:tcW w:w="3397" w:type="dxa"/>
            <w:shd w:val="clear" w:color="auto" w:fill="auto"/>
            <w:noWrap/>
            <w:vAlign w:val="center"/>
          </w:tcPr>
          <w:p w14:paraId="6D3E4B9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DC_5A-66A_n2A-n77A</w:t>
            </w:r>
          </w:p>
          <w:p w14:paraId="09E60D5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99B5CD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384646F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DC_5A_n77A</w:t>
            </w:r>
          </w:p>
          <w:p w14:paraId="7B1DC39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3FE5E288"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54401" w:rsidRPr="0024034C" w14:paraId="0994321C" w14:textId="77777777" w:rsidTr="003F4F5D">
        <w:trPr>
          <w:trHeight w:val="187"/>
          <w:jc w:val="center"/>
        </w:trPr>
        <w:tc>
          <w:tcPr>
            <w:tcW w:w="3397" w:type="dxa"/>
            <w:shd w:val="clear" w:color="auto" w:fill="auto"/>
            <w:noWrap/>
            <w:vAlign w:val="center"/>
          </w:tcPr>
          <w:p w14:paraId="65ADAA48" w14:textId="77777777" w:rsidR="00E54401" w:rsidRPr="0024034C" w:rsidRDefault="00E54401" w:rsidP="003F4F5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6A7C2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DC_5A_n2A</w:t>
            </w:r>
          </w:p>
          <w:p w14:paraId="5A2A930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DC_5A_n77A</w:t>
            </w:r>
          </w:p>
          <w:p w14:paraId="2E5754B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DC_66A_n2A</w:t>
            </w:r>
          </w:p>
          <w:p w14:paraId="675A2D99" w14:textId="77777777" w:rsidR="00E54401" w:rsidRPr="0024034C" w:rsidRDefault="00E54401" w:rsidP="003F4F5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54401" w:rsidRPr="0024034C" w14:paraId="54DF173E" w14:textId="77777777" w:rsidTr="003F4F5D">
        <w:trPr>
          <w:trHeight w:val="187"/>
          <w:jc w:val="center"/>
        </w:trPr>
        <w:tc>
          <w:tcPr>
            <w:tcW w:w="3397" w:type="dxa"/>
            <w:shd w:val="clear" w:color="auto" w:fill="auto"/>
            <w:noWrap/>
            <w:vAlign w:val="center"/>
          </w:tcPr>
          <w:p w14:paraId="1553026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DC_5A-66A_n5A-n77A</w:t>
            </w:r>
          </w:p>
          <w:p w14:paraId="2C8F5BDE" w14:textId="77777777" w:rsidR="00E54401" w:rsidRPr="0024034C" w:rsidRDefault="00E54401" w:rsidP="003F4F5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2C42D9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B14C5F5"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FAF6E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54401" w:rsidRPr="0024034C" w14:paraId="4D9EBDD6" w14:textId="77777777" w:rsidTr="003F4F5D">
        <w:trPr>
          <w:trHeight w:val="187"/>
          <w:jc w:val="center"/>
        </w:trPr>
        <w:tc>
          <w:tcPr>
            <w:tcW w:w="3397" w:type="dxa"/>
            <w:shd w:val="clear" w:color="auto" w:fill="auto"/>
            <w:noWrap/>
            <w:vAlign w:val="center"/>
          </w:tcPr>
          <w:p w14:paraId="0D8B941F" w14:textId="77777777" w:rsidR="00E54401" w:rsidRPr="0024034C" w:rsidRDefault="00E54401" w:rsidP="003F4F5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EBE20A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EF6C99C"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CA1289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54401" w:rsidRPr="0024034C" w14:paraId="59871DA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58F2F" w14:textId="77777777" w:rsidR="00E54401" w:rsidRPr="0024034C" w:rsidRDefault="00E54401" w:rsidP="003F4F5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AB2F31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E256EBC" w14:textId="77777777" w:rsidR="00E54401" w:rsidRPr="0024034C" w:rsidRDefault="00E54401" w:rsidP="003F4F5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15FB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6DFCC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54401" w:rsidRPr="0024034C" w14:paraId="09774CB1" w14:textId="77777777" w:rsidTr="003F4F5D">
        <w:trPr>
          <w:trHeight w:val="187"/>
          <w:jc w:val="center"/>
        </w:trPr>
        <w:tc>
          <w:tcPr>
            <w:tcW w:w="3397" w:type="dxa"/>
            <w:shd w:val="clear" w:color="auto" w:fill="auto"/>
            <w:noWrap/>
          </w:tcPr>
          <w:p w14:paraId="2F8A8FAD"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1B6B62A"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63CBC601" w14:textId="77777777" w:rsidTr="003F4F5D">
        <w:trPr>
          <w:trHeight w:val="187"/>
          <w:jc w:val="center"/>
        </w:trPr>
        <w:tc>
          <w:tcPr>
            <w:tcW w:w="3397" w:type="dxa"/>
            <w:shd w:val="clear" w:color="auto" w:fill="auto"/>
            <w:noWrap/>
          </w:tcPr>
          <w:p w14:paraId="40C5D74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0E0826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DC_5A_n12A</w:t>
            </w:r>
          </w:p>
          <w:p w14:paraId="3FF696E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DC_66A_n12A</w:t>
            </w:r>
          </w:p>
          <w:p w14:paraId="7209248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54401" w:rsidRPr="0024034C" w14:paraId="0645AA37" w14:textId="77777777" w:rsidTr="003F4F5D">
        <w:trPr>
          <w:trHeight w:val="187"/>
          <w:jc w:val="center"/>
        </w:trPr>
        <w:tc>
          <w:tcPr>
            <w:tcW w:w="3397" w:type="dxa"/>
            <w:shd w:val="clear" w:color="auto" w:fill="auto"/>
            <w:noWrap/>
            <w:vAlign w:val="center"/>
          </w:tcPr>
          <w:p w14:paraId="1B780894" w14:textId="77777777" w:rsidR="00E54401" w:rsidRPr="0024034C" w:rsidRDefault="00E54401" w:rsidP="003F4F5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6EDE5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F789137"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F67C9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BBCD50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54401" w:rsidRPr="0024034C" w14:paraId="7969BC53" w14:textId="77777777" w:rsidTr="003F4F5D">
        <w:trPr>
          <w:trHeight w:val="187"/>
          <w:jc w:val="center"/>
        </w:trPr>
        <w:tc>
          <w:tcPr>
            <w:tcW w:w="3397" w:type="dxa"/>
            <w:shd w:val="clear" w:color="auto" w:fill="auto"/>
            <w:noWrap/>
            <w:vAlign w:val="center"/>
          </w:tcPr>
          <w:p w14:paraId="399FC1B1"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D6889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1436B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291AB6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54401" w:rsidRPr="0024034C" w14:paraId="56A67A60" w14:textId="77777777" w:rsidTr="003F4F5D">
        <w:trPr>
          <w:trHeight w:val="187"/>
          <w:jc w:val="center"/>
        </w:trPr>
        <w:tc>
          <w:tcPr>
            <w:tcW w:w="3397" w:type="dxa"/>
            <w:shd w:val="clear" w:color="auto" w:fill="auto"/>
            <w:noWrap/>
            <w:vAlign w:val="center"/>
          </w:tcPr>
          <w:p w14:paraId="686AB80B" w14:textId="77777777" w:rsidR="00E54401" w:rsidRPr="0024034C" w:rsidRDefault="00E54401" w:rsidP="003F4F5D">
            <w:pPr>
              <w:keepNext/>
              <w:keepLines/>
              <w:spacing w:after="0"/>
              <w:jc w:val="center"/>
              <w:rPr>
                <w:rFonts w:ascii="Arial" w:hAnsi="Arial"/>
                <w:sz w:val="18"/>
              </w:rPr>
            </w:pPr>
            <w:r>
              <w:rPr>
                <w:rFonts w:ascii="Arial" w:hAnsi="Arial"/>
                <w:sz w:val="18"/>
              </w:rPr>
              <w:t>DC_7A_n1A-n40A-n78A</w:t>
            </w:r>
          </w:p>
        </w:tc>
        <w:tc>
          <w:tcPr>
            <w:tcW w:w="3686" w:type="dxa"/>
            <w:vAlign w:val="center"/>
          </w:tcPr>
          <w:p w14:paraId="61237834" w14:textId="77777777" w:rsidR="00E54401" w:rsidRDefault="00E54401" w:rsidP="003F4F5D">
            <w:pPr>
              <w:keepNext/>
              <w:keepLines/>
              <w:spacing w:after="0"/>
              <w:jc w:val="center"/>
              <w:rPr>
                <w:rFonts w:ascii="Arial" w:hAnsi="Arial"/>
                <w:sz w:val="18"/>
              </w:rPr>
            </w:pPr>
            <w:r>
              <w:rPr>
                <w:rFonts w:ascii="Arial" w:hAnsi="Arial"/>
                <w:sz w:val="18"/>
              </w:rPr>
              <w:t>DC_7A_n1A</w:t>
            </w:r>
          </w:p>
          <w:p w14:paraId="28C7468C" w14:textId="77777777" w:rsidR="00E54401" w:rsidRDefault="00E54401" w:rsidP="003F4F5D">
            <w:pPr>
              <w:keepNext/>
              <w:keepLines/>
              <w:spacing w:after="0"/>
              <w:jc w:val="center"/>
              <w:rPr>
                <w:rFonts w:ascii="Arial" w:hAnsi="Arial"/>
                <w:sz w:val="18"/>
              </w:rPr>
            </w:pPr>
            <w:r>
              <w:rPr>
                <w:rFonts w:ascii="Arial" w:hAnsi="Arial"/>
                <w:sz w:val="18"/>
              </w:rPr>
              <w:t>DC_7A_n40A</w:t>
            </w:r>
          </w:p>
          <w:p w14:paraId="7FEA32A9" w14:textId="77777777" w:rsidR="00E54401" w:rsidRPr="0024034C" w:rsidRDefault="00E54401" w:rsidP="003F4F5D">
            <w:pPr>
              <w:keepNext/>
              <w:keepLines/>
              <w:spacing w:after="0"/>
              <w:jc w:val="center"/>
              <w:rPr>
                <w:rFonts w:ascii="Arial" w:hAnsi="Arial"/>
                <w:sz w:val="18"/>
              </w:rPr>
            </w:pPr>
            <w:r>
              <w:rPr>
                <w:rFonts w:ascii="Arial" w:hAnsi="Arial"/>
                <w:sz w:val="18"/>
              </w:rPr>
              <w:t>DC_7A_n78A</w:t>
            </w:r>
          </w:p>
        </w:tc>
      </w:tr>
      <w:tr w:rsidR="00E54401" w:rsidRPr="0024034C" w14:paraId="15653AD2" w14:textId="77777777" w:rsidTr="003F4F5D">
        <w:trPr>
          <w:trHeight w:val="187"/>
          <w:jc w:val="center"/>
        </w:trPr>
        <w:tc>
          <w:tcPr>
            <w:tcW w:w="3397" w:type="dxa"/>
            <w:shd w:val="clear" w:color="auto" w:fill="auto"/>
            <w:noWrap/>
            <w:vAlign w:val="center"/>
          </w:tcPr>
          <w:p w14:paraId="4BB18DD1" w14:textId="77777777" w:rsidR="00E54401" w:rsidRPr="0024034C" w:rsidRDefault="00E54401" w:rsidP="003F4F5D">
            <w:pPr>
              <w:keepNext/>
              <w:keepLines/>
              <w:spacing w:after="0"/>
              <w:jc w:val="center"/>
              <w:rPr>
                <w:rFonts w:ascii="Arial" w:hAnsi="Arial"/>
                <w:sz w:val="18"/>
              </w:rPr>
            </w:pPr>
            <w:r>
              <w:rPr>
                <w:rFonts w:ascii="Arial" w:hAnsi="Arial"/>
                <w:sz w:val="18"/>
              </w:rPr>
              <w:t>DC_7A_n1A-n75A-n78A</w:t>
            </w:r>
          </w:p>
        </w:tc>
        <w:tc>
          <w:tcPr>
            <w:tcW w:w="3686" w:type="dxa"/>
            <w:vAlign w:val="center"/>
          </w:tcPr>
          <w:p w14:paraId="759A55B4" w14:textId="77777777" w:rsidR="00E54401" w:rsidRDefault="00E54401" w:rsidP="003F4F5D">
            <w:pPr>
              <w:widowControl w:val="0"/>
              <w:spacing w:after="0"/>
              <w:jc w:val="center"/>
              <w:rPr>
                <w:rFonts w:ascii="Arial" w:hAnsi="Arial"/>
                <w:sz w:val="18"/>
              </w:rPr>
            </w:pPr>
            <w:r>
              <w:rPr>
                <w:rFonts w:ascii="Arial" w:hAnsi="Arial"/>
                <w:sz w:val="18"/>
              </w:rPr>
              <w:t>DC_7A_n1A</w:t>
            </w:r>
          </w:p>
          <w:p w14:paraId="3CD6BEDF" w14:textId="77777777" w:rsidR="00E54401" w:rsidRPr="0024034C" w:rsidRDefault="00E54401" w:rsidP="003F4F5D">
            <w:pPr>
              <w:keepNext/>
              <w:keepLines/>
              <w:spacing w:after="0"/>
              <w:jc w:val="center"/>
              <w:rPr>
                <w:rFonts w:ascii="Arial" w:hAnsi="Arial"/>
                <w:sz w:val="18"/>
              </w:rPr>
            </w:pPr>
            <w:r>
              <w:rPr>
                <w:rFonts w:ascii="Arial" w:hAnsi="Arial"/>
                <w:sz w:val="18"/>
              </w:rPr>
              <w:t>DC_7A_n78A</w:t>
            </w:r>
          </w:p>
        </w:tc>
      </w:tr>
      <w:tr w:rsidR="00E54401" w:rsidRPr="0024034C" w14:paraId="43CA6AD9" w14:textId="77777777" w:rsidTr="003F4F5D">
        <w:trPr>
          <w:trHeight w:val="187"/>
          <w:jc w:val="center"/>
        </w:trPr>
        <w:tc>
          <w:tcPr>
            <w:tcW w:w="3397" w:type="dxa"/>
            <w:shd w:val="clear" w:color="auto" w:fill="auto"/>
            <w:noWrap/>
            <w:vAlign w:val="center"/>
          </w:tcPr>
          <w:p w14:paraId="678E3A8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68BF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B84F67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6F017B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54401" w:rsidRPr="0024034C" w14:paraId="7BA222DA" w14:textId="77777777" w:rsidTr="003F4F5D">
        <w:trPr>
          <w:trHeight w:val="187"/>
          <w:jc w:val="center"/>
        </w:trPr>
        <w:tc>
          <w:tcPr>
            <w:tcW w:w="3397" w:type="dxa"/>
            <w:shd w:val="clear" w:color="auto" w:fill="auto"/>
            <w:noWrap/>
            <w:vAlign w:val="center"/>
          </w:tcPr>
          <w:p w14:paraId="4771D6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53E09B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808AEC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26637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BC264C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54401" w:rsidRPr="0024034C" w14:paraId="669111A6" w14:textId="77777777" w:rsidTr="003F4F5D">
        <w:trPr>
          <w:trHeight w:val="187"/>
          <w:jc w:val="center"/>
        </w:trPr>
        <w:tc>
          <w:tcPr>
            <w:tcW w:w="3397" w:type="dxa"/>
            <w:shd w:val="clear" w:color="auto" w:fill="auto"/>
            <w:noWrap/>
          </w:tcPr>
          <w:p w14:paraId="161FF43E" w14:textId="77777777" w:rsidR="00E54401" w:rsidRDefault="00E54401" w:rsidP="003F4F5D">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2E9A97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9181EBD"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D601BF0"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B1CB9E1"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13B1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E54401" w:rsidRPr="0024034C" w14:paraId="31E0301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EE9B0" w14:textId="77777777" w:rsidR="00E54401" w:rsidRDefault="00E54401" w:rsidP="003F4F5D">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23803B7" w14:textId="77777777" w:rsidR="00E54401" w:rsidRPr="008F05BB" w:rsidRDefault="00E54401" w:rsidP="003F4F5D">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19F36A3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A3E4E3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34B817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B20113" w14:textId="77777777" w:rsidR="00E54401" w:rsidRPr="00FA4F74" w:rsidRDefault="00E54401" w:rsidP="003F4F5D">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E54401" w:rsidRPr="0024034C" w14:paraId="3B6D5ACF" w14:textId="77777777" w:rsidTr="003F4F5D">
        <w:trPr>
          <w:trHeight w:val="187"/>
          <w:jc w:val="center"/>
        </w:trPr>
        <w:tc>
          <w:tcPr>
            <w:tcW w:w="3397" w:type="dxa"/>
            <w:shd w:val="clear" w:color="auto" w:fill="auto"/>
            <w:noWrap/>
          </w:tcPr>
          <w:p w14:paraId="00A285E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F7BF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3C81BB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580E660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54401" w:rsidRPr="0024034C" w14:paraId="7B5D70D5" w14:textId="77777777" w:rsidTr="003F4F5D">
        <w:trPr>
          <w:trHeight w:val="187"/>
          <w:jc w:val="center"/>
        </w:trPr>
        <w:tc>
          <w:tcPr>
            <w:tcW w:w="3397" w:type="dxa"/>
            <w:shd w:val="clear" w:color="auto" w:fill="auto"/>
            <w:noWrap/>
          </w:tcPr>
          <w:p w14:paraId="6D41947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7EA38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3F80D6B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CB94A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27E43BB1" w14:textId="77777777" w:rsidTr="003F4F5D">
        <w:trPr>
          <w:trHeight w:val="187"/>
          <w:jc w:val="center"/>
        </w:trPr>
        <w:tc>
          <w:tcPr>
            <w:tcW w:w="3397" w:type="dxa"/>
            <w:shd w:val="clear" w:color="auto" w:fill="auto"/>
            <w:noWrap/>
          </w:tcPr>
          <w:p w14:paraId="4ABE98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CFED95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54401" w:rsidRPr="0024034C" w14:paraId="31F14752" w14:textId="77777777" w:rsidTr="003F4F5D">
        <w:trPr>
          <w:trHeight w:val="187"/>
          <w:jc w:val="center"/>
        </w:trPr>
        <w:tc>
          <w:tcPr>
            <w:tcW w:w="3397" w:type="dxa"/>
            <w:shd w:val="clear" w:color="auto" w:fill="auto"/>
            <w:noWrap/>
          </w:tcPr>
          <w:p w14:paraId="79D2B6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ACD4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85E44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36C046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54401" w:rsidRPr="0024034C" w14:paraId="622930EE" w14:textId="77777777" w:rsidTr="003F4F5D">
        <w:trPr>
          <w:trHeight w:val="187"/>
          <w:jc w:val="center"/>
        </w:trPr>
        <w:tc>
          <w:tcPr>
            <w:tcW w:w="3397" w:type="dxa"/>
            <w:shd w:val="clear" w:color="auto" w:fill="auto"/>
            <w:noWrap/>
          </w:tcPr>
          <w:p w14:paraId="1049EA36"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EAACFC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79F25EBB"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54401" w:rsidRPr="0024034C" w14:paraId="5E15942A" w14:textId="77777777" w:rsidTr="003F4F5D">
        <w:trPr>
          <w:trHeight w:val="187"/>
          <w:jc w:val="center"/>
        </w:trPr>
        <w:tc>
          <w:tcPr>
            <w:tcW w:w="3397" w:type="dxa"/>
            <w:shd w:val="clear" w:color="auto" w:fill="auto"/>
            <w:noWrap/>
          </w:tcPr>
          <w:p w14:paraId="6147042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C78643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31A9E72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DC_8A_n78A</w:t>
            </w:r>
          </w:p>
        </w:tc>
      </w:tr>
      <w:tr w:rsidR="00E54401" w:rsidRPr="0024034C" w14:paraId="0ABBE4CB" w14:textId="77777777" w:rsidTr="003F4F5D">
        <w:trPr>
          <w:trHeight w:val="187"/>
          <w:jc w:val="center"/>
        </w:trPr>
        <w:tc>
          <w:tcPr>
            <w:tcW w:w="3397" w:type="dxa"/>
            <w:shd w:val="clear" w:color="auto" w:fill="auto"/>
            <w:noWrap/>
            <w:vAlign w:val="center"/>
          </w:tcPr>
          <w:p w14:paraId="7CE1F6A8"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3C07E5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DC_8A_n1A</w:t>
            </w:r>
          </w:p>
        </w:tc>
      </w:tr>
      <w:tr w:rsidR="00E54401" w:rsidRPr="0024034C" w14:paraId="5A3FAEDB" w14:textId="77777777" w:rsidTr="003F4F5D">
        <w:trPr>
          <w:trHeight w:val="187"/>
          <w:jc w:val="center"/>
        </w:trPr>
        <w:tc>
          <w:tcPr>
            <w:tcW w:w="3397" w:type="dxa"/>
            <w:shd w:val="clear" w:color="auto" w:fill="auto"/>
            <w:noWrap/>
            <w:vAlign w:val="center"/>
          </w:tcPr>
          <w:p w14:paraId="6544E5A8"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F2B5AC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DC_7A_n28A</w:t>
            </w:r>
          </w:p>
          <w:p w14:paraId="5D46BB6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DC_7A_n78A</w:t>
            </w:r>
          </w:p>
          <w:p w14:paraId="7D90CF0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DC_8A_n28A</w:t>
            </w:r>
          </w:p>
          <w:p w14:paraId="37628972"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54401" w:rsidRPr="0024034C" w14:paraId="126F677A" w14:textId="77777777" w:rsidTr="003F4F5D">
        <w:trPr>
          <w:trHeight w:val="187"/>
          <w:jc w:val="center"/>
        </w:trPr>
        <w:tc>
          <w:tcPr>
            <w:tcW w:w="3397" w:type="dxa"/>
            <w:shd w:val="clear" w:color="auto" w:fill="auto"/>
            <w:noWrap/>
          </w:tcPr>
          <w:p w14:paraId="5823FC98" w14:textId="77777777" w:rsidR="00E54401" w:rsidRPr="0024034C" w:rsidRDefault="00E54401" w:rsidP="003F4F5D">
            <w:pPr>
              <w:keepNext/>
              <w:keepLines/>
              <w:spacing w:after="0"/>
              <w:jc w:val="center"/>
              <w:rPr>
                <w:rFonts w:ascii="Arial" w:hAnsi="Arial"/>
                <w:b/>
                <w:sz w:val="18"/>
                <w:lang w:eastAsia="fi-FI"/>
              </w:rPr>
            </w:pPr>
            <w:r w:rsidRPr="0024034C">
              <w:rPr>
                <w:rFonts w:ascii="Arial" w:hAnsi="Arial"/>
                <w:sz w:val="18"/>
                <w:lang w:eastAsia="fi-FI"/>
              </w:rPr>
              <w:t>DC_7A-8A-40A_n1A</w:t>
            </w:r>
          </w:p>
          <w:p w14:paraId="779E48C7"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E5AFA46"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400C32"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B20BFEA"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54401" w:rsidRPr="0024034C" w14:paraId="3367A743" w14:textId="77777777" w:rsidTr="003F4F5D">
        <w:trPr>
          <w:trHeight w:val="187"/>
          <w:jc w:val="center"/>
        </w:trPr>
        <w:tc>
          <w:tcPr>
            <w:tcW w:w="3397" w:type="dxa"/>
            <w:shd w:val="clear" w:color="auto" w:fill="auto"/>
            <w:noWrap/>
          </w:tcPr>
          <w:p w14:paraId="56E16346"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FAA57DD"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F96E2F"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004E40E"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ADC4E6"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676D64EC" w14:textId="77777777" w:rsidTr="003F4F5D">
        <w:trPr>
          <w:trHeight w:val="187"/>
          <w:jc w:val="center"/>
        </w:trPr>
        <w:tc>
          <w:tcPr>
            <w:tcW w:w="3397" w:type="dxa"/>
            <w:shd w:val="clear" w:color="auto" w:fill="auto"/>
            <w:noWrap/>
          </w:tcPr>
          <w:p w14:paraId="2A888AE9" w14:textId="77777777" w:rsidR="00E54401" w:rsidRPr="0024034C" w:rsidRDefault="00E54401" w:rsidP="003F4F5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45D0C1"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8665A39" w14:textId="77777777" w:rsidR="00E54401" w:rsidRPr="0024034C" w:rsidRDefault="00E54401" w:rsidP="003F4F5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A01BF1" w14:textId="77777777" w:rsidR="00E54401" w:rsidRPr="0024034C" w:rsidRDefault="00E54401" w:rsidP="003F4F5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5CC139"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54401" w:rsidRPr="0024034C" w14:paraId="76D8041D" w14:textId="77777777" w:rsidTr="003F4F5D">
        <w:trPr>
          <w:trHeight w:val="187"/>
          <w:jc w:val="center"/>
        </w:trPr>
        <w:tc>
          <w:tcPr>
            <w:tcW w:w="3397" w:type="dxa"/>
            <w:shd w:val="clear" w:color="auto" w:fill="auto"/>
            <w:noWrap/>
          </w:tcPr>
          <w:p w14:paraId="6AC59AEE"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9D59D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DC_7A_n40A</w:t>
            </w:r>
          </w:p>
          <w:p w14:paraId="530A75F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DC_7A_n78A</w:t>
            </w:r>
          </w:p>
          <w:p w14:paraId="535BE6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DC_8A_n40A</w:t>
            </w:r>
          </w:p>
          <w:p w14:paraId="07B64740" w14:textId="77777777" w:rsidR="00E54401" w:rsidRPr="0024034C" w:rsidRDefault="00E54401" w:rsidP="003F4F5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54401" w:rsidRPr="0024034C" w14:paraId="64CABA7B" w14:textId="77777777" w:rsidTr="003F4F5D">
        <w:trPr>
          <w:trHeight w:val="187"/>
          <w:jc w:val="center"/>
        </w:trPr>
        <w:tc>
          <w:tcPr>
            <w:tcW w:w="3397" w:type="dxa"/>
            <w:shd w:val="clear" w:color="auto" w:fill="auto"/>
            <w:noWrap/>
          </w:tcPr>
          <w:p w14:paraId="5822D0A2" w14:textId="77777777" w:rsidR="00E54401" w:rsidRPr="0024034C" w:rsidRDefault="00E54401" w:rsidP="003F4F5D">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AAAB9AF"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DC_7A_n2A</w:t>
            </w:r>
          </w:p>
          <w:p w14:paraId="12A2387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DC_7A_n66A</w:t>
            </w:r>
          </w:p>
          <w:p w14:paraId="745C97B9"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1F358F64"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DC_12A_n66A</w:t>
            </w:r>
          </w:p>
        </w:tc>
      </w:tr>
      <w:tr w:rsidR="00E54401" w:rsidRPr="0024034C" w14:paraId="52877F2C" w14:textId="77777777" w:rsidTr="003F4F5D">
        <w:trPr>
          <w:trHeight w:val="187"/>
          <w:jc w:val="center"/>
        </w:trPr>
        <w:tc>
          <w:tcPr>
            <w:tcW w:w="3397" w:type="dxa"/>
            <w:shd w:val="clear" w:color="auto" w:fill="auto"/>
            <w:noWrap/>
          </w:tcPr>
          <w:p w14:paraId="5060E1A4" w14:textId="77777777" w:rsidR="00E54401" w:rsidRPr="0024034C" w:rsidRDefault="00E54401" w:rsidP="003F4F5D">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FBD2C11"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DC_7A_n2A</w:t>
            </w:r>
          </w:p>
          <w:p w14:paraId="075059B4"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DC_7A_n77A</w:t>
            </w:r>
          </w:p>
          <w:p w14:paraId="308DF37B"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50C28C26"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DC_12A_n77A</w:t>
            </w:r>
          </w:p>
        </w:tc>
      </w:tr>
      <w:tr w:rsidR="00E54401" w:rsidRPr="0024034C" w14:paraId="0B71C7BC" w14:textId="77777777" w:rsidTr="003F4F5D">
        <w:trPr>
          <w:trHeight w:val="187"/>
          <w:jc w:val="center"/>
        </w:trPr>
        <w:tc>
          <w:tcPr>
            <w:tcW w:w="3397" w:type="dxa"/>
            <w:shd w:val="clear" w:color="auto" w:fill="auto"/>
            <w:noWrap/>
          </w:tcPr>
          <w:p w14:paraId="33268E0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922A01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64897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BFB79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6825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34D99AD9" w14:textId="77777777" w:rsidTr="003F4F5D">
        <w:trPr>
          <w:trHeight w:val="187"/>
          <w:jc w:val="center"/>
        </w:trPr>
        <w:tc>
          <w:tcPr>
            <w:tcW w:w="3397" w:type="dxa"/>
            <w:shd w:val="clear" w:color="auto" w:fill="auto"/>
            <w:noWrap/>
          </w:tcPr>
          <w:p w14:paraId="27081C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D4157E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4ED68CE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DC_12A_n2A</w:t>
            </w:r>
          </w:p>
          <w:p w14:paraId="17E7DB6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zh-CN"/>
              </w:rPr>
              <w:t>DC_66A_n2A</w:t>
            </w:r>
          </w:p>
        </w:tc>
      </w:tr>
      <w:tr w:rsidR="00E54401" w:rsidRPr="0024034C" w14:paraId="3D2D5E22" w14:textId="77777777" w:rsidTr="003F4F5D">
        <w:trPr>
          <w:trHeight w:val="187"/>
          <w:jc w:val="center"/>
        </w:trPr>
        <w:tc>
          <w:tcPr>
            <w:tcW w:w="3397" w:type="dxa"/>
            <w:shd w:val="clear" w:color="auto" w:fill="auto"/>
            <w:noWrap/>
          </w:tcPr>
          <w:p w14:paraId="1B163DCB"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3F4D48BF"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DC_7A_n25A</w:t>
            </w:r>
          </w:p>
          <w:p w14:paraId="12ECA37A"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DC_12A_n25A</w:t>
            </w:r>
          </w:p>
          <w:p w14:paraId="1B483BDD"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DC_66A_n25A</w:t>
            </w:r>
          </w:p>
        </w:tc>
      </w:tr>
      <w:tr w:rsidR="00E54401" w:rsidRPr="00277424" w14:paraId="1FF090EF" w14:textId="77777777" w:rsidTr="003F4F5D">
        <w:trPr>
          <w:trHeight w:val="187"/>
          <w:jc w:val="center"/>
        </w:trPr>
        <w:tc>
          <w:tcPr>
            <w:tcW w:w="3397" w:type="dxa"/>
            <w:shd w:val="clear" w:color="auto" w:fill="auto"/>
            <w:noWrap/>
          </w:tcPr>
          <w:p w14:paraId="108117D2"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37B821F"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DC_7A_n66A</w:t>
            </w:r>
          </w:p>
          <w:p w14:paraId="743BA6E4"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DC_12A_n66A</w:t>
            </w:r>
          </w:p>
          <w:p w14:paraId="2F7E6B8B"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DC_66A_n66A</w:t>
            </w:r>
          </w:p>
        </w:tc>
      </w:tr>
      <w:tr w:rsidR="00E54401" w:rsidRPr="00277424" w14:paraId="7EC0EB05" w14:textId="77777777" w:rsidTr="003F4F5D">
        <w:trPr>
          <w:trHeight w:val="187"/>
          <w:jc w:val="center"/>
        </w:trPr>
        <w:tc>
          <w:tcPr>
            <w:tcW w:w="3397" w:type="dxa"/>
            <w:shd w:val="clear" w:color="auto" w:fill="auto"/>
            <w:noWrap/>
          </w:tcPr>
          <w:p w14:paraId="6AF4E7B4"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069DE26"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DC_7A_n77A</w:t>
            </w:r>
          </w:p>
          <w:p w14:paraId="087C3817"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DC_12A_n77A</w:t>
            </w:r>
          </w:p>
          <w:p w14:paraId="20808D7E" w14:textId="77777777" w:rsidR="00E54401" w:rsidRPr="00277424" w:rsidRDefault="00E54401" w:rsidP="003F4F5D">
            <w:pPr>
              <w:keepNext/>
              <w:keepLines/>
              <w:spacing w:after="0"/>
              <w:jc w:val="center"/>
              <w:rPr>
                <w:rFonts w:ascii="Arial" w:hAnsi="Arial"/>
                <w:sz w:val="18"/>
                <w:lang w:eastAsia="zh-CN"/>
              </w:rPr>
            </w:pPr>
            <w:r w:rsidRPr="00277424">
              <w:rPr>
                <w:rFonts w:ascii="Arial" w:hAnsi="Arial"/>
                <w:sz w:val="18"/>
                <w:lang w:eastAsia="zh-CN"/>
              </w:rPr>
              <w:t>DC_66A_n77A</w:t>
            </w:r>
          </w:p>
        </w:tc>
      </w:tr>
      <w:tr w:rsidR="00E54401" w14:paraId="5CCEE2B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50D43" w14:textId="77777777" w:rsidR="00E54401" w:rsidRDefault="00E54401" w:rsidP="003F4F5D">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EDA934A" w14:textId="77777777" w:rsidR="00E54401" w:rsidRPr="00203D1D" w:rsidRDefault="00E54401" w:rsidP="003F4F5D">
            <w:pPr>
              <w:keepNext/>
              <w:keepLines/>
              <w:spacing w:after="0"/>
              <w:jc w:val="center"/>
              <w:rPr>
                <w:rFonts w:ascii="Arial" w:hAnsi="Arial"/>
                <w:sz w:val="18"/>
                <w:lang w:eastAsia="zh-CN"/>
              </w:rPr>
            </w:pPr>
            <w:r w:rsidRPr="00203D1D">
              <w:rPr>
                <w:rFonts w:ascii="Arial" w:hAnsi="Arial"/>
                <w:sz w:val="18"/>
                <w:lang w:eastAsia="zh-CN"/>
              </w:rPr>
              <w:t>DC_7A_n77A</w:t>
            </w:r>
          </w:p>
          <w:p w14:paraId="62515074" w14:textId="77777777" w:rsidR="00E54401" w:rsidRPr="00203D1D" w:rsidRDefault="00E54401" w:rsidP="003F4F5D">
            <w:pPr>
              <w:keepNext/>
              <w:keepLines/>
              <w:spacing w:after="0"/>
              <w:jc w:val="center"/>
              <w:rPr>
                <w:rFonts w:ascii="Arial" w:hAnsi="Arial"/>
                <w:sz w:val="18"/>
                <w:lang w:eastAsia="zh-CN"/>
              </w:rPr>
            </w:pPr>
            <w:r w:rsidRPr="00203D1D">
              <w:rPr>
                <w:rFonts w:ascii="Arial" w:hAnsi="Arial"/>
                <w:sz w:val="18"/>
                <w:lang w:eastAsia="zh-CN"/>
              </w:rPr>
              <w:t>DC_12A_n77A</w:t>
            </w:r>
          </w:p>
          <w:p w14:paraId="6488526C" w14:textId="77777777" w:rsidR="00E54401" w:rsidRDefault="00E54401" w:rsidP="003F4F5D">
            <w:pPr>
              <w:keepNext/>
              <w:keepLines/>
              <w:spacing w:after="0"/>
              <w:jc w:val="center"/>
              <w:rPr>
                <w:rFonts w:ascii="Arial" w:hAnsi="Arial"/>
                <w:sz w:val="18"/>
                <w:lang w:eastAsia="zh-CN"/>
              </w:rPr>
            </w:pPr>
            <w:r w:rsidRPr="00203D1D">
              <w:rPr>
                <w:rFonts w:ascii="Arial" w:hAnsi="Arial"/>
                <w:sz w:val="18"/>
                <w:lang w:eastAsia="zh-CN"/>
              </w:rPr>
              <w:t>DC_66A_n77A</w:t>
            </w:r>
          </w:p>
        </w:tc>
      </w:tr>
      <w:tr w:rsidR="00E54401" w:rsidRPr="0024034C" w14:paraId="1054F563" w14:textId="77777777" w:rsidTr="003F4F5D">
        <w:trPr>
          <w:trHeight w:val="187"/>
          <w:jc w:val="center"/>
        </w:trPr>
        <w:tc>
          <w:tcPr>
            <w:tcW w:w="3397" w:type="dxa"/>
            <w:shd w:val="clear" w:color="auto" w:fill="auto"/>
            <w:noWrap/>
          </w:tcPr>
          <w:p w14:paraId="07DD168D" w14:textId="77777777" w:rsidR="00E54401" w:rsidRPr="0024034C" w:rsidRDefault="00E54401" w:rsidP="003F4F5D">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47B6C0F1"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DC_7A_n66A</w:t>
            </w:r>
          </w:p>
          <w:p w14:paraId="4914AD59"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DC_7A_n77A</w:t>
            </w:r>
          </w:p>
          <w:p w14:paraId="394B1A55" w14:textId="77777777" w:rsidR="00E54401" w:rsidRPr="007C198A" w:rsidRDefault="00E54401" w:rsidP="003F4F5D">
            <w:pPr>
              <w:keepNext/>
              <w:keepLines/>
              <w:spacing w:after="0"/>
              <w:jc w:val="center"/>
              <w:rPr>
                <w:rFonts w:ascii="Arial" w:hAnsi="Arial"/>
                <w:sz w:val="18"/>
                <w:lang w:eastAsia="zh-CN"/>
              </w:rPr>
            </w:pPr>
            <w:r w:rsidRPr="007C198A">
              <w:rPr>
                <w:rFonts w:ascii="Arial" w:hAnsi="Arial"/>
                <w:sz w:val="18"/>
                <w:lang w:eastAsia="zh-CN"/>
              </w:rPr>
              <w:t>DC_12A_n66A</w:t>
            </w:r>
          </w:p>
          <w:p w14:paraId="113DF10B" w14:textId="77777777" w:rsidR="00E54401" w:rsidRPr="0024034C" w:rsidRDefault="00E54401" w:rsidP="003F4F5D">
            <w:pPr>
              <w:keepNext/>
              <w:keepLines/>
              <w:spacing w:after="0"/>
              <w:jc w:val="center"/>
              <w:rPr>
                <w:rFonts w:ascii="Arial" w:hAnsi="Arial"/>
                <w:sz w:val="18"/>
                <w:lang w:eastAsia="zh-CN"/>
              </w:rPr>
            </w:pPr>
            <w:r w:rsidRPr="007C198A">
              <w:rPr>
                <w:rFonts w:ascii="Arial" w:hAnsi="Arial"/>
                <w:sz w:val="18"/>
                <w:lang w:eastAsia="zh-CN"/>
              </w:rPr>
              <w:t>DC_12A_n77A</w:t>
            </w:r>
          </w:p>
        </w:tc>
      </w:tr>
      <w:tr w:rsidR="00E54401" w:rsidRPr="0024034C" w14:paraId="7BF23167" w14:textId="77777777" w:rsidTr="003F4F5D">
        <w:trPr>
          <w:trHeight w:val="187"/>
          <w:jc w:val="center"/>
        </w:trPr>
        <w:tc>
          <w:tcPr>
            <w:tcW w:w="3397" w:type="dxa"/>
            <w:shd w:val="clear" w:color="auto" w:fill="auto"/>
            <w:noWrap/>
          </w:tcPr>
          <w:p w14:paraId="265687E5"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0A8271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2DF19C5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DC_12A_n78A</w:t>
            </w:r>
          </w:p>
          <w:p w14:paraId="290690E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DC_66A_n78A</w:t>
            </w:r>
          </w:p>
        </w:tc>
      </w:tr>
      <w:tr w:rsidR="00E54401" w:rsidRPr="00A87DD1" w14:paraId="75FCDDAF" w14:textId="77777777" w:rsidTr="003F4F5D">
        <w:trPr>
          <w:trHeight w:val="187"/>
          <w:jc w:val="center"/>
        </w:trPr>
        <w:tc>
          <w:tcPr>
            <w:tcW w:w="3397" w:type="dxa"/>
            <w:shd w:val="clear" w:color="auto" w:fill="auto"/>
            <w:noWrap/>
          </w:tcPr>
          <w:p w14:paraId="155E38CD"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DC_7A-12A-66A_n78(2A)</w:t>
            </w:r>
          </w:p>
        </w:tc>
        <w:tc>
          <w:tcPr>
            <w:tcW w:w="3686" w:type="dxa"/>
          </w:tcPr>
          <w:p w14:paraId="5AB5D807"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DC_7A_n78A</w:t>
            </w:r>
          </w:p>
          <w:p w14:paraId="0D2D704B"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DC_12A_n78A</w:t>
            </w:r>
          </w:p>
          <w:p w14:paraId="2339A85E" w14:textId="77777777" w:rsidR="00E54401" w:rsidRPr="00A87DD1" w:rsidRDefault="00E54401" w:rsidP="003F4F5D">
            <w:pPr>
              <w:keepNext/>
              <w:keepLines/>
              <w:spacing w:after="0"/>
              <w:jc w:val="center"/>
              <w:rPr>
                <w:rFonts w:ascii="Arial" w:hAnsi="Arial"/>
                <w:sz w:val="18"/>
              </w:rPr>
            </w:pPr>
            <w:r w:rsidRPr="00A87DD1">
              <w:rPr>
                <w:rFonts w:ascii="Arial" w:hAnsi="Arial"/>
                <w:sz w:val="18"/>
              </w:rPr>
              <w:t>DC_66A_n78A</w:t>
            </w:r>
          </w:p>
        </w:tc>
      </w:tr>
      <w:tr w:rsidR="00E54401" w:rsidRPr="0024034C" w14:paraId="0E699301" w14:textId="77777777" w:rsidTr="003F4F5D">
        <w:trPr>
          <w:trHeight w:val="187"/>
          <w:jc w:val="center"/>
        </w:trPr>
        <w:tc>
          <w:tcPr>
            <w:tcW w:w="3397" w:type="dxa"/>
            <w:shd w:val="clear" w:color="auto" w:fill="auto"/>
            <w:noWrap/>
          </w:tcPr>
          <w:p w14:paraId="00D183FB"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0C0DBF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1C3A43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980BA1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710F6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54401" w:rsidRPr="0024034C" w14:paraId="61BA3843" w14:textId="77777777" w:rsidTr="003F4F5D">
        <w:trPr>
          <w:trHeight w:val="187"/>
          <w:jc w:val="center"/>
        </w:trPr>
        <w:tc>
          <w:tcPr>
            <w:tcW w:w="3397" w:type="dxa"/>
            <w:shd w:val="clear" w:color="auto" w:fill="auto"/>
            <w:noWrap/>
            <w:vAlign w:val="center"/>
          </w:tcPr>
          <w:p w14:paraId="03394F01" w14:textId="77777777" w:rsidR="00E54401" w:rsidRPr="0024034C" w:rsidRDefault="00E54401" w:rsidP="003F4F5D">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48989156" w14:textId="77777777" w:rsidR="00E54401" w:rsidRPr="00A01B6B" w:rsidRDefault="00E54401" w:rsidP="003F4F5D">
            <w:pPr>
              <w:keepNext/>
              <w:keepLines/>
              <w:spacing w:after="0"/>
              <w:jc w:val="center"/>
              <w:rPr>
                <w:rFonts w:ascii="Arial" w:hAnsi="Arial"/>
                <w:sz w:val="18"/>
                <w:lang w:eastAsia="sv-SE"/>
              </w:rPr>
            </w:pPr>
            <w:r w:rsidRPr="00A01B6B">
              <w:rPr>
                <w:rFonts w:ascii="Arial" w:hAnsi="Arial"/>
                <w:sz w:val="18"/>
                <w:lang w:eastAsia="sv-SE"/>
              </w:rPr>
              <w:t>DC_7A_n77A</w:t>
            </w:r>
          </w:p>
          <w:p w14:paraId="200C5E06" w14:textId="77777777" w:rsidR="00E54401" w:rsidRPr="00A01B6B" w:rsidRDefault="00E54401" w:rsidP="003F4F5D">
            <w:pPr>
              <w:keepNext/>
              <w:keepLines/>
              <w:spacing w:after="0"/>
              <w:jc w:val="center"/>
              <w:rPr>
                <w:rFonts w:ascii="Arial" w:hAnsi="Arial"/>
                <w:sz w:val="18"/>
                <w:lang w:eastAsia="sv-SE"/>
              </w:rPr>
            </w:pPr>
            <w:r w:rsidRPr="00A01B6B">
              <w:rPr>
                <w:rFonts w:ascii="Arial" w:hAnsi="Arial"/>
                <w:sz w:val="18"/>
                <w:lang w:eastAsia="sv-SE"/>
              </w:rPr>
              <w:t>DC_12A_n77A</w:t>
            </w:r>
          </w:p>
          <w:p w14:paraId="157FC521" w14:textId="77777777" w:rsidR="00E54401" w:rsidRPr="0024034C" w:rsidRDefault="00E54401" w:rsidP="003F4F5D">
            <w:pPr>
              <w:keepNext/>
              <w:keepLines/>
              <w:spacing w:after="0"/>
              <w:jc w:val="center"/>
              <w:rPr>
                <w:rFonts w:ascii="Arial" w:hAnsi="Arial" w:cs="Arial"/>
                <w:sz w:val="18"/>
                <w:szCs w:val="18"/>
              </w:rPr>
            </w:pPr>
            <w:r w:rsidRPr="00A01B6B">
              <w:rPr>
                <w:rFonts w:ascii="Arial" w:hAnsi="Arial"/>
                <w:sz w:val="18"/>
                <w:lang w:eastAsia="sv-SE"/>
              </w:rPr>
              <w:t>DC_71A_n77A</w:t>
            </w:r>
          </w:p>
        </w:tc>
      </w:tr>
      <w:tr w:rsidR="00E54401" w:rsidRPr="0024034C" w14:paraId="2D081914" w14:textId="77777777" w:rsidTr="003F4F5D">
        <w:trPr>
          <w:trHeight w:val="187"/>
          <w:jc w:val="center"/>
        </w:trPr>
        <w:tc>
          <w:tcPr>
            <w:tcW w:w="3397" w:type="dxa"/>
            <w:shd w:val="clear" w:color="auto" w:fill="auto"/>
            <w:noWrap/>
            <w:vAlign w:val="center"/>
          </w:tcPr>
          <w:p w14:paraId="400D41C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7A218A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0099C8CC"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26B8D7B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DC_13A_n25A</w:t>
            </w:r>
          </w:p>
          <w:p w14:paraId="1C380AE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DC_13A_n66A</w:t>
            </w:r>
          </w:p>
        </w:tc>
      </w:tr>
      <w:tr w:rsidR="00E54401" w:rsidRPr="0024034C" w14:paraId="3C9BD751" w14:textId="77777777" w:rsidTr="003F4F5D">
        <w:trPr>
          <w:trHeight w:val="187"/>
          <w:jc w:val="center"/>
        </w:trPr>
        <w:tc>
          <w:tcPr>
            <w:tcW w:w="3397" w:type="dxa"/>
            <w:shd w:val="clear" w:color="auto" w:fill="auto"/>
            <w:noWrap/>
            <w:vAlign w:val="center"/>
          </w:tcPr>
          <w:p w14:paraId="2AB6D07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26876A1"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5FCCA58E" w14:textId="77777777" w:rsidTr="003F4F5D">
        <w:trPr>
          <w:trHeight w:val="187"/>
          <w:jc w:val="center"/>
        </w:trPr>
        <w:tc>
          <w:tcPr>
            <w:tcW w:w="3397" w:type="dxa"/>
            <w:shd w:val="clear" w:color="auto" w:fill="auto"/>
            <w:noWrap/>
            <w:vAlign w:val="center"/>
          </w:tcPr>
          <w:p w14:paraId="41A011E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4DB65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54401" w:rsidRPr="0024034C" w14:paraId="4B458444" w14:textId="77777777" w:rsidTr="003F4F5D">
        <w:trPr>
          <w:trHeight w:val="187"/>
          <w:jc w:val="center"/>
        </w:trPr>
        <w:tc>
          <w:tcPr>
            <w:tcW w:w="3397" w:type="dxa"/>
            <w:shd w:val="clear" w:color="auto" w:fill="auto"/>
            <w:noWrap/>
          </w:tcPr>
          <w:p w14:paraId="48F833B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DC_7A-13A-66A_n66A</w:t>
            </w:r>
          </w:p>
          <w:p w14:paraId="74E3F7D9" w14:textId="77777777" w:rsidR="00E54401" w:rsidRPr="0024034C" w:rsidRDefault="00E54401" w:rsidP="003F4F5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8A824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DC_7A_n66A</w:t>
            </w:r>
          </w:p>
          <w:p w14:paraId="159CD9D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3D5D9C64"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14:paraId="59FBB2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FF9AC" w14:textId="77777777" w:rsidR="00E54401" w:rsidRDefault="00E54401" w:rsidP="003F4F5D">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54A1493" w14:textId="77777777" w:rsidR="00E54401" w:rsidRDefault="00E54401" w:rsidP="003F4F5D">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04241E"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DC_7A_n66A</w:t>
            </w:r>
          </w:p>
          <w:p w14:paraId="27EA6F23"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DC_13A_n66A</w:t>
            </w:r>
          </w:p>
          <w:p w14:paraId="67B65C31" w14:textId="77777777" w:rsidR="00E54401" w:rsidRDefault="00E54401" w:rsidP="003F4F5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54401" w14:paraId="7D2F098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609C8" w14:textId="77777777" w:rsidR="00E54401" w:rsidRDefault="00E54401" w:rsidP="003F4F5D">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AB20BCF"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DC_7A_n66A</w:t>
            </w:r>
          </w:p>
          <w:p w14:paraId="6B7BC8FB" w14:textId="77777777" w:rsidR="00E54401" w:rsidRDefault="00E54401" w:rsidP="003F4F5D">
            <w:pPr>
              <w:keepNext/>
              <w:keepLines/>
              <w:spacing w:after="0"/>
              <w:jc w:val="center"/>
              <w:rPr>
                <w:rFonts w:ascii="Arial" w:hAnsi="Arial" w:cs="Arial"/>
                <w:sz w:val="18"/>
                <w:szCs w:val="18"/>
              </w:rPr>
            </w:pPr>
            <w:r w:rsidRPr="00DD4AE1">
              <w:rPr>
                <w:rFonts w:ascii="Arial" w:hAnsi="Arial" w:cs="Arial"/>
                <w:sz w:val="18"/>
                <w:szCs w:val="18"/>
              </w:rPr>
              <w:t>DC_13A_n66A</w:t>
            </w:r>
          </w:p>
          <w:p w14:paraId="06DA3BA6" w14:textId="77777777" w:rsidR="00E54401" w:rsidRDefault="00E54401" w:rsidP="003F4F5D">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E54401" w:rsidRPr="0024034C" w14:paraId="67CFEDBD" w14:textId="77777777" w:rsidTr="003F4F5D">
        <w:trPr>
          <w:trHeight w:val="187"/>
          <w:jc w:val="center"/>
        </w:trPr>
        <w:tc>
          <w:tcPr>
            <w:tcW w:w="3397" w:type="dxa"/>
            <w:shd w:val="clear" w:color="auto" w:fill="auto"/>
            <w:noWrap/>
          </w:tcPr>
          <w:p w14:paraId="108D38B1"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4C49E1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DC_7A_n66A</w:t>
            </w:r>
          </w:p>
          <w:p w14:paraId="55F0BB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DC_13A_n66A</w:t>
            </w:r>
          </w:p>
          <w:p w14:paraId="0F5FC33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54401" w:rsidRPr="005902F6" w14:paraId="0F975332" w14:textId="77777777" w:rsidTr="003F4F5D">
        <w:trPr>
          <w:trHeight w:val="187"/>
          <w:jc w:val="center"/>
        </w:trPr>
        <w:tc>
          <w:tcPr>
            <w:tcW w:w="3397" w:type="dxa"/>
            <w:shd w:val="clear" w:color="auto" w:fill="auto"/>
            <w:noWrap/>
          </w:tcPr>
          <w:p w14:paraId="2EE05BAE" w14:textId="77777777" w:rsidR="00E54401" w:rsidRPr="0024034C" w:rsidRDefault="00E54401" w:rsidP="003F4F5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029EAE4" w14:textId="77777777" w:rsidR="00E54401" w:rsidRPr="005902F6" w:rsidRDefault="00E54401" w:rsidP="003F4F5D">
            <w:pPr>
              <w:pStyle w:val="TAC"/>
              <w:rPr>
                <w:rFonts w:eastAsia="MS Mincho" w:cs="Arial"/>
                <w:szCs w:val="18"/>
              </w:rPr>
            </w:pPr>
            <w:r w:rsidRPr="005902F6">
              <w:rPr>
                <w:rFonts w:eastAsia="MS Mincho" w:cs="Arial"/>
                <w:szCs w:val="18"/>
              </w:rPr>
              <w:t>DC_3A_n1A</w:t>
            </w:r>
          </w:p>
          <w:p w14:paraId="13250E03" w14:textId="77777777" w:rsidR="00E54401" w:rsidRPr="005902F6" w:rsidRDefault="00E54401" w:rsidP="003F4F5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54401" w:rsidRPr="0024034C" w14:paraId="489D710D" w14:textId="77777777" w:rsidTr="003F4F5D">
        <w:trPr>
          <w:trHeight w:val="187"/>
          <w:jc w:val="center"/>
        </w:trPr>
        <w:tc>
          <w:tcPr>
            <w:tcW w:w="3397" w:type="dxa"/>
            <w:shd w:val="clear" w:color="auto" w:fill="auto"/>
            <w:noWrap/>
          </w:tcPr>
          <w:p w14:paraId="3B5F714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78A12B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DC_7A_n1A</w:t>
            </w:r>
          </w:p>
          <w:p w14:paraId="66FC4FAA" w14:textId="77777777" w:rsidR="00E54401" w:rsidRPr="0024034C" w:rsidRDefault="00E54401" w:rsidP="003F4F5D">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889298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10A70F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54401" w:rsidRPr="0024034C" w14:paraId="3433370D" w14:textId="77777777" w:rsidTr="003F4F5D">
        <w:trPr>
          <w:trHeight w:val="187"/>
          <w:jc w:val="center"/>
        </w:trPr>
        <w:tc>
          <w:tcPr>
            <w:tcW w:w="3397" w:type="dxa"/>
            <w:shd w:val="clear" w:color="auto" w:fill="auto"/>
            <w:noWrap/>
            <w:vAlign w:val="center"/>
          </w:tcPr>
          <w:p w14:paraId="5B06E31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2424A9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val="x-none"/>
              </w:rPr>
              <w:t>DC_20A_n3A</w:t>
            </w:r>
          </w:p>
        </w:tc>
      </w:tr>
      <w:tr w:rsidR="00E54401" w:rsidRPr="0024034C" w14:paraId="0C578235" w14:textId="77777777" w:rsidTr="003F4F5D">
        <w:trPr>
          <w:trHeight w:val="187"/>
          <w:jc w:val="center"/>
        </w:trPr>
        <w:tc>
          <w:tcPr>
            <w:tcW w:w="3397" w:type="dxa"/>
            <w:shd w:val="clear" w:color="auto" w:fill="auto"/>
            <w:noWrap/>
          </w:tcPr>
          <w:p w14:paraId="2BD3C52A" w14:textId="77777777" w:rsidR="00E54401" w:rsidRPr="0024034C" w:rsidRDefault="00E54401" w:rsidP="003F4F5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763FB5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14507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75E9A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6D1F5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54401" w:rsidRPr="0024034C" w14:paraId="6F3816CE" w14:textId="77777777" w:rsidTr="003F4F5D">
        <w:trPr>
          <w:trHeight w:val="187"/>
          <w:jc w:val="center"/>
        </w:trPr>
        <w:tc>
          <w:tcPr>
            <w:tcW w:w="3397" w:type="dxa"/>
            <w:shd w:val="clear" w:color="auto" w:fill="auto"/>
            <w:noWrap/>
          </w:tcPr>
          <w:p w14:paraId="142AD092"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99036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C764F5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1CF76E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F1261A1"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4EC37060" w14:textId="77777777" w:rsidTr="003F4F5D">
        <w:trPr>
          <w:trHeight w:val="187"/>
          <w:jc w:val="center"/>
        </w:trPr>
        <w:tc>
          <w:tcPr>
            <w:tcW w:w="3397" w:type="dxa"/>
            <w:shd w:val="clear" w:color="auto" w:fill="auto"/>
            <w:noWrap/>
          </w:tcPr>
          <w:p w14:paraId="55CFDB50" w14:textId="77777777" w:rsidR="00E54401" w:rsidRPr="0024034C" w:rsidRDefault="00E54401" w:rsidP="003F4F5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21D7D48"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05BF83D"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34F2822"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rPr>
              <w:t>DC_28A_n1A</w:t>
            </w:r>
          </w:p>
        </w:tc>
      </w:tr>
      <w:tr w:rsidR="00E54401" w:rsidRPr="0024034C" w14:paraId="3C0872CC" w14:textId="77777777" w:rsidTr="003F4F5D">
        <w:trPr>
          <w:trHeight w:val="187"/>
          <w:jc w:val="center"/>
        </w:trPr>
        <w:tc>
          <w:tcPr>
            <w:tcW w:w="3397" w:type="dxa"/>
            <w:shd w:val="clear" w:color="auto" w:fill="auto"/>
            <w:noWrap/>
          </w:tcPr>
          <w:p w14:paraId="3ABAEC6A" w14:textId="77777777" w:rsidR="00E54401" w:rsidRDefault="00E54401" w:rsidP="003F4F5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00C7AAC" w14:textId="77777777" w:rsidR="00E54401" w:rsidRPr="0024034C" w:rsidRDefault="00E54401" w:rsidP="003F4F5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CADBF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DC_7A_n3A</w:t>
            </w:r>
          </w:p>
          <w:p w14:paraId="2666925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DC_20A_n3A</w:t>
            </w:r>
          </w:p>
          <w:p w14:paraId="4809D3A0" w14:textId="77777777" w:rsidR="00E54401" w:rsidRPr="0024034C" w:rsidRDefault="00E54401" w:rsidP="003F4F5D">
            <w:pPr>
              <w:spacing w:after="0"/>
              <w:jc w:val="center"/>
              <w:rPr>
                <w:rFonts w:ascii="Arial" w:hAnsi="Arial" w:cs="Arial"/>
                <w:color w:val="000000"/>
                <w:sz w:val="18"/>
                <w:szCs w:val="18"/>
              </w:rPr>
            </w:pPr>
            <w:r w:rsidRPr="0024034C">
              <w:rPr>
                <w:rFonts w:ascii="Arial" w:hAnsi="Arial" w:cs="Arial"/>
                <w:sz w:val="18"/>
                <w:szCs w:val="18"/>
              </w:rPr>
              <w:t>DC_28A_n3A</w:t>
            </w:r>
          </w:p>
        </w:tc>
      </w:tr>
      <w:tr w:rsidR="00E54401" w14:paraId="22DAB2D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8D580" w14:textId="77777777" w:rsidR="00E54401" w:rsidRDefault="00E54401" w:rsidP="003F4F5D">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8935DB9"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287F7453" w14:textId="77777777" w:rsidR="00E54401" w:rsidRPr="0024034C" w:rsidRDefault="00E54401" w:rsidP="003F4F5D">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3C9E6021" w14:textId="77777777" w:rsidR="00E54401" w:rsidRDefault="00E54401" w:rsidP="003F4F5D">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E54401" w:rsidRPr="0024034C" w14:paraId="02197241" w14:textId="77777777" w:rsidTr="003F4F5D">
        <w:trPr>
          <w:trHeight w:val="187"/>
          <w:jc w:val="center"/>
        </w:trPr>
        <w:tc>
          <w:tcPr>
            <w:tcW w:w="3397" w:type="dxa"/>
            <w:shd w:val="clear" w:color="auto" w:fill="auto"/>
            <w:noWrap/>
          </w:tcPr>
          <w:p w14:paraId="3B0CE988"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967DC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071A9C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38BF79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A70937" w14:textId="77777777" w:rsidR="00E54401" w:rsidRPr="0024034C" w:rsidRDefault="00E54401" w:rsidP="003F4F5D">
            <w:pPr>
              <w:keepNext/>
              <w:keepLines/>
              <w:spacing w:after="0"/>
              <w:jc w:val="center"/>
              <w:rPr>
                <w:rFonts w:ascii="Arial" w:hAnsi="Arial"/>
                <w:sz w:val="18"/>
              </w:rPr>
            </w:pPr>
            <w:r w:rsidRPr="0024034C">
              <w:rPr>
                <w:rFonts w:ascii="Arial" w:eastAsia="Malgun Gothic" w:hAnsi="Arial"/>
                <w:sz w:val="18"/>
                <w:lang w:eastAsia="ko-KR"/>
              </w:rPr>
              <w:t>DC_20A_n78A</w:t>
            </w:r>
          </w:p>
        </w:tc>
      </w:tr>
      <w:tr w:rsidR="00E54401" w:rsidRPr="0024034C" w14:paraId="2D10F82D" w14:textId="77777777" w:rsidTr="003F4F5D">
        <w:trPr>
          <w:trHeight w:val="187"/>
          <w:jc w:val="center"/>
        </w:trPr>
        <w:tc>
          <w:tcPr>
            <w:tcW w:w="3397" w:type="dxa"/>
            <w:shd w:val="clear" w:color="auto" w:fill="auto"/>
            <w:noWrap/>
          </w:tcPr>
          <w:p w14:paraId="2540D10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2A0A45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27CE369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tc>
      </w:tr>
      <w:tr w:rsidR="00E54401" w:rsidRPr="0024034C" w14:paraId="5037864A" w14:textId="77777777" w:rsidTr="003F4F5D">
        <w:trPr>
          <w:trHeight w:val="187"/>
          <w:jc w:val="center"/>
        </w:trPr>
        <w:tc>
          <w:tcPr>
            <w:tcW w:w="3397" w:type="dxa"/>
            <w:shd w:val="clear" w:color="auto" w:fill="auto"/>
            <w:noWrap/>
          </w:tcPr>
          <w:p w14:paraId="7F0DAE76"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AEAD61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E23CF2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2ECED7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tc>
      </w:tr>
      <w:tr w:rsidR="00E54401" w:rsidRPr="0024034C" w14:paraId="3DBE0D5D" w14:textId="77777777" w:rsidTr="003F4F5D">
        <w:trPr>
          <w:trHeight w:val="187"/>
          <w:jc w:val="center"/>
        </w:trPr>
        <w:tc>
          <w:tcPr>
            <w:tcW w:w="3397" w:type="dxa"/>
            <w:shd w:val="clear" w:color="auto" w:fill="auto"/>
            <w:noWrap/>
          </w:tcPr>
          <w:p w14:paraId="7D279E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403D0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DC_7A_n8A</w:t>
            </w:r>
          </w:p>
          <w:p w14:paraId="516C2B1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6FC210C7" w14:textId="77777777" w:rsidTr="003F4F5D">
        <w:trPr>
          <w:trHeight w:val="187"/>
          <w:jc w:val="center"/>
        </w:trPr>
        <w:tc>
          <w:tcPr>
            <w:tcW w:w="3397" w:type="dxa"/>
            <w:shd w:val="clear" w:color="auto" w:fill="auto"/>
            <w:noWrap/>
          </w:tcPr>
          <w:p w14:paraId="3F1373D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850BF4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DC_7A_n28A</w:t>
            </w:r>
          </w:p>
          <w:p w14:paraId="7CC6C00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DC_20A_n28A</w:t>
            </w:r>
          </w:p>
        </w:tc>
      </w:tr>
      <w:tr w:rsidR="00E54401" w:rsidRPr="0024034C" w14:paraId="2A5C03C7" w14:textId="77777777" w:rsidTr="003F4F5D">
        <w:trPr>
          <w:trHeight w:val="187"/>
          <w:jc w:val="center"/>
        </w:trPr>
        <w:tc>
          <w:tcPr>
            <w:tcW w:w="3397" w:type="dxa"/>
            <w:shd w:val="clear" w:color="auto" w:fill="auto"/>
            <w:noWrap/>
          </w:tcPr>
          <w:p w14:paraId="030A97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86AC68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434E353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tc>
      </w:tr>
      <w:tr w:rsidR="00E54401" w:rsidRPr="0024034C" w14:paraId="3D1D7190" w14:textId="77777777" w:rsidTr="003F4F5D">
        <w:trPr>
          <w:trHeight w:val="187"/>
          <w:jc w:val="center"/>
        </w:trPr>
        <w:tc>
          <w:tcPr>
            <w:tcW w:w="3397" w:type="dxa"/>
            <w:shd w:val="clear" w:color="auto" w:fill="auto"/>
            <w:noWrap/>
          </w:tcPr>
          <w:p w14:paraId="2709B4B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A67D9D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tc>
      </w:tr>
      <w:tr w:rsidR="00E54401" w:rsidRPr="0024034C" w14:paraId="231C6572" w14:textId="77777777" w:rsidTr="003F4F5D">
        <w:trPr>
          <w:trHeight w:val="187"/>
          <w:jc w:val="center"/>
        </w:trPr>
        <w:tc>
          <w:tcPr>
            <w:tcW w:w="3397" w:type="dxa"/>
            <w:shd w:val="clear" w:color="auto" w:fill="auto"/>
            <w:noWrap/>
          </w:tcPr>
          <w:p w14:paraId="2D9A7456"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96DC49C" w14:textId="77777777" w:rsidR="00E54401" w:rsidRPr="0024034C" w:rsidRDefault="00E54401" w:rsidP="003F4F5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54401" w:rsidRPr="0024034C" w14:paraId="66F8D39F" w14:textId="77777777" w:rsidTr="003F4F5D">
        <w:trPr>
          <w:trHeight w:val="187"/>
          <w:jc w:val="center"/>
        </w:trPr>
        <w:tc>
          <w:tcPr>
            <w:tcW w:w="3397" w:type="dxa"/>
            <w:shd w:val="clear" w:color="auto" w:fill="auto"/>
            <w:noWrap/>
          </w:tcPr>
          <w:p w14:paraId="136C98E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832FBF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DC_20A_n8A</w:t>
            </w:r>
          </w:p>
        </w:tc>
      </w:tr>
      <w:tr w:rsidR="00E54401" w:rsidRPr="0024034C" w14:paraId="54A4706C" w14:textId="77777777" w:rsidTr="003F4F5D">
        <w:trPr>
          <w:trHeight w:val="187"/>
          <w:jc w:val="center"/>
        </w:trPr>
        <w:tc>
          <w:tcPr>
            <w:tcW w:w="3397" w:type="dxa"/>
            <w:shd w:val="clear" w:color="auto" w:fill="auto"/>
            <w:noWrap/>
          </w:tcPr>
          <w:p w14:paraId="72DB70FF" w14:textId="77777777" w:rsidR="00E54401" w:rsidRPr="0024034C" w:rsidRDefault="00E54401" w:rsidP="003F4F5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78AD89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val="en-US" w:eastAsia="zh-CN"/>
              </w:rPr>
              <w:t>DC_20A_n78A</w:t>
            </w:r>
          </w:p>
        </w:tc>
      </w:tr>
      <w:tr w:rsidR="00E54401" w:rsidRPr="0024034C" w14:paraId="11E7BD52" w14:textId="77777777" w:rsidTr="003F4F5D">
        <w:trPr>
          <w:trHeight w:val="187"/>
          <w:jc w:val="center"/>
        </w:trPr>
        <w:tc>
          <w:tcPr>
            <w:tcW w:w="3397" w:type="dxa"/>
            <w:shd w:val="clear" w:color="auto" w:fill="auto"/>
            <w:noWrap/>
          </w:tcPr>
          <w:p w14:paraId="4379CF54" w14:textId="77777777" w:rsidR="00E54401" w:rsidRPr="0024034C" w:rsidRDefault="00E54401" w:rsidP="003F4F5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3313992A" w14:textId="77777777" w:rsidR="00E54401" w:rsidRPr="0024034C" w:rsidRDefault="00E54401" w:rsidP="003F4F5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54401" w:rsidRPr="0024034C" w14:paraId="3892C7C3" w14:textId="77777777" w:rsidTr="003F4F5D">
        <w:trPr>
          <w:trHeight w:val="187"/>
          <w:jc w:val="center"/>
        </w:trPr>
        <w:tc>
          <w:tcPr>
            <w:tcW w:w="3397" w:type="dxa"/>
            <w:shd w:val="clear" w:color="auto" w:fill="auto"/>
            <w:noWrap/>
          </w:tcPr>
          <w:p w14:paraId="0256BD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DC_7A-25A-66A_n77A</w:t>
            </w:r>
          </w:p>
          <w:p w14:paraId="54A4E8C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DC_7C-25A-66A_n77A</w:t>
            </w:r>
          </w:p>
        </w:tc>
        <w:tc>
          <w:tcPr>
            <w:tcW w:w="3686" w:type="dxa"/>
          </w:tcPr>
          <w:p w14:paraId="5583DEC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3F078FF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202B4F6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p>
        </w:tc>
      </w:tr>
      <w:tr w:rsidR="00E54401" w:rsidRPr="0024034C" w14:paraId="33D615D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66266"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F9C5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7E239FA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37B19C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31A01B7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0882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DC_7A-25A-25A-66A_n77A</w:t>
            </w:r>
          </w:p>
          <w:p w14:paraId="1044696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B8D875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6F8CE68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0B7564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1A80DF9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89AE"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490D6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DC_7A_n77A</w:t>
            </w:r>
          </w:p>
          <w:p w14:paraId="5374F00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DC_25A_n77A</w:t>
            </w:r>
          </w:p>
          <w:p w14:paraId="482A51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DC_66A_n77A</w:t>
            </w:r>
          </w:p>
        </w:tc>
      </w:tr>
      <w:tr w:rsidR="00E54401" w:rsidRPr="0024034C" w14:paraId="7BA2FA2B" w14:textId="77777777" w:rsidTr="003F4F5D">
        <w:trPr>
          <w:trHeight w:val="187"/>
          <w:jc w:val="center"/>
        </w:trPr>
        <w:tc>
          <w:tcPr>
            <w:tcW w:w="3397" w:type="dxa"/>
            <w:shd w:val="clear" w:color="auto" w:fill="auto"/>
            <w:noWrap/>
          </w:tcPr>
          <w:p w14:paraId="5D0E662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DC_7A-25A-66A_n78A</w:t>
            </w:r>
          </w:p>
          <w:p w14:paraId="0C724FF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871C5F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5FC4606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0BB361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DC_66A_n78A</w:t>
            </w:r>
          </w:p>
        </w:tc>
      </w:tr>
      <w:tr w:rsidR="00E54401" w:rsidRPr="0024034C" w14:paraId="16E5F31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43E21"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EB051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0D2904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79A7013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7309C57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CADD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DC_7A-25A-25A-66A_n78A</w:t>
            </w:r>
          </w:p>
          <w:p w14:paraId="11954F0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0544B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6D29E86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7BC5EC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4C51FDF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92EAF"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B0E2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10E60E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DC_25A_n78A</w:t>
            </w:r>
          </w:p>
          <w:p w14:paraId="64BD46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DC_66A_n78A</w:t>
            </w:r>
          </w:p>
        </w:tc>
      </w:tr>
      <w:tr w:rsidR="00E54401" w:rsidRPr="0024034C" w14:paraId="2A3AF46A" w14:textId="77777777" w:rsidTr="003F4F5D">
        <w:trPr>
          <w:trHeight w:val="187"/>
          <w:jc w:val="center"/>
        </w:trPr>
        <w:tc>
          <w:tcPr>
            <w:tcW w:w="3397" w:type="dxa"/>
            <w:shd w:val="clear" w:color="auto" w:fill="auto"/>
            <w:noWrap/>
          </w:tcPr>
          <w:p w14:paraId="0089B2B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D9B09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DC_7A_n1A</w:t>
            </w:r>
          </w:p>
          <w:p w14:paraId="7FB806E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DC_7A_n40A</w:t>
            </w:r>
          </w:p>
          <w:p w14:paraId="51ECB70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DC_28A_n1A</w:t>
            </w:r>
          </w:p>
          <w:p w14:paraId="0136B142"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54401" w:rsidRPr="0024034C" w14:paraId="27A24935" w14:textId="77777777" w:rsidTr="003F4F5D">
        <w:trPr>
          <w:trHeight w:val="187"/>
          <w:jc w:val="center"/>
        </w:trPr>
        <w:tc>
          <w:tcPr>
            <w:tcW w:w="3397" w:type="dxa"/>
            <w:shd w:val="clear" w:color="auto" w:fill="auto"/>
            <w:noWrap/>
            <w:vAlign w:val="center"/>
          </w:tcPr>
          <w:p w14:paraId="32BF4C4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FDDB62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54401" w:rsidRPr="0024034C" w14:paraId="44E176B6" w14:textId="77777777" w:rsidTr="003F4F5D">
        <w:trPr>
          <w:trHeight w:val="187"/>
          <w:jc w:val="center"/>
        </w:trPr>
        <w:tc>
          <w:tcPr>
            <w:tcW w:w="3397" w:type="dxa"/>
            <w:shd w:val="clear" w:color="auto" w:fill="auto"/>
            <w:noWrap/>
          </w:tcPr>
          <w:p w14:paraId="17DF2D5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7DAB665"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C943A73"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D932DF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257FF1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54401" w:rsidRPr="0024034C" w14:paraId="141F483E" w14:textId="77777777" w:rsidTr="003F4F5D">
        <w:trPr>
          <w:trHeight w:val="187"/>
          <w:jc w:val="center"/>
        </w:trPr>
        <w:tc>
          <w:tcPr>
            <w:tcW w:w="3397" w:type="dxa"/>
            <w:shd w:val="clear" w:color="auto" w:fill="auto"/>
            <w:noWrap/>
          </w:tcPr>
          <w:p w14:paraId="1893F2C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ED624F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8543186"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0FCEB2C"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1D6DCD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AE1EBA1" w14:textId="77777777" w:rsidR="00E54401" w:rsidRPr="0024034C" w:rsidRDefault="00E54401" w:rsidP="003F4F5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819780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54401" w:rsidRPr="0024034C" w14:paraId="66C51FEC" w14:textId="77777777" w:rsidTr="003F4F5D">
        <w:trPr>
          <w:trHeight w:val="187"/>
          <w:jc w:val="center"/>
        </w:trPr>
        <w:tc>
          <w:tcPr>
            <w:tcW w:w="3397" w:type="dxa"/>
            <w:shd w:val="clear" w:color="auto" w:fill="auto"/>
            <w:noWrap/>
          </w:tcPr>
          <w:p w14:paraId="0F232ADF" w14:textId="77777777" w:rsidR="00E54401" w:rsidRPr="0024034C" w:rsidRDefault="00E54401" w:rsidP="003F4F5D">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3307744" w14:textId="77777777" w:rsidR="00E54401" w:rsidRDefault="00E54401" w:rsidP="003F4F5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55C45C5" w14:textId="77777777" w:rsidR="00E54401" w:rsidRDefault="00E54401" w:rsidP="003F4F5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FED56C8" w14:textId="77777777" w:rsidR="00E54401" w:rsidRDefault="00E54401" w:rsidP="003F4F5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F2703B0" w14:textId="77777777" w:rsidR="00E54401" w:rsidRPr="0024034C" w:rsidRDefault="00E54401" w:rsidP="003F4F5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54401" w:rsidRPr="0024034C" w14:paraId="445A0921" w14:textId="77777777" w:rsidTr="003F4F5D">
        <w:trPr>
          <w:trHeight w:val="187"/>
          <w:jc w:val="center"/>
        </w:trPr>
        <w:tc>
          <w:tcPr>
            <w:tcW w:w="3397" w:type="dxa"/>
            <w:shd w:val="clear" w:color="auto" w:fill="auto"/>
            <w:noWrap/>
          </w:tcPr>
          <w:p w14:paraId="33668849"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DC_7A-28A_n5A-n78A</w:t>
            </w:r>
          </w:p>
          <w:p w14:paraId="7F873367"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0CC034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DC_7A_n5A</w:t>
            </w:r>
          </w:p>
          <w:p w14:paraId="2DA6CD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3297A3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DC_7C_n78A</w:t>
            </w:r>
          </w:p>
          <w:p w14:paraId="1943427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54401" w:rsidRPr="0024034C" w14:paraId="1AC724AC" w14:textId="77777777" w:rsidTr="003F4F5D">
        <w:trPr>
          <w:trHeight w:val="187"/>
          <w:jc w:val="center"/>
        </w:trPr>
        <w:tc>
          <w:tcPr>
            <w:tcW w:w="3397" w:type="dxa"/>
            <w:shd w:val="clear" w:color="auto" w:fill="auto"/>
            <w:noWrap/>
          </w:tcPr>
          <w:p w14:paraId="4D1D036A" w14:textId="77777777" w:rsidR="00E54401" w:rsidRPr="0024034C" w:rsidRDefault="00E54401" w:rsidP="003F4F5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D18DDD6"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033CE5"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D441B99"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8E3808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54401" w:rsidRPr="0024034C" w14:paraId="4F49364F" w14:textId="77777777" w:rsidTr="003F4F5D">
        <w:trPr>
          <w:trHeight w:val="187"/>
          <w:jc w:val="center"/>
        </w:trPr>
        <w:tc>
          <w:tcPr>
            <w:tcW w:w="3397" w:type="dxa"/>
            <w:shd w:val="clear" w:color="auto" w:fill="auto"/>
            <w:noWrap/>
          </w:tcPr>
          <w:p w14:paraId="64D69B98" w14:textId="77777777" w:rsidR="00E54401" w:rsidRPr="0024034C" w:rsidRDefault="00E54401" w:rsidP="003F4F5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81C108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DC_7A_n1A</w:t>
            </w:r>
          </w:p>
          <w:p w14:paraId="07B1E920" w14:textId="77777777" w:rsidR="00E54401" w:rsidRPr="0024034C" w:rsidRDefault="00E54401" w:rsidP="003F4F5D">
            <w:pPr>
              <w:keepNext/>
              <w:keepLines/>
              <w:spacing w:after="0"/>
              <w:jc w:val="center"/>
              <w:rPr>
                <w:rFonts w:ascii="Arial" w:hAnsi="Arial" w:cs="Arial"/>
                <w:sz w:val="18"/>
                <w:lang w:eastAsia="zh-CN"/>
              </w:rPr>
            </w:pPr>
            <w:r w:rsidRPr="0024034C">
              <w:rPr>
                <w:rFonts w:ascii="Arial" w:hAnsi="Arial"/>
                <w:sz w:val="18"/>
              </w:rPr>
              <w:t>DC_28A_n1A</w:t>
            </w:r>
          </w:p>
        </w:tc>
      </w:tr>
      <w:tr w:rsidR="00E54401" w:rsidRPr="0024034C" w14:paraId="5752FB57" w14:textId="77777777" w:rsidTr="003F4F5D">
        <w:trPr>
          <w:trHeight w:val="187"/>
          <w:jc w:val="center"/>
        </w:trPr>
        <w:tc>
          <w:tcPr>
            <w:tcW w:w="3397" w:type="dxa"/>
            <w:shd w:val="clear" w:color="auto" w:fill="auto"/>
            <w:noWrap/>
          </w:tcPr>
          <w:p w14:paraId="46B54BB1" w14:textId="77777777" w:rsidR="00E54401" w:rsidRDefault="00E54401" w:rsidP="003F4F5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4259A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1AD616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DC_7A_n3A</w:t>
            </w:r>
          </w:p>
          <w:p w14:paraId="137DAC9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54B889A6" w14:textId="77777777" w:rsidTr="003F4F5D">
        <w:trPr>
          <w:trHeight w:val="187"/>
          <w:jc w:val="center"/>
        </w:trPr>
        <w:tc>
          <w:tcPr>
            <w:tcW w:w="3397" w:type="dxa"/>
            <w:shd w:val="clear" w:color="auto" w:fill="auto"/>
            <w:noWrap/>
          </w:tcPr>
          <w:p w14:paraId="258114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3F54D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tc>
      </w:tr>
      <w:tr w:rsidR="00E54401" w:rsidRPr="0024034C" w14:paraId="26AB393E" w14:textId="77777777" w:rsidTr="003F4F5D">
        <w:trPr>
          <w:trHeight w:val="187"/>
          <w:jc w:val="center"/>
        </w:trPr>
        <w:tc>
          <w:tcPr>
            <w:tcW w:w="3397" w:type="dxa"/>
            <w:shd w:val="clear" w:color="auto" w:fill="auto"/>
            <w:noWrap/>
          </w:tcPr>
          <w:p w14:paraId="46857CE5" w14:textId="77777777" w:rsidR="00E54401" w:rsidRDefault="00E54401" w:rsidP="003F4F5D">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0A1543FF" w14:textId="77777777" w:rsidR="00E54401" w:rsidRPr="0024034C" w:rsidRDefault="00E54401" w:rsidP="003F4F5D">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CDE4934" w14:textId="77777777" w:rsidR="00E54401" w:rsidRPr="0024034C" w:rsidRDefault="00E54401" w:rsidP="003F4F5D">
            <w:pPr>
              <w:keepNext/>
              <w:keepLines/>
              <w:spacing w:after="0"/>
              <w:jc w:val="center"/>
              <w:rPr>
                <w:rFonts w:ascii="Arial" w:hAnsi="Arial"/>
                <w:sz w:val="18"/>
              </w:rPr>
            </w:pPr>
            <w:r w:rsidRPr="00AB6CB8">
              <w:rPr>
                <w:rFonts w:ascii="Arial" w:hAnsi="Arial"/>
                <w:sz w:val="18"/>
              </w:rPr>
              <w:t>DC_28A_n78A</w:t>
            </w:r>
          </w:p>
        </w:tc>
      </w:tr>
      <w:tr w:rsidR="00E54401" w:rsidRPr="0024034C" w14:paraId="0081D203" w14:textId="77777777" w:rsidTr="003F4F5D">
        <w:trPr>
          <w:trHeight w:val="187"/>
          <w:jc w:val="center"/>
        </w:trPr>
        <w:tc>
          <w:tcPr>
            <w:tcW w:w="3397" w:type="dxa"/>
            <w:shd w:val="clear" w:color="auto" w:fill="auto"/>
            <w:noWrap/>
          </w:tcPr>
          <w:p w14:paraId="11BFC1FD"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0481BED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DC_28A_n78A</w:t>
            </w:r>
          </w:p>
        </w:tc>
      </w:tr>
      <w:tr w:rsidR="00E54401" w:rsidRPr="0024034C" w14:paraId="1D54C12C" w14:textId="77777777" w:rsidTr="003F4F5D">
        <w:trPr>
          <w:trHeight w:val="187"/>
          <w:jc w:val="center"/>
        </w:trPr>
        <w:tc>
          <w:tcPr>
            <w:tcW w:w="3397" w:type="dxa"/>
            <w:shd w:val="clear" w:color="auto" w:fill="auto"/>
            <w:noWrap/>
          </w:tcPr>
          <w:p w14:paraId="0F626328"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C82B37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DC_7A_n40A</w:t>
            </w:r>
          </w:p>
          <w:p w14:paraId="4D2CFC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DC_7A_n78A</w:t>
            </w:r>
          </w:p>
          <w:p w14:paraId="51EADE3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DC_28A_n40A</w:t>
            </w:r>
          </w:p>
          <w:p w14:paraId="3A5D034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DC_28A_n78A</w:t>
            </w:r>
          </w:p>
        </w:tc>
      </w:tr>
      <w:tr w:rsidR="00E54401" w:rsidRPr="0024034C" w14:paraId="6739D0DD" w14:textId="77777777" w:rsidTr="003F4F5D">
        <w:trPr>
          <w:trHeight w:val="187"/>
          <w:jc w:val="center"/>
        </w:trPr>
        <w:tc>
          <w:tcPr>
            <w:tcW w:w="3397" w:type="dxa"/>
            <w:shd w:val="clear" w:color="auto" w:fill="auto"/>
            <w:noWrap/>
          </w:tcPr>
          <w:p w14:paraId="578375CC"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94AF184"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B20500F"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1AC3A00"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54401" w:rsidRPr="0024034C" w14:paraId="70B27D6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E9756" w14:textId="77777777" w:rsidR="00E54401" w:rsidRPr="0024034C" w:rsidRDefault="00E54401" w:rsidP="003F4F5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AD08B0B"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D7305CD" w14:textId="77777777" w:rsidR="00E54401" w:rsidRPr="0024034C" w:rsidRDefault="00E54401" w:rsidP="003F4F5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54401" w:rsidRPr="0024034C" w14:paraId="15BEEB0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118CF" w14:textId="77777777" w:rsidR="00E54401" w:rsidRPr="0024034C" w:rsidRDefault="00E54401" w:rsidP="003F4F5D">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5A16896"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35FC7C"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6E241183" w14:textId="77777777" w:rsidR="00E54401" w:rsidRDefault="00E54401" w:rsidP="003F4F5D">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78C0C127" w14:textId="77777777" w:rsidR="00E54401" w:rsidRPr="0024034C" w:rsidRDefault="00E54401" w:rsidP="003F4F5D">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E54401" w:rsidRPr="0024034C" w14:paraId="2069A83C" w14:textId="77777777" w:rsidTr="003F4F5D">
        <w:trPr>
          <w:trHeight w:val="187"/>
          <w:jc w:val="center"/>
        </w:trPr>
        <w:tc>
          <w:tcPr>
            <w:tcW w:w="3397" w:type="dxa"/>
            <w:shd w:val="clear" w:color="auto" w:fill="auto"/>
            <w:noWrap/>
          </w:tcPr>
          <w:p w14:paraId="584B611B"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ED9226C" w14:textId="77777777" w:rsidR="00E54401" w:rsidRPr="0024034C" w:rsidRDefault="00E54401" w:rsidP="003F4F5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0A6C5D" w14:textId="77777777" w:rsidR="00E54401" w:rsidRPr="0024034C" w:rsidRDefault="00E54401" w:rsidP="003F4F5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9EC1189" w14:textId="77777777" w:rsidR="00E54401" w:rsidRPr="0024034C" w:rsidRDefault="00E54401" w:rsidP="003F4F5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54401" w:rsidRPr="0024034C" w14:paraId="4B523E16" w14:textId="77777777" w:rsidTr="003F4F5D">
        <w:trPr>
          <w:trHeight w:val="187"/>
          <w:jc w:val="center"/>
        </w:trPr>
        <w:tc>
          <w:tcPr>
            <w:tcW w:w="3397" w:type="dxa"/>
            <w:shd w:val="clear" w:color="auto" w:fill="auto"/>
            <w:noWrap/>
          </w:tcPr>
          <w:p w14:paraId="1067DC1E"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B7427F6" w14:textId="77777777" w:rsidR="00E54401" w:rsidRPr="0024034C" w:rsidRDefault="00E54401" w:rsidP="003F4F5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22E09FF" w14:textId="77777777" w:rsidR="00E54401" w:rsidRPr="0024034C" w:rsidRDefault="00E54401" w:rsidP="003F4F5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B423868" w14:textId="77777777" w:rsidR="00E54401" w:rsidRPr="0024034C" w:rsidRDefault="00E54401" w:rsidP="003F4F5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67AAD2C" w14:textId="77777777" w:rsidR="00E54401" w:rsidRPr="0024034C" w:rsidRDefault="00E54401" w:rsidP="003F4F5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54401" w:rsidRPr="0024034C" w14:paraId="62058010" w14:textId="77777777" w:rsidTr="003F4F5D">
        <w:trPr>
          <w:trHeight w:val="187"/>
          <w:jc w:val="center"/>
        </w:trPr>
        <w:tc>
          <w:tcPr>
            <w:tcW w:w="3397" w:type="dxa"/>
            <w:shd w:val="clear" w:color="auto" w:fill="auto"/>
            <w:noWrap/>
            <w:vAlign w:val="center"/>
          </w:tcPr>
          <w:p w14:paraId="2D24A850" w14:textId="77777777" w:rsidR="00E54401" w:rsidRPr="0024034C" w:rsidRDefault="00E54401" w:rsidP="003F4F5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259C220" w14:textId="77777777" w:rsidR="00E54401" w:rsidRPr="0024034C" w:rsidRDefault="00E54401" w:rsidP="003F4F5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879473F"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FAF4561" w14:textId="77777777" w:rsidR="00E54401" w:rsidRPr="0024034C" w:rsidRDefault="00E54401" w:rsidP="003F4F5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54401" w:rsidRPr="0024034C" w14:paraId="6982BA10" w14:textId="77777777" w:rsidTr="003F4F5D">
        <w:trPr>
          <w:trHeight w:val="187"/>
          <w:jc w:val="center"/>
        </w:trPr>
        <w:tc>
          <w:tcPr>
            <w:tcW w:w="3397" w:type="dxa"/>
            <w:shd w:val="clear" w:color="auto" w:fill="auto"/>
            <w:noWrap/>
            <w:vAlign w:val="center"/>
          </w:tcPr>
          <w:p w14:paraId="080EE040" w14:textId="77777777" w:rsidR="00E54401" w:rsidRPr="0024034C" w:rsidRDefault="00E54401" w:rsidP="003F4F5D">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DBDA315" w14:textId="77777777" w:rsidR="00E54401" w:rsidRPr="0024034C" w:rsidRDefault="00E54401" w:rsidP="003F4F5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F26406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54401" w:rsidRPr="0024034C" w14:paraId="2E6D44A8" w14:textId="77777777" w:rsidTr="003F4F5D">
        <w:trPr>
          <w:trHeight w:val="187"/>
          <w:jc w:val="center"/>
        </w:trPr>
        <w:tc>
          <w:tcPr>
            <w:tcW w:w="3397" w:type="dxa"/>
            <w:shd w:val="clear" w:color="auto" w:fill="auto"/>
            <w:noWrap/>
            <w:vAlign w:val="center"/>
          </w:tcPr>
          <w:p w14:paraId="5728EC8D" w14:textId="77777777" w:rsidR="00E54401" w:rsidRPr="0024034C" w:rsidRDefault="00E54401" w:rsidP="003F4F5D">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807B6E9" w14:textId="77777777" w:rsidR="00E54401" w:rsidRPr="00D87E6C" w:rsidRDefault="00E54401" w:rsidP="003F4F5D">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B00F2BE" w14:textId="77777777" w:rsidR="00E54401" w:rsidRPr="0024034C" w:rsidRDefault="00E54401" w:rsidP="003F4F5D">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54401" w:rsidRPr="0024034C" w14:paraId="313379D7" w14:textId="77777777" w:rsidTr="003F4F5D">
        <w:trPr>
          <w:trHeight w:val="187"/>
          <w:jc w:val="center"/>
        </w:trPr>
        <w:tc>
          <w:tcPr>
            <w:tcW w:w="3397" w:type="dxa"/>
            <w:shd w:val="clear" w:color="auto" w:fill="auto"/>
            <w:noWrap/>
            <w:vAlign w:val="center"/>
          </w:tcPr>
          <w:p w14:paraId="30EFAE82"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76068405"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03A900"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77687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5F0C7F2" w14:textId="77777777" w:rsidR="00E54401" w:rsidRPr="0024034C" w:rsidRDefault="00E54401" w:rsidP="003F4F5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5E1B794A" w14:textId="77777777" w:rsidTr="003F4F5D">
        <w:trPr>
          <w:trHeight w:val="187"/>
          <w:jc w:val="center"/>
        </w:trPr>
        <w:tc>
          <w:tcPr>
            <w:tcW w:w="3397" w:type="dxa"/>
            <w:shd w:val="clear" w:color="auto" w:fill="auto"/>
            <w:noWrap/>
            <w:vAlign w:val="center"/>
          </w:tcPr>
          <w:p w14:paraId="1ED5E860" w14:textId="77777777" w:rsidR="00E54401" w:rsidRPr="0024034C" w:rsidRDefault="00E54401" w:rsidP="003F4F5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F40785B"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755E77E"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59E9B98"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0C419B7" w14:textId="77777777" w:rsidR="00E54401" w:rsidRPr="0024034C" w:rsidRDefault="00E54401" w:rsidP="003F4F5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1744427F" w14:textId="77777777" w:rsidTr="003F4F5D">
        <w:trPr>
          <w:trHeight w:val="187"/>
          <w:jc w:val="center"/>
        </w:trPr>
        <w:tc>
          <w:tcPr>
            <w:tcW w:w="3397" w:type="dxa"/>
            <w:shd w:val="clear" w:color="auto" w:fill="auto"/>
            <w:noWrap/>
            <w:vAlign w:val="center"/>
          </w:tcPr>
          <w:p w14:paraId="5F08F6BB" w14:textId="77777777" w:rsidR="00E54401" w:rsidRPr="0024034C" w:rsidRDefault="00E54401" w:rsidP="003F4F5D">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75EE3E85"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E1654F" w14:textId="77777777" w:rsidR="00E54401"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4F85E3F" w14:textId="77777777" w:rsidR="00E54401" w:rsidRPr="0024034C" w:rsidRDefault="00E54401" w:rsidP="003F4F5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E54401" w14:paraId="30BDCADA" w14:textId="77777777" w:rsidTr="003F4F5D">
        <w:trPr>
          <w:trHeight w:val="187"/>
          <w:jc w:val="center"/>
        </w:trPr>
        <w:tc>
          <w:tcPr>
            <w:tcW w:w="3397" w:type="dxa"/>
            <w:shd w:val="clear" w:color="auto" w:fill="auto"/>
            <w:noWrap/>
          </w:tcPr>
          <w:p w14:paraId="30B7D10A" w14:textId="77777777" w:rsidR="00E54401" w:rsidRDefault="00E54401" w:rsidP="003F4F5D">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6DB2A60" w14:textId="77777777" w:rsidR="00E54401"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70F57220" w14:textId="77777777" w:rsidR="00E54401" w:rsidRPr="002E6508"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132819E2" w14:textId="77777777" w:rsidR="00E54401" w:rsidRPr="002E6508"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0475A814" w14:textId="77777777" w:rsidR="00E54401" w:rsidRDefault="00E54401" w:rsidP="003F4F5D">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E54401" w:rsidRPr="0024034C" w14:paraId="61380602" w14:textId="77777777" w:rsidTr="003F4F5D">
        <w:trPr>
          <w:trHeight w:val="187"/>
          <w:jc w:val="center"/>
        </w:trPr>
        <w:tc>
          <w:tcPr>
            <w:tcW w:w="3397" w:type="dxa"/>
            <w:shd w:val="clear" w:color="auto" w:fill="auto"/>
            <w:noWrap/>
          </w:tcPr>
          <w:p w14:paraId="7C1BE0E3" w14:textId="77777777" w:rsidR="00E54401" w:rsidRPr="00470EA5" w:rsidRDefault="00E54401" w:rsidP="003F4F5D">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48F608C"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1B77ACE9"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9311626" w14:textId="77777777" w:rsidR="00E54401" w:rsidRPr="00470EA5"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B2B8FCA" w14:textId="77777777" w:rsidR="00E54401" w:rsidRPr="0024034C" w:rsidRDefault="00E54401" w:rsidP="003F4F5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54401" w:rsidRPr="00470EA5" w14:paraId="3E81C6A3" w14:textId="77777777" w:rsidTr="003F4F5D">
        <w:trPr>
          <w:trHeight w:val="187"/>
          <w:jc w:val="center"/>
        </w:trPr>
        <w:tc>
          <w:tcPr>
            <w:tcW w:w="3397" w:type="dxa"/>
            <w:shd w:val="clear" w:color="auto" w:fill="auto"/>
            <w:noWrap/>
          </w:tcPr>
          <w:p w14:paraId="3D4B5B76" w14:textId="77777777" w:rsidR="00E54401" w:rsidRPr="00470EA5"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F008474"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1E60DAA"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1A6FD17" w14:textId="77777777" w:rsidR="00E54401" w:rsidRPr="00260D49"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E481606" w14:textId="77777777" w:rsidR="00E54401" w:rsidRPr="00470EA5" w:rsidRDefault="00E54401" w:rsidP="003F4F5D">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E54401" w:rsidRPr="0024034C" w14:paraId="2FCDF87F" w14:textId="77777777" w:rsidTr="003F4F5D">
        <w:trPr>
          <w:trHeight w:val="187"/>
          <w:jc w:val="center"/>
        </w:trPr>
        <w:tc>
          <w:tcPr>
            <w:tcW w:w="3397" w:type="dxa"/>
            <w:shd w:val="clear" w:color="auto" w:fill="auto"/>
            <w:noWrap/>
          </w:tcPr>
          <w:p w14:paraId="13AE289E"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B5901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090E10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115333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55A99DF" w14:textId="77777777" w:rsidR="00E54401" w:rsidRPr="0024034C" w:rsidRDefault="00E54401" w:rsidP="003F4F5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54401" w:rsidRPr="0024034C" w14:paraId="22576DB6" w14:textId="77777777" w:rsidTr="003F4F5D">
        <w:trPr>
          <w:trHeight w:val="187"/>
          <w:jc w:val="center"/>
        </w:trPr>
        <w:tc>
          <w:tcPr>
            <w:tcW w:w="3397" w:type="dxa"/>
            <w:shd w:val="clear" w:color="auto" w:fill="auto"/>
            <w:noWrap/>
          </w:tcPr>
          <w:p w14:paraId="0BC2FCFA" w14:textId="77777777" w:rsidR="00E54401" w:rsidRPr="0024034C" w:rsidRDefault="00E54401" w:rsidP="003F4F5D">
            <w:pPr>
              <w:keepNext/>
              <w:keepLines/>
              <w:spacing w:after="0"/>
              <w:jc w:val="center"/>
              <w:rPr>
                <w:rFonts w:ascii="Arial" w:hAnsi="Arial"/>
                <w:sz w:val="18"/>
              </w:rPr>
            </w:pPr>
            <w:r w:rsidRPr="004731DD">
              <w:rPr>
                <w:rFonts w:ascii="Arial" w:hAnsi="Arial"/>
                <w:sz w:val="18"/>
              </w:rPr>
              <w:t>DC_7A-66A_n12A-n77A</w:t>
            </w:r>
          </w:p>
        </w:tc>
        <w:tc>
          <w:tcPr>
            <w:tcW w:w="3686" w:type="dxa"/>
          </w:tcPr>
          <w:p w14:paraId="526FB851"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DC_7A_n12A</w:t>
            </w:r>
          </w:p>
          <w:p w14:paraId="22FEEFCB"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DC_7A_n77A</w:t>
            </w:r>
          </w:p>
          <w:p w14:paraId="2941F598" w14:textId="77777777" w:rsidR="00E54401" w:rsidRPr="004731DD" w:rsidRDefault="00E54401" w:rsidP="003F4F5D">
            <w:pPr>
              <w:keepNext/>
              <w:keepLines/>
              <w:spacing w:after="0"/>
              <w:jc w:val="center"/>
              <w:rPr>
                <w:rFonts w:ascii="Arial" w:hAnsi="Arial"/>
                <w:sz w:val="18"/>
              </w:rPr>
            </w:pPr>
            <w:r w:rsidRPr="004731DD">
              <w:rPr>
                <w:rFonts w:ascii="Arial" w:hAnsi="Arial"/>
                <w:sz w:val="18"/>
              </w:rPr>
              <w:t>DC_66A_n12A</w:t>
            </w:r>
          </w:p>
          <w:p w14:paraId="6277A08F" w14:textId="77777777" w:rsidR="00E54401" w:rsidRPr="0024034C" w:rsidRDefault="00E54401" w:rsidP="003F4F5D">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E54401" w:rsidRPr="0024034C" w14:paraId="6A09972C" w14:textId="77777777" w:rsidTr="003F4F5D">
        <w:trPr>
          <w:trHeight w:val="187"/>
          <w:jc w:val="center"/>
        </w:trPr>
        <w:tc>
          <w:tcPr>
            <w:tcW w:w="3397" w:type="dxa"/>
            <w:shd w:val="clear" w:color="auto" w:fill="auto"/>
            <w:noWrap/>
          </w:tcPr>
          <w:p w14:paraId="0F1897D7" w14:textId="77777777" w:rsidR="00E54401" w:rsidRPr="0024034C" w:rsidRDefault="00E54401" w:rsidP="003F4F5D">
            <w:pPr>
              <w:keepNext/>
              <w:keepLines/>
              <w:spacing w:after="0"/>
              <w:jc w:val="center"/>
              <w:rPr>
                <w:rFonts w:ascii="Arial" w:hAnsi="Arial"/>
                <w:sz w:val="18"/>
              </w:rPr>
            </w:pPr>
            <w:r w:rsidRPr="00940060">
              <w:rPr>
                <w:rFonts w:ascii="Arial" w:hAnsi="Arial"/>
                <w:sz w:val="18"/>
              </w:rPr>
              <w:t>DC_7A-66A_n12A-n78A</w:t>
            </w:r>
          </w:p>
        </w:tc>
        <w:tc>
          <w:tcPr>
            <w:tcW w:w="3686" w:type="dxa"/>
          </w:tcPr>
          <w:p w14:paraId="3D85D9D7"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DC_7A_n12A</w:t>
            </w:r>
          </w:p>
          <w:p w14:paraId="5302D290"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DC_7A_n78A</w:t>
            </w:r>
          </w:p>
          <w:p w14:paraId="2E54C6C4" w14:textId="77777777" w:rsidR="00E54401" w:rsidRPr="00940060" w:rsidRDefault="00E54401" w:rsidP="003F4F5D">
            <w:pPr>
              <w:keepNext/>
              <w:keepLines/>
              <w:spacing w:after="0"/>
              <w:jc w:val="center"/>
              <w:rPr>
                <w:rFonts w:ascii="Arial" w:hAnsi="Arial"/>
                <w:sz w:val="18"/>
              </w:rPr>
            </w:pPr>
            <w:r w:rsidRPr="00940060">
              <w:rPr>
                <w:rFonts w:ascii="Arial" w:hAnsi="Arial"/>
                <w:sz w:val="18"/>
              </w:rPr>
              <w:t>DC_66A_n12A</w:t>
            </w:r>
          </w:p>
          <w:p w14:paraId="055A08A0" w14:textId="77777777" w:rsidR="00E54401" w:rsidRPr="0024034C" w:rsidRDefault="00E54401" w:rsidP="003F4F5D">
            <w:pPr>
              <w:keepNext/>
              <w:keepLines/>
              <w:spacing w:after="0"/>
              <w:jc w:val="center"/>
              <w:rPr>
                <w:rFonts w:ascii="Arial" w:hAnsi="Arial"/>
                <w:sz w:val="18"/>
              </w:rPr>
            </w:pPr>
            <w:r w:rsidRPr="00940060">
              <w:rPr>
                <w:rFonts w:ascii="Arial" w:hAnsi="Arial"/>
                <w:sz w:val="18"/>
              </w:rPr>
              <w:t>DC_66A_n78A</w:t>
            </w:r>
          </w:p>
        </w:tc>
      </w:tr>
      <w:tr w:rsidR="00E54401" w:rsidRPr="0024034C" w14:paraId="4B28099C" w14:textId="77777777" w:rsidTr="003F4F5D">
        <w:trPr>
          <w:trHeight w:val="187"/>
          <w:jc w:val="center"/>
        </w:trPr>
        <w:tc>
          <w:tcPr>
            <w:tcW w:w="3397" w:type="dxa"/>
            <w:shd w:val="clear" w:color="auto" w:fill="auto"/>
            <w:noWrap/>
            <w:vAlign w:val="center"/>
          </w:tcPr>
          <w:p w14:paraId="0CF963E8"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67A647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306E0BDE"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08CA122D"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24034C" w14:paraId="14392222" w14:textId="77777777" w:rsidTr="003F4F5D">
        <w:trPr>
          <w:trHeight w:val="187"/>
          <w:jc w:val="center"/>
        </w:trPr>
        <w:tc>
          <w:tcPr>
            <w:tcW w:w="3397" w:type="dxa"/>
            <w:shd w:val="clear" w:color="auto" w:fill="auto"/>
            <w:noWrap/>
            <w:vAlign w:val="center"/>
          </w:tcPr>
          <w:p w14:paraId="5A058787"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12D286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5C74A407"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01C596D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24034C" w14:paraId="0E0D85A8" w14:textId="77777777" w:rsidTr="003F4F5D">
        <w:trPr>
          <w:trHeight w:val="187"/>
          <w:jc w:val="center"/>
        </w:trPr>
        <w:tc>
          <w:tcPr>
            <w:tcW w:w="3397" w:type="dxa"/>
            <w:shd w:val="clear" w:color="auto" w:fill="auto"/>
            <w:noWrap/>
            <w:vAlign w:val="center"/>
          </w:tcPr>
          <w:p w14:paraId="6EDF2C45"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2B2539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DC_7A_n25A</w:t>
            </w:r>
          </w:p>
          <w:p w14:paraId="0E3CCF4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DC_7A_n66A</w:t>
            </w:r>
          </w:p>
          <w:p w14:paraId="4DE9667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54401" w:rsidRPr="00470EA5" w14:paraId="07077C7D" w14:textId="77777777" w:rsidTr="003F4F5D">
        <w:trPr>
          <w:trHeight w:val="187"/>
          <w:jc w:val="center"/>
        </w:trPr>
        <w:tc>
          <w:tcPr>
            <w:tcW w:w="3397" w:type="dxa"/>
            <w:shd w:val="clear" w:color="auto" w:fill="auto"/>
            <w:noWrap/>
            <w:vAlign w:val="center"/>
          </w:tcPr>
          <w:p w14:paraId="37CD3302"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62A9750"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AFBABC2"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63F90731"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395DB35" w14:textId="77777777" w:rsidR="00E54401" w:rsidRPr="00470EA5" w:rsidRDefault="00E54401" w:rsidP="003F4F5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54401" w:rsidRPr="0024034C" w14:paraId="2EE57D61" w14:textId="77777777" w:rsidTr="003F4F5D">
        <w:trPr>
          <w:trHeight w:val="187"/>
          <w:jc w:val="center"/>
        </w:trPr>
        <w:tc>
          <w:tcPr>
            <w:tcW w:w="3397" w:type="dxa"/>
            <w:shd w:val="clear" w:color="auto" w:fill="auto"/>
            <w:noWrap/>
          </w:tcPr>
          <w:p w14:paraId="453F8108"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045DD89" w14:textId="77777777" w:rsidR="00E54401" w:rsidRPr="0024034C" w:rsidRDefault="00E54401" w:rsidP="003F4F5D">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3508B25" w14:textId="77777777" w:rsidR="00E54401" w:rsidRPr="0024034C" w:rsidRDefault="00E54401" w:rsidP="003F4F5D">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3F6AAA9"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DC_7A_n66A</w:t>
            </w:r>
          </w:p>
          <w:p w14:paraId="68FDF348" w14:textId="77777777" w:rsidR="00E54401" w:rsidRPr="0024034C" w:rsidRDefault="00E54401" w:rsidP="003F4F5D">
            <w:pPr>
              <w:keepNext/>
              <w:keepLines/>
              <w:spacing w:after="0"/>
              <w:jc w:val="center"/>
              <w:rPr>
                <w:rFonts w:ascii="Arial" w:eastAsia="DengXian" w:hAnsi="Arial" w:cs="Arial"/>
                <w:sz w:val="18"/>
              </w:rPr>
            </w:pPr>
            <w:r w:rsidRPr="0024034C">
              <w:rPr>
                <w:rFonts w:ascii="Arial" w:eastAsia="DengXian" w:hAnsi="Arial" w:cs="Arial"/>
                <w:sz w:val="18"/>
              </w:rPr>
              <w:t>DC_7A_n77A</w:t>
            </w:r>
          </w:p>
          <w:p w14:paraId="716AF27C"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54401" w:rsidRPr="0024034C" w14:paraId="33616136" w14:textId="77777777" w:rsidTr="003F4F5D">
        <w:trPr>
          <w:trHeight w:val="187"/>
          <w:jc w:val="center"/>
        </w:trPr>
        <w:tc>
          <w:tcPr>
            <w:tcW w:w="3397" w:type="dxa"/>
            <w:shd w:val="clear" w:color="auto" w:fill="auto"/>
            <w:noWrap/>
          </w:tcPr>
          <w:p w14:paraId="3507AF4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DC_7A-66A_n66A-n78A</w:t>
            </w:r>
          </w:p>
          <w:p w14:paraId="02DD1E9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7EBB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C78A2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A0B006A"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31B8F9D"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54401" w:rsidRPr="0024034C" w14:paraId="1AB46B19" w14:textId="77777777" w:rsidTr="003F4F5D">
        <w:trPr>
          <w:trHeight w:val="187"/>
          <w:jc w:val="center"/>
        </w:trPr>
        <w:tc>
          <w:tcPr>
            <w:tcW w:w="3397" w:type="dxa"/>
            <w:shd w:val="clear" w:color="auto" w:fill="auto"/>
            <w:noWrap/>
          </w:tcPr>
          <w:p w14:paraId="39DB3307" w14:textId="77777777" w:rsidR="00E54401" w:rsidRDefault="00E54401" w:rsidP="003F4F5D">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941684A" w14:textId="77777777" w:rsidR="00E54401" w:rsidRPr="0024034C" w:rsidRDefault="00E54401" w:rsidP="003F4F5D">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4D4AA311" w14:textId="77777777" w:rsidR="00E54401" w:rsidRPr="008528BF" w:rsidRDefault="00E54401" w:rsidP="003F4F5D">
            <w:pPr>
              <w:keepNext/>
              <w:keepLines/>
              <w:spacing w:after="0"/>
              <w:jc w:val="center"/>
              <w:rPr>
                <w:rFonts w:ascii="Arial" w:hAnsi="Arial"/>
                <w:sz w:val="18"/>
              </w:rPr>
            </w:pPr>
            <w:r w:rsidRPr="008528BF">
              <w:rPr>
                <w:rFonts w:ascii="Arial" w:hAnsi="Arial"/>
                <w:sz w:val="18"/>
              </w:rPr>
              <w:t>DC_7A_n66A</w:t>
            </w:r>
          </w:p>
          <w:p w14:paraId="435EA841" w14:textId="77777777" w:rsidR="00E54401" w:rsidRDefault="00E54401" w:rsidP="003F4F5D">
            <w:pPr>
              <w:keepNext/>
              <w:keepLines/>
              <w:spacing w:after="0"/>
              <w:jc w:val="center"/>
              <w:rPr>
                <w:rFonts w:ascii="Arial" w:hAnsi="Arial"/>
                <w:sz w:val="18"/>
              </w:rPr>
            </w:pPr>
            <w:r w:rsidRPr="008528BF">
              <w:rPr>
                <w:rFonts w:ascii="Arial" w:hAnsi="Arial"/>
                <w:sz w:val="18"/>
              </w:rPr>
              <w:t>DC_7A_n78A</w:t>
            </w:r>
          </w:p>
          <w:p w14:paraId="2169A0BA" w14:textId="77777777" w:rsidR="00E54401" w:rsidRDefault="00E54401" w:rsidP="003F4F5D">
            <w:pPr>
              <w:keepNext/>
              <w:keepLines/>
              <w:spacing w:after="0"/>
              <w:jc w:val="center"/>
              <w:rPr>
                <w:rFonts w:ascii="Arial" w:hAnsi="Arial"/>
                <w:sz w:val="18"/>
              </w:rPr>
            </w:pPr>
            <w:r w:rsidRPr="008528BF">
              <w:rPr>
                <w:rFonts w:ascii="Arial" w:hAnsi="Arial"/>
                <w:sz w:val="18"/>
              </w:rPr>
              <w:t>DC_66A_n78A</w:t>
            </w:r>
          </w:p>
          <w:p w14:paraId="6C47D49D" w14:textId="77777777" w:rsidR="00E54401" w:rsidRPr="0024034C" w:rsidRDefault="00E54401" w:rsidP="003F4F5D">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E54401" w:rsidRPr="0024034C" w14:paraId="3A4DB4C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D4C77" w14:textId="77777777" w:rsidR="00E54401" w:rsidRPr="0024034C" w:rsidRDefault="00E54401" w:rsidP="003F4F5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FEB356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6D0896"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AEF3D9B" w14:textId="77777777" w:rsidR="00E54401" w:rsidRPr="0024034C" w:rsidRDefault="00E54401" w:rsidP="003F4F5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71B385B" w14:textId="77777777" w:rsidR="00E54401" w:rsidRPr="0024034C" w:rsidRDefault="00E54401" w:rsidP="003F4F5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54401" w:rsidRPr="0024034C" w14:paraId="46B8D713" w14:textId="77777777" w:rsidTr="003F4F5D">
        <w:trPr>
          <w:trHeight w:val="187"/>
          <w:jc w:val="center"/>
        </w:trPr>
        <w:tc>
          <w:tcPr>
            <w:tcW w:w="3397" w:type="dxa"/>
            <w:shd w:val="clear" w:color="auto" w:fill="auto"/>
            <w:noWrap/>
          </w:tcPr>
          <w:p w14:paraId="521C24B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CB9105E"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DC_7A_n2A</w:t>
            </w:r>
          </w:p>
          <w:p w14:paraId="02B5AD1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p w14:paraId="0EBEBF2D"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DC_71A_n2A</w:t>
            </w:r>
          </w:p>
        </w:tc>
      </w:tr>
      <w:tr w:rsidR="00E54401" w:rsidRPr="0024034C" w14:paraId="3C0C0DD2" w14:textId="77777777" w:rsidTr="003F4F5D">
        <w:trPr>
          <w:trHeight w:val="187"/>
          <w:jc w:val="center"/>
        </w:trPr>
        <w:tc>
          <w:tcPr>
            <w:tcW w:w="3397" w:type="dxa"/>
            <w:shd w:val="clear" w:color="auto" w:fill="auto"/>
            <w:noWrap/>
          </w:tcPr>
          <w:p w14:paraId="3C1FC773"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A334E8F"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DC_7A_n25A</w:t>
            </w:r>
          </w:p>
          <w:p w14:paraId="0D599E3E" w14:textId="77777777" w:rsidR="00E54401" w:rsidRPr="00643C13" w:rsidRDefault="00E54401" w:rsidP="003F4F5D">
            <w:pPr>
              <w:keepNext/>
              <w:keepLines/>
              <w:spacing w:after="0"/>
              <w:jc w:val="center"/>
              <w:rPr>
                <w:rFonts w:ascii="Arial" w:hAnsi="Arial"/>
                <w:sz w:val="18"/>
                <w:lang w:eastAsia="zh-CN"/>
              </w:rPr>
            </w:pPr>
            <w:r w:rsidRPr="00643C13">
              <w:rPr>
                <w:rFonts w:ascii="Arial" w:hAnsi="Arial"/>
                <w:sz w:val="18"/>
                <w:lang w:eastAsia="zh-CN"/>
              </w:rPr>
              <w:t>DC_66A_n25A</w:t>
            </w:r>
          </w:p>
          <w:p w14:paraId="42185F47" w14:textId="77777777" w:rsidR="00E54401" w:rsidRPr="0024034C" w:rsidRDefault="00E54401" w:rsidP="003F4F5D">
            <w:pPr>
              <w:keepNext/>
              <w:keepLines/>
              <w:spacing w:after="0"/>
              <w:jc w:val="center"/>
              <w:rPr>
                <w:rFonts w:ascii="Arial" w:hAnsi="Arial"/>
                <w:sz w:val="18"/>
                <w:lang w:eastAsia="zh-CN"/>
              </w:rPr>
            </w:pPr>
            <w:r w:rsidRPr="00643C13">
              <w:rPr>
                <w:rFonts w:ascii="Arial" w:hAnsi="Arial"/>
                <w:sz w:val="18"/>
                <w:lang w:eastAsia="zh-CN"/>
              </w:rPr>
              <w:t>DC_71A_n25A</w:t>
            </w:r>
          </w:p>
        </w:tc>
      </w:tr>
      <w:tr w:rsidR="00E54401" w:rsidRPr="00B410DB" w14:paraId="1B598284" w14:textId="77777777" w:rsidTr="003F4F5D">
        <w:trPr>
          <w:trHeight w:val="187"/>
          <w:jc w:val="center"/>
        </w:trPr>
        <w:tc>
          <w:tcPr>
            <w:tcW w:w="3397" w:type="dxa"/>
            <w:shd w:val="clear" w:color="auto" w:fill="auto"/>
            <w:noWrap/>
          </w:tcPr>
          <w:p w14:paraId="357B01C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4AFF72D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DC_7A_n66A</w:t>
            </w:r>
          </w:p>
          <w:p w14:paraId="44E4F27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1E3611E7"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DC_71A_n66A</w:t>
            </w:r>
          </w:p>
        </w:tc>
      </w:tr>
      <w:tr w:rsidR="00E54401" w:rsidRPr="00B410DB" w14:paraId="03A6845E" w14:textId="77777777" w:rsidTr="003F4F5D">
        <w:trPr>
          <w:trHeight w:val="187"/>
          <w:jc w:val="center"/>
        </w:trPr>
        <w:tc>
          <w:tcPr>
            <w:tcW w:w="3397" w:type="dxa"/>
            <w:shd w:val="clear" w:color="auto" w:fill="auto"/>
            <w:noWrap/>
          </w:tcPr>
          <w:p w14:paraId="53F0D340"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8E51B29"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DC_7A_n77A</w:t>
            </w:r>
          </w:p>
          <w:p w14:paraId="684FD6B9"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DC_66A_n77A</w:t>
            </w:r>
          </w:p>
          <w:p w14:paraId="59ED6773" w14:textId="77777777" w:rsidR="00E54401" w:rsidRPr="00B410DB" w:rsidRDefault="00E54401" w:rsidP="003F4F5D">
            <w:pPr>
              <w:keepNext/>
              <w:keepLines/>
              <w:spacing w:after="0"/>
              <w:jc w:val="center"/>
              <w:rPr>
                <w:rFonts w:ascii="Arial" w:hAnsi="Arial"/>
                <w:sz w:val="18"/>
                <w:lang w:eastAsia="zh-CN"/>
              </w:rPr>
            </w:pPr>
            <w:r w:rsidRPr="00B410DB">
              <w:rPr>
                <w:rFonts w:ascii="Arial" w:hAnsi="Arial"/>
                <w:sz w:val="18"/>
                <w:lang w:eastAsia="zh-CN"/>
              </w:rPr>
              <w:t>DC_71A_n77A</w:t>
            </w:r>
          </w:p>
        </w:tc>
      </w:tr>
      <w:tr w:rsidR="00E54401" w14:paraId="3252209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0B89B" w14:textId="77777777" w:rsidR="00E54401" w:rsidRDefault="00E54401" w:rsidP="003F4F5D">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626DD76" w14:textId="77777777" w:rsidR="00E54401" w:rsidRPr="00012D58" w:rsidRDefault="00E54401" w:rsidP="003F4F5D">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0C0AD8D4" w14:textId="77777777" w:rsidR="00E54401" w:rsidRPr="00012D58" w:rsidRDefault="00E54401" w:rsidP="003F4F5D">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172CF225" w14:textId="77777777" w:rsidR="00E54401" w:rsidRDefault="00E54401" w:rsidP="003F4F5D">
            <w:pPr>
              <w:keepNext/>
              <w:keepLines/>
              <w:spacing w:after="0"/>
              <w:jc w:val="center"/>
              <w:rPr>
                <w:rFonts w:ascii="Arial" w:hAnsi="Arial"/>
                <w:sz w:val="18"/>
                <w:lang w:eastAsia="zh-CN"/>
              </w:rPr>
            </w:pPr>
            <w:r w:rsidRPr="00012D58">
              <w:rPr>
                <w:rFonts w:ascii="Arial" w:hAnsi="Arial"/>
                <w:sz w:val="18"/>
                <w:lang w:eastAsia="zh-CN"/>
              </w:rPr>
              <w:t>DC_71A_n77A</w:t>
            </w:r>
          </w:p>
        </w:tc>
      </w:tr>
      <w:tr w:rsidR="00E54401" w:rsidRPr="0024034C" w14:paraId="7F2FA61F" w14:textId="77777777" w:rsidTr="003F4F5D">
        <w:trPr>
          <w:trHeight w:val="187"/>
          <w:jc w:val="center"/>
        </w:trPr>
        <w:tc>
          <w:tcPr>
            <w:tcW w:w="3397" w:type="dxa"/>
            <w:shd w:val="clear" w:color="auto" w:fill="auto"/>
            <w:noWrap/>
          </w:tcPr>
          <w:p w14:paraId="13B97F67" w14:textId="77777777" w:rsidR="00E54401" w:rsidRPr="0024034C" w:rsidRDefault="00E54401" w:rsidP="003F4F5D">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E594285"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DC_7A_n71A</w:t>
            </w:r>
          </w:p>
          <w:p w14:paraId="5159D9AF"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DC_7A_n77A</w:t>
            </w:r>
          </w:p>
          <w:p w14:paraId="7F00E197" w14:textId="77777777" w:rsidR="00E54401" w:rsidRPr="00090187" w:rsidRDefault="00E54401" w:rsidP="003F4F5D">
            <w:pPr>
              <w:keepNext/>
              <w:keepLines/>
              <w:spacing w:after="0"/>
              <w:jc w:val="center"/>
              <w:rPr>
                <w:rFonts w:ascii="Arial" w:hAnsi="Arial"/>
                <w:sz w:val="18"/>
                <w:lang w:eastAsia="zh-CN"/>
              </w:rPr>
            </w:pPr>
            <w:r w:rsidRPr="00090187">
              <w:rPr>
                <w:rFonts w:ascii="Arial" w:hAnsi="Arial"/>
                <w:sz w:val="18"/>
                <w:lang w:eastAsia="zh-CN"/>
              </w:rPr>
              <w:t>DC_66A_n71A</w:t>
            </w:r>
          </w:p>
          <w:p w14:paraId="5FDB67F2" w14:textId="77777777" w:rsidR="00E54401" w:rsidRPr="0024034C" w:rsidRDefault="00E54401" w:rsidP="003F4F5D">
            <w:pPr>
              <w:keepNext/>
              <w:keepLines/>
              <w:spacing w:after="0"/>
              <w:jc w:val="center"/>
              <w:rPr>
                <w:rFonts w:ascii="Arial" w:hAnsi="Arial"/>
                <w:sz w:val="18"/>
                <w:lang w:eastAsia="zh-CN"/>
              </w:rPr>
            </w:pPr>
            <w:r w:rsidRPr="00090187">
              <w:rPr>
                <w:rFonts w:ascii="Arial" w:hAnsi="Arial"/>
                <w:sz w:val="18"/>
                <w:lang w:eastAsia="zh-CN"/>
              </w:rPr>
              <w:t>DC_66A_n77A</w:t>
            </w:r>
          </w:p>
        </w:tc>
      </w:tr>
      <w:tr w:rsidR="00E54401" w:rsidRPr="0024034C" w14:paraId="5C2E1F27" w14:textId="77777777" w:rsidTr="003F4F5D">
        <w:trPr>
          <w:trHeight w:val="187"/>
          <w:jc w:val="center"/>
        </w:trPr>
        <w:tc>
          <w:tcPr>
            <w:tcW w:w="3397" w:type="dxa"/>
            <w:shd w:val="clear" w:color="auto" w:fill="auto"/>
            <w:noWrap/>
          </w:tcPr>
          <w:p w14:paraId="6204F31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2EE8EB2"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DC_7A_n78A</w:t>
            </w:r>
          </w:p>
          <w:p w14:paraId="44E53E9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DC_66A_n78A</w:t>
            </w:r>
          </w:p>
          <w:p w14:paraId="299F37D8"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DC_71A_n78A</w:t>
            </w:r>
          </w:p>
        </w:tc>
      </w:tr>
      <w:tr w:rsidR="00E54401" w:rsidRPr="00E65310" w14:paraId="7D0D2B4E" w14:textId="77777777" w:rsidTr="003F4F5D">
        <w:trPr>
          <w:trHeight w:val="187"/>
          <w:jc w:val="center"/>
        </w:trPr>
        <w:tc>
          <w:tcPr>
            <w:tcW w:w="3397" w:type="dxa"/>
            <w:shd w:val="clear" w:color="auto" w:fill="auto"/>
            <w:noWrap/>
          </w:tcPr>
          <w:p w14:paraId="706DF228"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DC_7A-66A-71A_n78(2A)</w:t>
            </w:r>
          </w:p>
        </w:tc>
        <w:tc>
          <w:tcPr>
            <w:tcW w:w="3686" w:type="dxa"/>
          </w:tcPr>
          <w:p w14:paraId="44EFE450"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DC_7A_n78A</w:t>
            </w:r>
          </w:p>
          <w:p w14:paraId="4216AD99"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DC_66A_n78A</w:t>
            </w:r>
          </w:p>
          <w:p w14:paraId="7B0EACEE" w14:textId="77777777" w:rsidR="00E54401" w:rsidRPr="00E65310" w:rsidRDefault="00E54401" w:rsidP="003F4F5D">
            <w:pPr>
              <w:keepNext/>
              <w:keepLines/>
              <w:spacing w:after="0"/>
              <w:jc w:val="center"/>
              <w:rPr>
                <w:rFonts w:ascii="Arial" w:hAnsi="Arial"/>
                <w:sz w:val="18"/>
              </w:rPr>
            </w:pPr>
            <w:r w:rsidRPr="00E65310">
              <w:rPr>
                <w:rFonts w:ascii="Arial" w:hAnsi="Arial"/>
                <w:sz w:val="18"/>
              </w:rPr>
              <w:t>DC_71A_n78A</w:t>
            </w:r>
          </w:p>
        </w:tc>
      </w:tr>
      <w:tr w:rsidR="00E54401" w:rsidRPr="0024034C" w14:paraId="1E868355" w14:textId="77777777" w:rsidTr="003F4F5D">
        <w:trPr>
          <w:trHeight w:val="187"/>
          <w:jc w:val="center"/>
        </w:trPr>
        <w:tc>
          <w:tcPr>
            <w:tcW w:w="3397" w:type="dxa"/>
            <w:shd w:val="clear" w:color="auto" w:fill="auto"/>
            <w:noWrap/>
          </w:tcPr>
          <w:p w14:paraId="7D43517C"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A99EF85"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1D09FE09" w14:textId="77777777" w:rsidTr="003F4F5D">
        <w:trPr>
          <w:trHeight w:val="187"/>
          <w:jc w:val="center"/>
        </w:trPr>
        <w:tc>
          <w:tcPr>
            <w:tcW w:w="3397" w:type="dxa"/>
            <w:shd w:val="clear" w:color="auto" w:fill="auto"/>
            <w:noWrap/>
          </w:tcPr>
          <w:p w14:paraId="29690855" w14:textId="77777777" w:rsidR="00E54401" w:rsidRPr="008F2DC8" w:rsidRDefault="00E54401" w:rsidP="003F4F5D">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D715E0D"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131E2E7"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1DA8B04" w14:textId="77777777" w:rsidR="00E54401" w:rsidRPr="00470EA5" w:rsidRDefault="00E54401" w:rsidP="003F4F5D">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813DCCA" w14:textId="77777777" w:rsidR="00E54401" w:rsidRPr="0024034C" w:rsidRDefault="00E54401" w:rsidP="003F4F5D">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E54401" w:rsidRPr="00470EA5" w14:paraId="4D4555A1" w14:textId="77777777" w:rsidTr="003F4F5D">
        <w:trPr>
          <w:trHeight w:val="187"/>
          <w:jc w:val="center"/>
        </w:trPr>
        <w:tc>
          <w:tcPr>
            <w:tcW w:w="3397" w:type="dxa"/>
            <w:shd w:val="clear" w:color="auto" w:fill="auto"/>
            <w:noWrap/>
          </w:tcPr>
          <w:p w14:paraId="23637224" w14:textId="77777777" w:rsidR="00E54401" w:rsidRPr="00470EA5" w:rsidRDefault="00E54401" w:rsidP="003F4F5D">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91EA4DF"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DC_7A_n2A</w:t>
            </w:r>
          </w:p>
          <w:p w14:paraId="67A7D806"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DC_7A_n77A</w:t>
            </w:r>
          </w:p>
          <w:p w14:paraId="2D17564B" w14:textId="77777777" w:rsidR="00E54401" w:rsidRPr="004835A8" w:rsidRDefault="00E54401" w:rsidP="003F4F5D">
            <w:pPr>
              <w:keepNext/>
              <w:keepLines/>
              <w:spacing w:after="0"/>
              <w:jc w:val="center"/>
              <w:rPr>
                <w:rFonts w:ascii="Arial" w:hAnsi="Arial" w:cs="Arial"/>
                <w:sz w:val="18"/>
                <w:szCs w:val="18"/>
              </w:rPr>
            </w:pPr>
            <w:r w:rsidRPr="004835A8">
              <w:rPr>
                <w:rFonts w:ascii="Arial" w:hAnsi="Arial" w:cs="Arial"/>
                <w:sz w:val="18"/>
                <w:szCs w:val="18"/>
              </w:rPr>
              <w:t>DC_71A_n2A</w:t>
            </w:r>
          </w:p>
          <w:p w14:paraId="7356353D" w14:textId="77777777" w:rsidR="00E54401" w:rsidRPr="00470EA5" w:rsidRDefault="00E54401" w:rsidP="003F4F5D">
            <w:pPr>
              <w:keepNext/>
              <w:keepLines/>
              <w:spacing w:after="0"/>
              <w:jc w:val="center"/>
              <w:rPr>
                <w:rFonts w:ascii="Arial" w:hAnsi="Arial" w:cs="Arial"/>
                <w:sz w:val="18"/>
                <w:szCs w:val="18"/>
              </w:rPr>
            </w:pPr>
            <w:r w:rsidRPr="004835A8">
              <w:rPr>
                <w:rFonts w:ascii="Arial" w:hAnsi="Arial" w:cs="Arial"/>
                <w:sz w:val="18"/>
                <w:szCs w:val="18"/>
              </w:rPr>
              <w:t>DC_71A_n77A</w:t>
            </w:r>
          </w:p>
        </w:tc>
      </w:tr>
      <w:tr w:rsidR="00E54401" w:rsidRPr="0024034C" w14:paraId="310C7DBA" w14:textId="77777777" w:rsidTr="003F4F5D">
        <w:trPr>
          <w:trHeight w:val="187"/>
          <w:jc w:val="center"/>
        </w:trPr>
        <w:tc>
          <w:tcPr>
            <w:tcW w:w="3397" w:type="dxa"/>
            <w:shd w:val="clear" w:color="auto" w:fill="auto"/>
            <w:noWrap/>
          </w:tcPr>
          <w:p w14:paraId="77F2CD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8C9CEB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6470AD58" w14:textId="77777777" w:rsidTr="003F4F5D">
        <w:trPr>
          <w:trHeight w:val="187"/>
          <w:jc w:val="center"/>
        </w:trPr>
        <w:tc>
          <w:tcPr>
            <w:tcW w:w="3397" w:type="dxa"/>
            <w:shd w:val="clear" w:color="auto" w:fill="auto"/>
            <w:noWrap/>
          </w:tcPr>
          <w:p w14:paraId="47401F56" w14:textId="77777777" w:rsidR="00E54401" w:rsidRPr="005413F2" w:rsidRDefault="00E54401" w:rsidP="003F4F5D">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1FF0D1F"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DC_7A_n66A</w:t>
            </w:r>
          </w:p>
          <w:p w14:paraId="30A720CD"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DC_7A_n77A</w:t>
            </w:r>
          </w:p>
          <w:p w14:paraId="16A21758" w14:textId="77777777" w:rsidR="00E54401" w:rsidRPr="00784B43" w:rsidRDefault="00E54401" w:rsidP="003F4F5D">
            <w:pPr>
              <w:keepNext/>
              <w:keepLines/>
              <w:spacing w:after="0"/>
              <w:jc w:val="center"/>
              <w:rPr>
                <w:rFonts w:ascii="Arial" w:hAnsi="Arial" w:cs="Arial"/>
                <w:sz w:val="18"/>
                <w:szCs w:val="18"/>
              </w:rPr>
            </w:pPr>
            <w:r w:rsidRPr="00784B43">
              <w:rPr>
                <w:rFonts w:ascii="Arial" w:hAnsi="Arial" w:cs="Arial"/>
                <w:sz w:val="18"/>
                <w:szCs w:val="18"/>
              </w:rPr>
              <w:t>DC_71A_n66A</w:t>
            </w:r>
          </w:p>
          <w:p w14:paraId="63663E4B" w14:textId="77777777" w:rsidR="00E54401" w:rsidRPr="0024034C" w:rsidRDefault="00E54401" w:rsidP="003F4F5D">
            <w:pPr>
              <w:keepNext/>
              <w:keepLines/>
              <w:spacing w:after="0"/>
              <w:jc w:val="center"/>
              <w:rPr>
                <w:rFonts w:ascii="Arial" w:hAnsi="Arial" w:cs="Arial"/>
                <w:sz w:val="18"/>
                <w:szCs w:val="18"/>
              </w:rPr>
            </w:pPr>
            <w:r w:rsidRPr="00784B43">
              <w:rPr>
                <w:rFonts w:ascii="Arial" w:hAnsi="Arial" w:cs="Arial"/>
                <w:sz w:val="18"/>
                <w:szCs w:val="18"/>
              </w:rPr>
              <w:t>DC_71A_n77A</w:t>
            </w:r>
          </w:p>
        </w:tc>
      </w:tr>
      <w:tr w:rsidR="00E54401" w:rsidRPr="0024034C" w14:paraId="13EB7908" w14:textId="77777777" w:rsidTr="003F4F5D">
        <w:trPr>
          <w:trHeight w:val="187"/>
          <w:jc w:val="center"/>
        </w:trPr>
        <w:tc>
          <w:tcPr>
            <w:tcW w:w="3397" w:type="dxa"/>
            <w:shd w:val="clear" w:color="auto" w:fill="auto"/>
            <w:noWrap/>
          </w:tcPr>
          <w:p w14:paraId="51B6EA99" w14:textId="77777777" w:rsidR="00E54401" w:rsidRPr="0024034C" w:rsidRDefault="00E54401" w:rsidP="003F4F5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52E36B"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24034C" w14:paraId="116DC0C3" w14:textId="77777777" w:rsidTr="003F4F5D">
        <w:trPr>
          <w:trHeight w:val="187"/>
          <w:jc w:val="center"/>
        </w:trPr>
        <w:tc>
          <w:tcPr>
            <w:tcW w:w="3397" w:type="dxa"/>
            <w:shd w:val="clear" w:color="auto" w:fill="auto"/>
            <w:noWrap/>
            <w:vAlign w:val="center"/>
          </w:tcPr>
          <w:p w14:paraId="4B8EF6C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69F20F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1BF8AC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C3CBEB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54401" w:rsidRPr="0024034C" w14:paraId="55C4A44D" w14:textId="77777777" w:rsidTr="003F4F5D">
        <w:trPr>
          <w:trHeight w:val="187"/>
          <w:jc w:val="center"/>
        </w:trPr>
        <w:tc>
          <w:tcPr>
            <w:tcW w:w="3397" w:type="dxa"/>
            <w:shd w:val="clear" w:color="auto" w:fill="auto"/>
            <w:noWrap/>
            <w:vAlign w:val="center"/>
          </w:tcPr>
          <w:p w14:paraId="3A88AE7D"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89ACD59"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54401" w:rsidRPr="0024034C" w14:paraId="50128C47" w14:textId="77777777" w:rsidTr="003F4F5D">
        <w:trPr>
          <w:trHeight w:val="187"/>
          <w:jc w:val="center"/>
        </w:trPr>
        <w:tc>
          <w:tcPr>
            <w:tcW w:w="3397" w:type="dxa"/>
            <w:shd w:val="clear" w:color="auto" w:fill="auto"/>
            <w:noWrap/>
            <w:vAlign w:val="center"/>
          </w:tcPr>
          <w:p w14:paraId="73DFF70F"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215F986" w14:textId="77777777" w:rsidR="00E54401" w:rsidRPr="0024034C" w:rsidRDefault="00E54401" w:rsidP="003F4F5D">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E54401" w:rsidRPr="0024034C" w14:paraId="255C7B56" w14:textId="77777777" w:rsidTr="003F4F5D">
        <w:trPr>
          <w:trHeight w:val="187"/>
          <w:jc w:val="center"/>
        </w:trPr>
        <w:tc>
          <w:tcPr>
            <w:tcW w:w="3397" w:type="dxa"/>
            <w:shd w:val="clear" w:color="auto" w:fill="auto"/>
            <w:noWrap/>
          </w:tcPr>
          <w:p w14:paraId="729C70B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69CC5B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758ED8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99DCA0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54401" w:rsidRPr="0024034C" w14:paraId="1D30A81D" w14:textId="77777777" w:rsidTr="003F4F5D">
        <w:trPr>
          <w:trHeight w:val="187"/>
          <w:jc w:val="center"/>
        </w:trPr>
        <w:tc>
          <w:tcPr>
            <w:tcW w:w="3397" w:type="dxa"/>
            <w:shd w:val="clear" w:color="auto" w:fill="auto"/>
            <w:noWrap/>
          </w:tcPr>
          <w:p w14:paraId="67F4515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2E1017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023F6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A46E79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54401" w:rsidRPr="0024034C" w14:paraId="70C66D35" w14:textId="77777777" w:rsidTr="003F4F5D">
        <w:trPr>
          <w:trHeight w:val="187"/>
          <w:jc w:val="center"/>
        </w:trPr>
        <w:tc>
          <w:tcPr>
            <w:tcW w:w="3397" w:type="dxa"/>
            <w:shd w:val="clear" w:color="auto" w:fill="auto"/>
            <w:noWrap/>
            <w:vAlign w:val="center"/>
          </w:tcPr>
          <w:p w14:paraId="6EAE22D8" w14:textId="77777777" w:rsidR="00E54401" w:rsidRPr="0024034C" w:rsidRDefault="00E54401" w:rsidP="003F4F5D">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97BAF28"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8FB609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EB4FFCF"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54401" w:rsidRPr="0024034C" w14:paraId="5A610845" w14:textId="77777777" w:rsidTr="003F4F5D">
        <w:trPr>
          <w:trHeight w:val="187"/>
          <w:jc w:val="center"/>
        </w:trPr>
        <w:tc>
          <w:tcPr>
            <w:tcW w:w="3397" w:type="dxa"/>
            <w:shd w:val="clear" w:color="auto" w:fill="auto"/>
            <w:noWrap/>
          </w:tcPr>
          <w:p w14:paraId="07586F43" w14:textId="77777777" w:rsidR="00E54401" w:rsidRPr="0024034C" w:rsidRDefault="00E54401" w:rsidP="003F4F5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6B10B1E"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047D6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44C9E49"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54401" w:rsidRPr="0024034C" w14:paraId="55AE571A" w14:textId="77777777" w:rsidTr="003F4F5D">
        <w:trPr>
          <w:trHeight w:val="187"/>
          <w:jc w:val="center"/>
        </w:trPr>
        <w:tc>
          <w:tcPr>
            <w:tcW w:w="3397" w:type="dxa"/>
            <w:shd w:val="clear" w:color="auto" w:fill="auto"/>
            <w:noWrap/>
          </w:tcPr>
          <w:p w14:paraId="57873048"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854259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F3370E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37FB779"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54401" w:rsidRPr="0024034C" w14:paraId="430225AB" w14:textId="77777777" w:rsidTr="003F4F5D">
        <w:trPr>
          <w:trHeight w:val="187"/>
          <w:jc w:val="center"/>
        </w:trPr>
        <w:tc>
          <w:tcPr>
            <w:tcW w:w="3397" w:type="dxa"/>
            <w:shd w:val="clear" w:color="auto" w:fill="auto"/>
            <w:noWrap/>
          </w:tcPr>
          <w:p w14:paraId="1C50587D" w14:textId="77777777" w:rsidR="00E54401" w:rsidRDefault="00E54401" w:rsidP="003F4F5D">
            <w:pPr>
              <w:keepNext/>
              <w:keepLines/>
              <w:spacing w:after="0"/>
              <w:jc w:val="center"/>
              <w:rPr>
                <w:rFonts w:ascii="Arial" w:hAnsi="Arial"/>
                <w:sz w:val="18"/>
              </w:rPr>
            </w:pPr>
            <w:r w:rsidRPr="0024034C">
              <w:rPr>
                <w:rFonts w:ascii="Arial" w:hAnsi="Arial"/>
                <w:sz w:val="18"/>
              </w:rPr>
              <w:t>DC_8A-11A_n1A-n77A</w:t>
            </w:r>
          </w:p>
          <w:p w14:paraId="515F774B" w14:textId="77777777" w:rsidR="00E54401" w:rsidRPr="0024034C" w:rsidRDefault="00E54401" w:rsidP="003F4F5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567067D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4B822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38CD32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314E0D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2A677F6D" w14:textId="77777777" w:rsidTr="003F4F5D">
        <w:trPr>
          <w:trHeight w:val="187"/>
          <w:jc w:val="center"/>
        </w:trPr>
        <w:tc>
          <w:tcPr>
            <w:tcW w:w="3397" w:type="dxa"/>
            <w:shd w:val="clear" w:color="auto" w:fill="auto"/>
            <w:noWrap/>
          </w:tcPr>
          <w:p w14:paraId="446BE63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DC_8A-11A_n1A-n77(2A)</w:t>
            </w:r>
          </w:p>
        </w:tc>
        <w:tc>
          <w:tcPr>
            <w:tcW w:w="3686" w:type="dxa"/>
          </w:tcPr>
          <w:p w14:paraId="7A6C992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3D96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CD345C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028DB0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DC_11A_n77A</w:t>
            </w:r>
          </w:p>
        </w:tc>
      </w:tr>
      <w:tr w:rsidR="00E54401" w:rsidRPr="0024034C" w14:paraId="6013B383" w14:textId="77777777" w:rsidTr="003F4F5D">
        <w:trPr>
          <w:trHeight w:val="187"/>
          <w:jc w:val="center"/>
        </w:trPr>
        <w:tc>
          <w:tcPr>
            <w:tcW w:w="3397" w:type="dxa"/>
            <w:shd w:val="clear" w:color="auto" w:fill="auto"/>
            <w:noWrap/>
          </w:tcPr>
          <w:p w14:paraId="5F9030F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9B27E2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0F9F11B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64764D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DC_11A_n3A</w:t>
            </w:r>
          </w:p>
          <w:p w14:paraId="297A9E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DC_11A_n28A</w:t>
            </w:r>
          </w:p>
        </w:tc>
      </w:tr>
      <w:tr w:rsidR="00E54401" w:rsidRPr="0024034C" w14:paraId="76BF589F" w14:textId="77777777" w:rsidTr="003F4F5D">
        <w:trPr>
          <w:trHeight w:val="187"/>
          <w:jc w:val="center"/>
        </w:trPr>
        <w:tc>
          <w:tcPr>
            <w:tcW w:w="3397" w:type="dxa"/>
            <w:shd w:val="clear" w:color="auto" w:fill="auto"/>
            <w:noWrap/>
          </w:tcPr>
          <w:p w14:paraId="6EDA9023" w14:textId="77777777" w:rsidR="00E54401" w:rsidRDefault="00E54401" w:rsidP="003F4F5D">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1D88FF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7C17DD4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3A91EC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0B336A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4E99A0E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1A2B87C4" w14:textId="77777777" w:rsidTr="003F4F5D">
        <w:trPr>
          <w:trHeight w:val="187"/>
          <w:jc w:val="center"/>
        </w:trPr>
        <w:tc>
          <w:tcPr>
            <w:tcW w:w="3397" w:type="dxa"/>
            <w:shd w:val="clear" w:color="auto" w:fill="auto"/>
            <w:noWrap/>
          </w:tcPr>
          <w:p w14:paraId="25B7B24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33EA0C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64AA2C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6F72B9D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DC_11A_n3A</w:t>
            </w:r>
          </w:p>
          <w:p w14:paraId="1F51A4C9"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694F7F3A" w14:textId="77777777" w:rsidTr="003F4F5D">
        <w:trPr>
          <w:trHeight w:val="187"/>
          <w:jc w:val="center"/>
        </w:trPr>
        <w:tc>
          <w:tcPr>
            <w:tcW w:w="3397" w:type="dxa"/>
            <w:shd w:val="clear" w:color="auto" w:fill="auto"/>
            <w:noWrap/>
          </w:tcPr>
          <w:p w14:paraId="13042E64"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274710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8218E1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6A559D3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7D270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6FD0003B" w14:textId="77777777" w:rsidTr="003F4F5D">
        <w:trPr>
          <w:trHeight w:val="187"/>
          <w:jc w:val="center"/>
        </w:trPr>
        <w:tc>
          <w:tcPr>
            <w:tcW w:w="3397" w:type="dxa"/>
            <w:shd w:val="clear" w:color="auto" w:fill="auto"/>
            <w:noWrap/>
          </w:tcPr>
          <w:p w14:paraId="29D0B0C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619D06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675CD5A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6F7D90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3F2B00F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02A8033E" w14:textId="77777777" w:rsidTr="003F4F5D">
        <w:trPr>
          <w:trHeight w:val="187"/>
          <w:jc w:val="center"/>
        </w:trPr>
        <w:tc>
          <w:tcPr>
            <w:tcW w:w="3397" w:type="dxa"/>
            <w:shd w:val="clear" w:color="auto" w:fill="auto"/>
            <w:noWrap/>
          </w:tcPr>
          <w:p w14:paraId="19A5B9B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5D36D7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1B1C28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2249C8E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DC_11A_n28A</w:t>
            </w:r>
          </w:p>
          <w:p w14:paraId="03AC438C"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ja-JP"/>
              </w:rPr>
              <w:t>DC_11A_n77A</w:t>
            </w:r>
          </w:p>
        </w:tc>
      </w:tr>
      <w:tr w:rsidR="00E54401" w:rsidRPr="0024034C" w14:paraId="5D2D8134" w14:textId="77777777" w:rsidTr="003F4F5D">
        <w:trPr>
          <w:trHeight w:val="187"/>
          <w:jc w:val="center"/>
        </w:trPr>
        <w:tc>
          <w:tcPr>
            <w:tcW w:w="3397" w:type="dxa"/>
            <w:shd w:val="clear" w:color="auto" w:fill="auto"/>
            <w:noWrap/>
          </w:tcPr>
          <w:p w14:paraId="0291098A"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127A6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929D79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1540FFE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9A5800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58C6A217" w14:textId="77777777" w:rsidTr="003F4F5D">
        <w:trPr>
          <w:trHeight w:val="187"/>
          <w:jc w:val="center"/>
        </w:trPr>
        <w:tc>
          <w:tcPr>
            <w:tcW w:w="3397" w:type="dxa"/>
            <w:shd w:val="clear" w:color="auto" w:fill="auto"/>
            <w:noWrap/>
          </w:tcPr>
          <w:p w14:paraId="35C2A10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6A93E8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5D15D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DC_8A_n79A</w:t>
            </w:r>
          </w:p>
          <w:p w14:paraId="6C0FD10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D21D9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DC_11A_n79A</w:t>
            </w:r>
          </w:p>
        </w:tc>
      </w:tr>
      <w:tr w:rsidR="00E54401" w:rsidRPr="0024034C" w14:paraId="08D49903" w14:textId="77777777" w:rsidTr="003F4F5D">
        <w:trPr>
          <w:trHeight w:val="187"/>
          <w:jc w:val="center"/>
        </w:trPr>
        <w:tc>
          <w:tcPr>
            <w:tcW w:w="3397" w:type="dxa"/>
            <w:shd w:val="clear" w:color="auto" w:fill="auto"/>
            <w:noWrap/>
          </w:tcPr>
          <w:p w14:paraId="574543F1" w14:textId="77777777" w:rsidR="00E54401" w:rsidRPr="0024034C" w:rsidRDefault="00E54401" w:rsidP="003F4F5D">
            <w:pPr>
              <w:keepNext/>
              <w:keepLines/>
              <w:spacing w:after="0"/>
              <w:jc w:val="center"/>
              <w:rPr>
                <w:rFonts w:ascii="Arial" w:hAnsi="Arial"/>
                <w:sz w:val="18"/>
              </w:rPr>
            </w:pPr>
            <w:r>
              <w:rPr>
                <w:rFonts w:ascii="Arial" w:hAnsi="Arial"/>
                <w:sz w:val="18"/>
              </w:rPr>
              <w:t>DC_8A-20A-28A_n3A</w:t>
            </w:r>
          </w:p>
        </w:tc>
        <w:tc>
          <w:tcPr>
            <w:tcW w:w="3686" w:type="dxa"/>
          </w:tcPr>
          <w:p w14:paraId="174C4A7F" w14:textId="77777777" w:rsidR="00E54401" w:rsidRDefault="00E54401" w:rsidP="003F4F5D">
            <w:pPr>
              <w:keepNext/>
              <w:keepLines/>
              <w:spacing w:after="0"/>
              <w:jc w:val="center"/>
              <w:rPr>
                <w:rFonts w:ascii="Arial" w:hAnsi="Arial"/>
                <w:sz w:val="18"/>
              </w:rPr>
            </w:pPr>
            <w:r>
              <w:rPr>
                <w:rFonts w:ascii="Arial" w:hAnsi="Arial"/>
                <w:sz w:val="18"/>
              </w:rPr>
              <w:t>DC_8A_n3A</w:t>
            </w:r>
          </w:p>
          <w:p w14:paraId="64D2AAB9" w14:textId="77777777" w:rsidR="00E54401" w:rsidRDefault="00E54401" w:rsidP="003F4F5D">
            <w:pPr>
              <w:keepNext/>
              <w:keepLines/>
              <w:spacing w:after="0"/>
              <w:jc w:val="center"/>
              <w:rPr>
                <w:rFonts w:ascii="Arial" w:hAnsi="Arial"/>
                <w:sz w:val="18"/>
              </w:rPr>
            </w:pPr>
            <w:r>
              <w:rPr>
                <w:rFonts w:ascii="Arial" w:hAnsi="Arial"/>
                <w:sz w:val="18"/>
              </w:rPr>
              <w:t>DC_20A_n3A</w:t>
            </w:r>
          </w:p>
          <w:p w14:paraId="00EC6B14" w14:textId="77777777" w:rsidR="00E54401" w:rsidRPr="0024034C" w:rsidRDefault="00E54401" w:rsidP="003F4F5D">
            <w:pPr>
              <w:keepNext/>
              <w:keepLines/>
              <w:spacing w:after="0"/>
              <w:jc w:val="center"/>
              <w:rPr>
                <w:rFonts w:ascii="Arial" w:hAnsi="Arial"/>
                <w:sz w:val="18"/>
              </w:rPr>
            </w:pPr>
            <w:r>
              <w:rPr>
                <w:rFonts w:ascii="Arial" w:hAnsi="Arial"/>
                <w:sz w:val="18"/>
              </w:rPr>
              <w:t>DC_28A_n3A</w:t>
            </w:r>
          </w:p>
        </w:tc>
      </w:tr>
      <w:tr w:rsidR="00E54401" w:rsidRPr="0024034C" w14:paraId="6430A601" w14:textId="77777777" w:rsidTr="003F4F5D">
        <w:trPr>
          <w:trHeight w:val="187"/>
          <w:jc w:val="center"/>
        </w:trPr>
        <w:tc>
          <w:tcPr>
            <w:tcW w:w="3397" w:type="dxa"/>
            <w:shd w:val="clear" w:color="auto" w:fill="auto"/>
            <w:noWrap/>
          </w:tcPr>
          <w:p w14:paraId="5EFECB2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FC46BF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DC_8A_n78A</w:t>
            </w:r>
          </w:p>
          <w:p w14:paraId="5D6E241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DC_20A_n78A</w:t>
            </w:r>
          </w:p>
          <w:p w14:paraId="656B65E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DC_28A_n78A</w:t>
            </w:r>
          </w:p>
        </w:tc>
      </w:tr>
      <w:tr w:rsidR="00E54401" w:rsidRPr="0024034C" w14:paraId="2EC0982F" w14:textId="77777777" w:rsidTr="003F4F5D">
        <w:trPr>
          <w:trHeight w:val="187"/>
          <w:jc w:val="center"/>
        </w:trPr>
        <w:tc>
          <w:tcPr>
            <w:tcW w:w="3397" w:type="dxa"/>
            <w:shd w:val="clear" w:color="auto" w:fill="auto"/>
            <w:noWrap/>
          </w:tcPr>
          <w:p w14:paraId="395D6DD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04AFBF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67B1E58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DC_20A_n1A</w:t>
            </w:r>
          </w:p>
        </w:tc>
      </w:tr>
      <w:tr w:rsidR="00E54401" w:rsidRPr="0024034C" w14:paraId="0390B13A" w14:textId="77777777" w:rsidTr="003F4F5D">
        <w:trPr>
          <w:trHeight w:val="187"/>
          <w:jc w:val="center"/>
        </w:trPr>
        <w:tc>
          <w:tcPr>
            <w:tcW w:w="3397" w:type="dxa"/>
            <w:shd w:val="clear" w:color="auto" w:fill="auto"/>
            <w:noWrap/>
          </w:tcPr>
          <w:p w14:paraId="2D9B18DE" w14:textId="77777777" w:rsidR="00E54401" w:rsidRPr="0024034C" w:rsidRDefault="00E54401" w:rsidP="003F4F5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215D5AA" w14:textId="77777777" w:rsidR="00E54401" w:rsidRDefault="00E54401" w:rsidP="003F4F5D">
            <w:pPr>
              <w:keepNext/>
              <w:keepLines/>
              <w:spacing w:after="0"/>
              <w:jc w:val="center"/>
              <w:rPr>
                <w:rFonts w:ascii="Arial" w:hAnsi="Arial"/>
                <w:sz w:val="18"/>
              </w:rPr>
            </w:pPr>
            <w:r>
              <w:rPr>
                <w:rFonts w:ascii="Arial" w:hAnsi="Arial"/>
                <w:sz w:val="18"/>
              </w:rPr>
              <w:t>DC_8A_n3A</w:t>
            </w:r>
          </w:p>
          <w:p w14:paraId="0AB2AC82" w14:textId="77777777" w:rsidR="00E54401" w:rsidRPr="0024034C" w:rsidRDefault="00E54401" w:rsidP="003F4F5D">
            <w:pPr>
              <w:keepNext/>
              <w:keepLines/>
              <w:spacing w:after="0"/>
              <w:jc w:val="center"/>
              <w:rPr>
                <w:rFonts w:ascii="Arial" w:hAnsi="Arial"/>
                <w:sz w:val="18"/>
              </w:rPr>
            </w:pPr>
            <w:r>
              <w:rPr>
                <w:rFonts w:ascii="Arial" w:hAnsi="Arial"/>
                <w:sz w:val="18"/>
              </w:rPr>
              <w:t>DC_20A_n3A</w:t>
            </w:r>
          </w:p>
        </w:tc>
      </w:tr>
      <w:tr w:rsidR="00E54401" w:rsidRPr="0024034C" w14:paraId="3CBEEA82" w14:textId="77777777" w:rsidTr="003F4F5D">
        <w:trPr>
          <w:trHeight w:val="187"/>
          <w:jc w:val="center"/>
        </w:trPr>
        <w:tc>
          <w:tcPr>
            <w:tcW w:w="3397" w:type="dxa"/>
            <w:shd w:val="clear" w:color="auto" w:fill="auto"/>
            <w:noWrap/>
            <w:vAlign w:val="center"/>
          </w:tcPr>
          <w:p w14:paraId="60EBA1CF" w14:textId="77777777" w:rsidR="00E54401" w:rsidRPr="0024034C" w:rsidRDefault="00E54401" w:rsidP="003F4F5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AAB74B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EA872C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F4748C2"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54401" w:rsidRPr="0024034C" w14:paraId="01CAC25F" w14:textId="77777777" w:rsidTr="003F4F5D">
        <w:trPr>
          <w:trHeight w:val="187"/>
          <w:jc w:val="center"/>
        </w:trPr>
        <w:tc>
          <w:tcPr>
            <w:tcW w:w="3397" w:type="dxa"/>
            <w:shd w:val="clear" w:color="auto" w:fill="auto"/>
            <w:noWrap/>
            <w:vAlign w:val="center"/>
          </w:tcPr>
          <w:p w14:paraId="03374144"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9CF7E7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2834180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718B2301"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DC_38A_n1A</w:t>
            </w:r>
          </w:p>
        </w:tc>
      </w:tr>
      <w:tr w:rsidR="00E54401" w:rsidRPr="0024034C" w14:paraId="66199E6D" w14:textId="77777777" w:rsidTr="003F4F5D">
        <w:trPr>
          <w:trHeight w:val="187"/>
          <w:jc w:val="center"/>
        </w:trPr>
        <w:tc>
          <w:tcPr>
            <w:tcW w:w="3397" w:type="dxa"/>
            <w:shd w:val="clear" w:color="auto" w:fill="auto"/>
            <w:noWrap/>
            <w:vAlign w:val="center"/>
          </w:tcPr>
          <w:p w14:paraId="5A8F644B"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A076A6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DC_8A_n1A</w:t>
            </w:r>
          </w:p>
          <w:p w14:paraId="198A34D5"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rPr>
              <w:t>DC_38A_n1A</w:t>
            </w:r>
          </w:p>
        </w:tc>
      </w:tr>
      <w:tr w:rsidR="00E54401" w:rsidRPr="0024034C" w14:paraId="2C338537" w14:textId="77777777" w:rsidTr="003F4F5D">
        <w:trPr>
          <w:trHeight w:val="187"/>
          <w:jc w:val="center"/>
        </w:trPr>
        <w:tc>
          <w:tcPr>
            <w:tcW w:w="3397" w:type="dxa"/>
            <w:shd w:val="clear" w:color="auto" w:fill="auto"/>
            <w:noWrap/>
            <w:vAlign w:val="center"/>
          </w:tcPr>
          <w:p w14:paraId="7FDFADA3" w14:textId="77777777" w:rsidR="00E54401" w:rsidRPr="0024034C" w:rsidRDefault="00E54401" w:rsidP="003F4F5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3153196"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F1C2C93"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6E6B828" w14:textId="77777777" w:rsidR="00E54401" w:rsidRPr="0024034C" w:rsidRDefault="00E54401" w:rsidP="003F4F5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54401" w:rsidRPr="0024034C" w14:paraId="3BF8F0B7" w14:textId="77777777" w:rsidTr="003F4F5D">
        <w:trPr>
          <w:trHeight w:val="187"/>
          <w:jc w:val="center"/>
        </w:trPr>
        <w:tc>
          <w:tcPr>
            <w:tcW w:w="3397" w:type="dxa"/>
            <w:shd w:val="clear" w:color="auto" w:fill="auto"/>
            <w:noWrap/>
            <w:vAlign w:val="center"/>
          </w:tcPr>
          <w:p w14:paraId="4F8A48AD"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12E972" w14:textId="77777777" w:rsidR="00E54401" w:rsidRPr="0024034C" w:rsidRDefault="00E54401" w:rsidP="003F4F5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B9270A9" w14:textId="77777777" w:rsidR="00E54401" w:rsidRPr="0024034C" w:rsidRDefault="00E54401" w:rsidP="003F4F5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54401" w:rsidRPr="0024034C" w14:paraId="5BAB1CD3" w14:textId="77777777" w:rsidTr="003F4F5D">
        <w:trPr>
          <w:trHeight w:val="187"/>
          <w:jc w:val="center"/>
        </w:trPr>
        <w:tc>
          <w:tcPr>
            <w:tcW w:w="3397" w:type="dxa"/>
            <w:shd w:val="clear" w:color="auto" w:fill="auto"/>
            <w:noWrap/>
            <w:vAlign w:val="center"/>
          </w:tcPr>
          <w:p w14:paraId="583776EB" w14:textId="77777777" w:rsidR="00E54401" w:rsidRPr="0024034C" w:rsidRDefault="00E54401" w:rsidP="003F4F5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2D9F86D" w14:textId="77777777" w:rsidR="00E54401" w:rsidRDefault="00E54401" w:rsidP="003F4F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F1C4C61" w14:textId="77777777" w:rsidR="00E54401" w:rsidRPr="0024034C" w:rsidRDefault="00E54401" w:rsidP="003F4F5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54401" w:rsidRPr="0024034C" w14:paraId="082A8C62" w14:textId="77777777" w:rsidTr="003F4F5D">
        <w:trPr>
          <w:trHeight w:val="187"/>
          <w:jc w:val="center"/>
        </w:trPr>
        <w:tc>
          <w:tcPr>
            <w:tcW w:w="3397" w:type="dxa"/>
            <w:shd w:val="clear" w:color="auto" w:fill="auto"/>
            <w:noWrap/>
          </w:tcPr>
          <w:p w14:paraId="4E7DA098"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486CE2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2A0377E"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77D978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54401" w:rsidRPr="0024034C" w14:paraId="6A594437" w14:textId="77777777" w:rsidTr="003F4F5D">
        <w:trPr>
          <w:trHeight w:val="187"/>
          <w:jc w:val="center"/>
        </w:trPr>
        <w:tc>
          <w:tcPr>
            <w:tcW w:w="3397" w:type="dxa"/>
            <w:shd w:val="clear" w:color="auto" w:fill="auto"/>
            <w:noWrap/>
          </w:tcPr>
          <w:p w14:paraId="6358458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DC_8A-41A_n1A-n3A</w:t>
            </w:r>
          </w:p>
        </w:tc>
        <w:tc>
          <w:tcPr>
            <w:tcW w:w="3686" w:type="dxa"/>
          </w:tcPr>
          <w:p w14:paraId="4C6FE8D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C436A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414D086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4933E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tc>
      </w:tr>
      <w:tr w:rsidR="00E54401" w:rsidRPr="0024034C" w14:paraId="0075181E" w14:textId="77777777" w:rsidTr="003F4F5D">
        <w:trPr>
          <w:trHeight w:val="187"/>
          <w:jc w:val="center"/>
        </w:trPr>
        <w:tc>
          <w:tcPr>
            <w:tcW w:w="3397" w:type="dxa"/>
            <w:shd w:val="clear" w:color="auto" w:fill="auto"/>
            <w:noWrap/>
          </w:tcPr>
          <w:p w14:paraId="7D9AD24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DC_8A-41C_n1A-n3A</w:t>
            </w:r>
          </w:p>
        </w:tc>
        <w:tc>
          <w:tcPr>
            <w:tcW w:w="3686" w:type="dxa"/>
          </w:tcPr>
          <w:p w14:paraId="37813D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2E31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2B28382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0FE8D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DC_41A_n3A</w:t>
            </w:r>
          </w:p>
        </w:tc>
      </w:tr>
      <w:tr w:rsidR="00E54401" w:rsidRPr="0024034C" w14:paraId="153535FB" w14:textId="77777777" w:rsidTr="003F4F5D">
        <w:trPr>
          <w:trHeight w:val="187"/>
          <w:jc w:val="center"/>
        </w:trPr>
        <w:tc>
          <w:tcPr>
            <w:tcW w:w="3397" w:type="dxa"/>
            <w:shd w:val="clear" w:color="auto" w:fill="auto"/>
            <w:noWrap/>
          </w:tcPr>
          <w:p w14:paraId="272AF0D2"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5656B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D7105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6B9AFD1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EC8EF6"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54401" w:rsidRPr="0024034C" w14:paraId="36B7C652" w14:textId="77777777" w:rsidTr="003F4F5D">
        <w:trPr>
          <w:trHeight w:val="187"/>
          <w:jc w:val="center"/>
        </w:trPr>
        <w:tc>
          <w:tcPr>
            <w:tcW w:w="3397" w:type="dxa"/>
            <w:shd w:val="clear" w:color="auto" w:fill="auto"/>
            <w:noWrap/>
          </w:tcPr>
          <w:p w14:paraId="3564A405"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70F512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CF06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1543DDB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9E15D0" w14:textId="77777777" w:rsidR="00E54401" w:rsidRPr="0024034C" w:rsidRDefault="00E54401" w:rsidP="003F4F5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54401" w:rsidRPr="0024034C" w14:paraId="1300BA1B" w14:textId="77777777" w:rsidTr="003F4F5D">
        <w:trPr>
          <w:trHeight w:val="187"/>
          <w:jc w:val="center"/>
        </w:trPr>
        <w:tc>
          <w:tcPr>
            <w:tcW w:w="3397" w:type="dxa"/>
            <w:shd w:val="clear" w:color="auto" w:fill="auto"/>
            <w:noWrap/>
            <w:vAlign w:val="center"/>
          </w:tcPr>
          <w:p w14:paraId="434017FF"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CE5742C"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A669FD"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03CFCFA"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C1FC8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35786276" w14:textId="77777777" w:rsidTr="003F4F5D">
        <w:trPr>
          <w:trHeight w:val="187"/>
          <w:jc w:val="center"/>
        </w:trPr>
        <w:tc>
          <w:tcPr>
            <w:tcW w:w="3397" w:type="dxa"/>
            <w:shd w:val="clear" w:color="auto" w:fill="auto"/>
            <w:noWrap/>
            <w:vAlign w:val="center"/>
          </w:tcPr>
          <w:p w14:paraId="1DF05E19" w14:textId="77777777" w:rsidR="00E54401" w:rsidRPr="0024034C" w:rsidRDefault="00E54401" w:rsidP="003F4F5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956B914"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F06FF7D" w14:textId="77777777" w:rsidR="00E54401" w:rsidRPr="0024034C" w:rsidRDefault="00E54401" w:rsidP="003F4F5D">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A846CB3"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54AE67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54401" w:rsidRPr="0024034C" w14:paraId="004575EB" w14:textId="77777777" w:rsidTr="003F4F5D">
        <w:trPr>
          <w:trHeight w:val="187"/>
          <w:jc w:val="center"/>
        </w:trPr>
        <w:tc>
          <w:tcPr>
            <w:tcW w:w="3397" w:type="dxa"/>
            <w:shd w:val="clear" w:color="auto" w:fill="auto"/>
            <w:noWrap/>
            <w:vAlign w:val="center"/>
          </w:tcPr>
          <w:p w14:paraId="66660CAD" w14:textId="77777777" w:rsidR="00E54401" w:rsidRPr="0024034C" w:rsidRDefault="00E54401" w:rsidP="003F4F5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4013172"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CD2D221"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ED43598"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E1900ED" w14:textId="77777777" w:rsidR="00E54401" w:rsidRPr="0024034C"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54401" w:rsidRPr="00E82410" w14:paraId="67690C54" w14:textId="77777777" w:rsidTr="003F4F5D">
        <w:trPr>
          <w:trHeight w:val="187"/>
          <w:jc w:val="center"/>
        </w:trPr>
        <w:tc>
          <w:tcPr>
            <w:tcW w:w="3397" w:type="dxa"/>
            <w:shd w:val="clear" w:color="auto" w:fill="auto"/>
            <w:noWrap/>
            <w:vAlign w:val="center"/>
          </w:tcPr>
          <w:p w14:paraId="03C9687B" w14:textId="77777777" w:rsidR="00E54401" w:rsidRPr="00E82410" w:rsidRDefault="00E54401" w:rsidP="003F4F5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0B9DB53"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51FE08B"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2F622F1"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7A74759" w14:textId="77777777" w:rsidR="00E54401" w:rsidRPr="00E82410" w:rsidRDefault="00E54401" w:rsidP="003F4F5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54401" w:rsidRPr="0024034C" w14:paraId="26D99CCE" w14:textId="77777777" w:rsidTr="003F4F5D">
        <w:trPr>
          <w:trHeight w:val="187"/>
          <w:jc w:val="center"/>
        </w:trPr>
        <w:tc>
          <w:tcPr>
            <w:tcW w:w="3397" w:type="dxa"/>
            <w:shd w:val="clear" w:color="auto" w:fill="auto"/>
            <w:noWrap/>
          </w:tcPr>
          <w:p w14:paraId="440ADB0A"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F81F76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7FC41E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378B9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965862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54401" w:rsidRPr="0024034C" w14:paraId="5E9A4526" w14:textId="77777777" w:rsidTr="003F4F5D">
        <w:trPr>
          <w:trHeight w:val="187"/>
          <w:jc w:val="center"/>
        </w:trPr>
        <w:tc>
          <w:tcPr>
            <w:tcW w:w="3397" w:type="dxa"/>
            <w:shd w:val="clear" w:color="auto" w:fill="auto"/>
            <w:noWrap/>
          </w:tcPr>
          <w:p w14:paraId="05615B9D"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304422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56B44E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F4072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67366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4280DC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DC_41A_n77A</w:t>
            </w:r>
          </w:p>
          <w:p w14:paraId="0FA596E3"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54401" w:rsidRPr="0024034C" w14:paraId="605F7C35" w14:textId="77777777" w:rsidTr="003F4F5D">
        <w:trPr>
          <w:trHeight w:val="187"/>
          <w:jc w:val="center"/>
        </w:trPr>
        <w:tc>
          <w:tcPr>
            <w:tcW w:w="3397" w:type="dxa"/>
            <w:shd w:val="clear" w:color="auto" w:fill="auto"/>
            <w:noWrap/>
          </w:tcPr>
          <w:p w14:paraId="5F5BB5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C60CB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7B2A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7819175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A1EF1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tc>
      </w:tr>
      <w:tr w:rsidR="00E54401" w:rsidRPr="0024034C" w14:paraId="5D96C7D7" w14:textId="77777777" w:rsidTr="003F4F5D">
        <w:trPr>
          <w:trHeight w:val="187"/>
          <w:jc w:val="center"/>
        </w:trPr>
        <w:tc>
          <w:tcPr>
            <w:tcW w:w="3397" w:type="dxa"/>
            <w:shd w:val="clear" w:color="auto" w:fill="auto"/>
            <w:noWrap/>
          </w:tcPr>
          <w:p w14:paraId="4A2CF88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A468BB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6AA1F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DC_8A_n3A</w:t>
            </w:r>
          </w:p>
          <w:p w14:paraId="78D3E98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B1C7D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34D469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26992E6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tc>
      </w:tr>
      <w:tr w:rsidR="00E54401" w:rsidRPr="0024034C" w14:paraId="5B73154C" w14:textId="77777777" w:rsidTr="003F4F5D">
        <w:trPr>
          <w:trHeight w:val="187"/>
          <w:jc w:val="center"/>
        </w:trPr>
        <w:tc>
          <w:tcPr>
            <w:tcW w:w="3397" w:type="dxa"/>
            <w:shd w:val="clear" w:color="auto" w:fill="auto"/>
            <w:noWrap/>
          </w:tcPr>
          <w:p w14:paraId="7C7D5E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09CFE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EF76D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6AAF203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54401" w:rsidRPr="0024034C" w14:paraId="130DD680" w14:textId="77777777" w:rsidTr="003F4F5D">
        <w:trPr>
          <w:trHeight w:val="187"/>
          <w:jc w:val="center"/>
        </w:trPr>
        <w:tc>
          <w:tcPr>
            <w:tcW w:w="3397" w:type="dxa"/>
            <w:shd w:val="clear" w:color="auto" w:fill="auto"/>
            <w:noWrap/>
          </w:tcPr>
          <w:p w14:paraId="6904FD7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7CBDE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8E5AE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43421FD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CD5A4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54401" w:rsidRPr="0024034C" w14:paraId="4B7DE70B" w14:textId="77777777" w:rsidTr="003F4F5D">
        <w:trPr>
          <w:trHeight w:val="187"/>
          <w:jc w:val="center"/>
        </w:trPr>
        <w:tc>
          <w:tcPr>
            <w:tcW w:w="3397" w:type="dxa"/>
            <w:shd w:val="clear" w:color="auto" w:fill="auto"/>
            <w:noWrap/>
          </w:tcPr>
          <w:p w14:paraId="14EAAB85"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9C2B79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E096D5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1AB3EAB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03400EA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54401" w:rsidRPr="0024034C" w14:paraId="493DBE11" w14:textId="77777777" w:rsidTr="003F4F5D">
        <w:trPr>
          <w:trHeight w:val="187"/>
          <w:jc w:val="center"/>
        </w:trPr>
        <w:tc>
          <w:tcPr>
            <w:tcW w:w="3397" w:type="dxa"/>
            <w:shd w:val="clear" w:color="auto" w:fill="auto"/>
            <w:noWrap/>
          </w:tcPr>
          <w:p w14:paraId="38155F73"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6FB90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1BD305D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DC_8A_n28A</w:t>
            </w:r>
          </w:p>
          <w:p w14:paraId="0992DF66"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6290EF9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6D43919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DC_42A_n28A</w:t>
            </w:r>
          </w:p>
          <w:p w14:paraId="54367BF1"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54401" w:rsidRPr="0024034C" w14:paraId="799AB8D1" w14:textId="77777777" w:rsidTr="003F4F5D">
        <w:trPr>
          <w:trHeight w:val="187"/>
          <w:jc w:val="center"/>
        </w:trPr>
        <w:tc>
          <w:tcPr>
            <w:tcW w:w="3397" w:type="dxa"/>
            <w:shd w:val="clear" w:color="auto" w:fill="auto"/>
            <w:noWrap/>
          </w:tcPr>
          <w:p w14:paraId="60B17322"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29ABAD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54FE9BA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46A53AF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4BD30605"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54401" w:rsidRPr="0024034C" w14:paraId="36646912" w14:textId="77777777" w:rsidTr="003F4F5D">
        <w:trPr>
          <w:trHeight w:val="187"/>
          <w:jc w:val="center"/>
        </w:trPr>
        <w:tc>
          <w:tcPr>
            <w:tcW w:w="3397" w:type="dxa"/>
            <w:shd w:val="clear" w:color="auto" w:fill="auto"/>
            <w:noWrap/>
          </w:tcPr>
          <w:p w14:paraId="3FB1234F"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9A471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4A059B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169F53C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795E6C0F"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54401" w:rsidRPr="0024034C" w14:paraId="40F7E98E" w14:textId="77777777" w:rsidTr="003F4F5D">
        <w:trPr>
          <w:trHeight w:val="187"/>
          <w:jc w:val="center"/>
        </w:trPr>
        <w:tc>
          <w:tcPr>
            <w:tcW w:w="3397" w:type="dxa"/>
            <w:shd w:val="clear" w:color="auto" w:fill="auto"/>
            <w:noWrap/>
          </w:tcPr>
          <w:p w14:paraId="451FA77D"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A6938F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61BBD57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7DF91F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5943192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7E29E83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DC_42A_n77A</w:t>
            </w:r>
          </w:p>
          <w:p w14:paraId="28BEF634"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54401" w:rsidRPr="0024034C" w14:paraId="0B933801" w14:textId="77777777" w:rsidTr="003F4F5D">
        <w:trPr>
          <w:trHeight w:val="187"/>
          <w:jc w:val="center"/>
        </w:trPr>
        <w:tc>
          <w:tcPr>
            <w:tcW w:w="3397" w:type="dxa"/>
            <w:shd w:val="clear" w:color="auto" w:fill="auto"/>
            <w:noWrap/>
          </w:tcPr>
          <w:p w14:paraId="01C7BD10" w14:textId="77777777" w:rsidR="00E54401" w:rsidRPr="0024034C" w:rsidRDefault="00E54401" w:rsidP="003F4F5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ACC5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DC_8A_n3A</w:t>
            </w:r>
          </w:p>
          <w:p w14:paraId="0D1F1D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DC_8A_n77A</w:t>
            </w:r>
          </w:p>
          <w:p w14:paraId="7DAD316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DC_42A_n3A</w:t>
            </w:r>
          </w:p>
          <w:p w14:paraId="784C77D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DC_42C_n3A</w:t>
            </w:r>
          </w:p>
          <w:p w14:paraId="289F05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DC_42A_n77A</w:t>
            </w:r>
          </w:p>
          <w:p w14:paraId="779433C6" w14:textId="77777777" w:rsidR="00E54401" w:rsidRPr="0024034C" w:rsidRDefault="00E54401" w:rsidP="003F4F5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54401" w:rsidRPr="0024034C" w14:paraId="73424066" w14:textId="77777777" w:rsidTr="003F4F5D">
        <w:trPr>
          <w:trHeight w:val="187"/>
          <w:jc w:val="center"/>
        </w:trPr>
        <w:tc>
          <w:tcPr>
            <w:tcW w:w="3397" w:type="dxa"/>
            <w:shd w:val="clear" w:color="auto" w:fill="auto"/>
            <w:noWrap/>
          </w:tcPr>
          <w:p w14:paraId="29D8489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966AF7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2366287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212A6A7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7A5EC3A9" w14:textId="77777777" w:rsidTr="003F4F5D">
        <w:trPr>
          <w:trHeight w:val="187"/>
          <w:jc w:val="center"/>
        </w:trPr>
        <w:tc>
          <w:tcPr>
            <w:tcW w:w="3397" w:type="dxa"/>
            <w:shd w:val="clear" w:color="auto" w:fill="auto"/>
            <w:noWrap/>
          </w:tcPr>
          <w:p w14:paraId="4FAD709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BC5C5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7D30B56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50AC3AF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tc>
      </w:tr>
      <w:tr w:rsidR="00E54401" w:rsidRPr="0024034C" w14:paraId="531932FE" w14:textId="77777777" w:rsidTr="003F4F5D">
        <w:trPr>
          <w:trHeight w:val="187"/>
          <w:jc w:val="center"/>
        </w:trPr>
        <w:tc>
          <w:tcPr>
            <w:tcW w:w="3397" w:type="dxa"/>
            <w:shd w:val="clear" w:color="auto" w:fill="auto"/>
            <w:noWrap/>
          </w:tcPr>
          <w:p w14:paraId="20851180"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BFD0C9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25D862A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794CA4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0C55CFF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50AA9D2E" w14:textId="77777777" w:rsidTr="003F4F5D">
        <w:trPr>
          <w:trHeight w:val="187"/>
          <w:jc w:val="center"/>
        </w:trPr>
        <w:tc>
          <w:tcPr>
            <w:tcW w:w="3397" w:type="dxa"/>
            <w:shd w:val="clear" w:color="auto" w:fill="auto"/>
            <w:noWrap/>
          </w:tcPr>
          <w:p w14:paraId="08C60D7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0FE99B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DC_8A_n28A</w:t>
            </w:r>
          </w:p>
          <w:p w14:paraId="325BF06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DC_8A_n77A</w:t>
            </w:r>
          </w:p>
          <w:p w14:paraId="0C2166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7857858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DC_42C_n28A</w:t>
            </w:r>
          </w:p>
        </w:tc>
      </w:tr>
      <w:tr w:rsidR="00E54401" w:rsidRPr="0024034C" w14:paraId="0CF7F78F" w14:textId="77777777" w:rsidTr="003F4F5D">
        <w:trPr>
          <w:trHeight w:val="187"/>
          <w:jc w:val="center"/>
        </w:trPr>
        <w:tc>
          <w:tcPr>
            <w:tcW w:w="3397" w:type="dxa"/>
            <w:shd w:val="clear" w:color="auto" w:fill="auto"/>
            <w:noWrap/>
            <w:vAlign w:val="center"/>
          </w:tcPr>
          <w:p w14:paraId="3C5CC168"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D748880"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AA5688D"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6A898BB"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54401" w:rsidRPr="0024034C" w14:paraId="634EFD8A" w14:textId="77777777" w:rsidTr="003F4F5D">
        <w:trPr>
          <w:trHeight w:val="187"/>
          <w:jc w:val="center"/>
        </w:trPr>
        <w:tc>
          <w:tcPr>
            <w:tcW w:w="3397" w:type="dxa"/>
            <w:shd w:val="clear" w:color="auto" w:fill="auto"/>
            <w:noWrap/>
            <w:vAlign w:val="center"/>
          </w:tcPr>
          <w:p w14:paraId="1FE0D037"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A0885A"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F9BAB47"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206A0A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54401" w:rsidRPr="0024034C" w14:paraId="7C495C46" w14:textId="77777777" w:rsidTr="003F4F5D">
        <w:trPr>
          <w:trHeight w:val="187"/>
          <w:jc w:val="center"/>
        </w:trPr>
        <w:tc>
          <w:tcPr>
            <w:tcW w:w="3397" w:type="dxa"/>
            <w:shd w:val="clear" w:color="auto" w:fill="auto"/>
            <w:noWrap/>
            <w:vAlign w:val="center"/>
          </w:tcPr>
          <w:p w14:paraId="6861782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E4BC5B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BECCAE2"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300C02"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54401" w:rsidRPr="0024034C" w14:paraId="78071440" w14:textId="77777777" w:rsidTr="003F4F5D">
        <w:trPr>
          <w:trHeight w:val="187"/>
          <w:jc w:val="center"/>
        </w:trPr>
        <w:tc>
          <w:tcPr>
            <w:tcW w:w="3397" w:type="dxa"/>
            <w:shd w:val="clear" w:color="auto" w:fill="auto"/>
            <w:noWrap/>
            <w:vAlign w:val="center"/>
          </w:tcPr>
          <w:p w14:paraId="2565E86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192BFAB"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5CFD8B1"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1B8C26A"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54401" w:rsidRPr="0024034C" w14:paraId="26FC0740" w14:textId="77777777" w:rsidTr="003F4F5D">
        <w:trPr>
          <w:trHeight w:val="187"/>
          <w:jc w:val="center"/>
        </w:trPr>
        <w:tc>
          <w:tcPr>
            <w:tcW w:w="3397" w:type="dxa"/>
            <w:shd w:val="clear" w:color="auto" w:fill="auto"/>
            <w:noWrap/>
          </w:tcPr>
          <w:p w14:paraId="42A0E0D9"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0DEB994"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B8226F3"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B1D1D5A"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E54401" w:rsidRPr="0024034C" w14:paraId="0F27DE9F" w14:textId="77777777" w:rsidTr="003F4F5D">
        <w:trPr>
          <w:trHeight w:val="187"/>
          <w:jc w:val="center"/>
        </w:trPr>
        <w:tc>
          <w:tcPr>
            <w:tcW w:w="3397" w:type="dxa"/>
            <w:shd w:val="clear" w:color="auto" w:fill="auto"/>
            <w:noWrap/>
          </w:tcPr>
          <w:p w14:paraId="2DAED7FA"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7A04E5D"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BEB16A2"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4D01E52" w14:textId="77777777" w:rsidR="00E54401" w:rsidRPr="0024034C" w:rsidRDefault="00E54401" w:rsidP="003F4F5D">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E54401" w:rsidRPr="0024034C" w14:paraId="63A316C2" w14:textId="77777777" w:rsidTr="003F4F5D">
        <w:trPr>
          <w:trHeight w:val="187"/>
          <w:jc w:val="center"/>
        </w:trPr>
        <w:tc>
          <w:tcPr>
            <w:tcW w:w="3397" w:type="dxa"/>
            <w:shd w:val="clear" w:color="auto" w:fill="auto"/>
            <w:noWrap/>
          </w:tcPr>
          <w:p w14:paraId="0794416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D9D8C0B"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DC_12A_n66A</w:t>
            </w:r>
          </w:p>
          <w:p w14:paraId="00125F5C"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zh-TW"/>
              </w:rPr>
              <w:t>DC_30A_n66A</w:t>
            </w:r>
          </w:p>
          <w:p w14:paraId="5BE10C56" w14:textId="77777777" w:rsidR="00E54401" w:rsidRPr="0024034C" w:rsidRDefault="00E54401" w:rsidP="003F4F5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54401" w:rsidRPr="0024034C" w14:paraId="7EABD3E9" w14:textId="77777777" w:rsidTr="003F4F5D">
        <w:trPr>
          <w:trHeight w:val="187"/>
          <w:jc w:val="center"/>
        </w:trPr>
        <w:tc>
          <w:tcPr>
            <w:tcW w:w="3397" w:type="dxa"/>
            <w:shd w:val="clear" w:color="auto" w:fill="auto"/>
            <w:noWrap/>
          </w:tcPr>
          <w:p w14:paraId="02ACFDF3"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197153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C15B2D4"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77A434F"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87514CD"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48046077" w14:textId="77777777" w:rsidTr="003F4F5D">
        <w:trPr>
          <w:trHeight w:val="187"/>
          <w:jc w:val="center"/>
        </w:trPr>
        <w:tc>
          <w:tcPr>
            <w:tcW w:w="3397" w:type="dxa"/>
            <w:shd w:val="clear" w:color="auto" w:fill="auto"/>
            <w:noWrap/>
          </w:tcPr>
          <w:p w14:paraId="20ED90E0"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4DBA556" w14:textId="77777777" w:rsidR="00E54401" w:rsidRDefault="00E54401" w:rsidP="003F4F5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962A46B"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4A5DFC"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03EA80B4" w14:textId="77777777" w:rsidTr="003F4F5D">
        <w:trPr>
          <w:trHeight w:val="187"/>
          <w:jc w:val="center"/>
        </w:trPr>
        <w:tc>
          <w:tcPr>
            <w:tcW w:w="3397" w:type="dxa"/>
            <w:shd w:val="clear" w:color="auto" w:fill="auto"/>
            <w:noWrap/>
          </w:tcPr>
          <w:p w14:paraId="6AF59FD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C025A3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314CD3A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DC_48A_n5A</w:t>
            </w:r>
          </w:p>
          <w:p w14:paraId="6B61042F"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290693B2" w14:textId="77777777" w:rsidTr="003F4F5D">
        <w:trPr>
          <w:trHeight w:val="187"/>
          <w:jc w:val="center"/>
        </w:trPr>
        <w:tc>
          <w:tcPr>
            <w:tcW w:w="3397" w:type="dxa"/>
            <w:shd w:val="clear" w:color="auto" w:fill="auto"/>
            <w:noWrap/>
          </w:tcPr>
          <w:p w14:paraId="565836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122824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3ECF79E"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4E46514" w14:textId="77777777" w:rsidR="00E54401" w:rsidRPr="0024034C" w:rsidRDefault="00E54401" w:rsidP="003F4F5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54401" w:rsidRPr="0024034C" w14:paraId="009781EC" w14:textId="77777777" w:rsidTr="003F4F5D">
        <w:trPr>
          <w:trHeight w:val="187"/>
          <w:jc w:val="center"/>
        </w:trPr>
        <w:tc>
          <w:tcPr>
            <w:tcW w:w="3397" w:type="dxa"/>
            <w:shd w:val="clear" w:color="auto" w:fill="auto"/>
            <w:noWrap/>
          </w:tcPr>
          <w:p w14:paraId="7C5CEEE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446DD1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DC_12A_n5A</w:t>
            </w:r>
          </w:p>
          <w:p w14:paraId="7D9C202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DC_66A_n5A</w:t>
            </w:r>
          </w:p>
          <w:p w14:paraId="698A7AD7"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54401" w:rsidRPr="0024034C" w14:paraId="499297AF" w14:textId="77777777" w:rsidTr="003F4F5D">
        <w:trPr>
          <w:trHeight w:val="187"/>
          <w:jc w:val="center"/>
        </w:trPr>
        <w:tc>
          <w:tcPr>
            <w:tcW w:w="3397" w:type="dxa"/>
            <w:shd w:val="clear" w:color="auto" w:fill="auto"/>
            <w:noWrap/>
          </w:tcPr>
          <w:p w14:paraId="4F5FD8DB" w14:textId="77777777" w:rsidR="00E54401" w:rsidRPr="0024034C" w:rsidRDefault="00E54401" w:rsidP="003F4F5D">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B0F2426"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7EEA9BE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DC_12A_n41A</w:t>
            </w:r>
          </w:p>
          <w:p w14:paraId="096B951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DC_66A_n2A</w:t>
            </w:r>
          </w:p>
          <w:p w14:paraId="7F4307E3"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DC_66A_n41A</w:t>
            </w:r>
          </w:p>
        </w:tc>
      </w:tr>
      <w:tr w:rsidR="00E54401" w:rsidRPr="00260D49" w14:paraId="4877200C" w14:textId="77777777" w:rsidTr="003F4F5D">
        <w:trPr>
          <w:trHeight w:val="187"/>
          <w:jc w:val="center"/>
        </w:trPr>
        <w:tc>
          <w:tcPr>
            <w:tcW w:w="3397" w:type="dxa"/>
            <w:shd w:val="clear" w:color="auto" w:fill="auto"/>
            <w:noWrap/>
          </w:tcPr>
          <w:p w14:paraId="17D1F71C" w14:textId="77777777" w:rsidR="00E54401" w:rsidRPr="00BD728B" w:rsidRDefault="00E54401" w:rsidP="003F4F5D">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6D019B2D"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DC_12A_n2A</w:t>
            </w:r>
          </w:p>
          <w:p w14:paraId="71AAFB6A"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DC_12A_n66A</w:t>
            </w:r>
          </w:p>
          <w:p w14:paraId="477C0B44" w14:textId="77777777" w:rsidR="00E54401" w:rsidRPr="00CA6E0C" w:rsidRDefault="00E54401" w:rsidP="003F4F5D">
            <w:pPr>
              <w:keepNext/>
              <w:keepLines/>
              <w:spacing w:after="0"/>
              <w:jc w:val="center"/>
              <w:rPr>
                <w:rFonts w:ascii="Arial" w:hAnsi="Arial"/>
                <w:sz w:val="18"/>
                <w:lang w:eastAsia="ja-JP"/>
              </w:rPr>
            </w:pPr>
            <w:r w:rsidRPr="00CA6E0C">
              <w:rPr>
                <w:rFonts w:ascii="Arial" w:hAnsi="Arial"/>
                <w:sz w:val="18"/>
                <w:lang w:eastAsia="ja-JP"/>
              </w:rPr>
              <w:t>DC_66A_n2A</w:t>
            </w:r>
          </w:p>
          <w:p w14:paraId="7CC90FFC" w14:textId="77777777" w:rsidR="00E54401" w:rsidRPr="00260D49" w:rsidRDefault="00E54401" w:rsidP="003F4F5D">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E54401" w:rsidRPr="0024034C" w14:paraId="6023F232" w14:textId="77777777" w:rsidTr="003F4F5D">
        <w:trPr>
          <w:trHeight w:val="187"/>
          <w:jc w:val="center"/>
        </w:trPr>
        <w:tc>
          <w:tcPr>
            <w:tcW w:w="3397" w:type="dxa"/>
            <w:shd w:val="clear" w:color="auto" w:fill="auto"/>
            <w:noWrap/>
          </w:tcPr>
          <w:p w14:paraId="1D153C9C" w14:textId="77777777" w:rsidR="00E54401" w:rsidRPr="0024034C" w:rsidRDefault="00E54401" w:rsidP="003F4F5D">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52C2F4C1"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DC_12A_n2A</w:t>
            </w:r>
          </w:p>
          <w:p w14:paraId="1C345FEA"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DC_12A_n77A</w:t>
            </w:r>
          </w:p>
          <w:p w14:paraId="205058A5" w14:textId="77777777" w:rsidR="00E54401" w:rsidRPr="00260D49" w:rsidRDefault="00E54401" w:rsidP="003F4F5D">
            <w:pPr>
              <w:keepNext/>
              <w:keepLines/>
              <w:spacing w:after="0"/>
              <w:jc w:val="center"/>
              <w:rPr>
                <w:rFonts w:ascii="Arial" w:hAnsi="Arial"/>
                <w:sz w:val="18"/>
                <w:lang w:eastAsia="ja-JP"/>
              </w:rPr>
            </w:pPr>
            <w:r w:rsidRPr="00260D49">
              <w:rPr>
                <w:rFonts w:ascii="Arial" w:hAnsi="Arial"/>
                <w:sz w:val="18"/>
                <w:lang w:eastAsia="ja-JP"/>
              </w:rPr>
              <w:t>DC_66A_n2A</w:t>
            </w:r>
          </w:p>
          <w:p w14:paraId="4565741A" w14:textId="77777777" w:rsidR="00E54401" w:rsidRPr="0024034C" w:rsidRDefault="00E54401" w:rsidP="003F4F5D">
            <w:pPr>
              <w:keepNext/>
              <w:keepLines/>
              <w:spacing w:after="0"/>
              <w:jc w:val="center"/>
              <w:rPr>
                <w:rFonts w:ascii="Arial" w:hAnsi="Arial"/>
                <w:sz w:val="18"/>
                <w:lang w:eastAsia="ja-JP"/>
              </w:rPr>
            </w:pPr>
            <w:r w:rsidRPr="00260D49">
              <w:rPr>
                <w:rFonts w:ascii="Arial" w:hAnsi="Arial"/>
                <w:sz w:val="18"/>
                <w:lang w:eastAsia="ja-JP"/>
              </w:rPr>
              <w:t>DC_66A_n77A</w:t>
            </w:r>
          </w:p>
        </w:tc>
      </w:tr>
      <w:tr w:rsidR="00E54401" w:rsidRPr="0024034C" w14:paraId="11EF0C61" w14:textId="77777777" w:rsidTr="003F4F5D">
        <w:trPr>
          <w:trHeight w:val="187"/>
          <w:jc w:val="center"/>
        </w:trPr>
        <w:tc>
          <w:tcPr>
            <w:tcW w:w="3397" w:type="dxa"/>
            <w:shd w:val="clear" w:color="auto" w:fill="auto"/>
            <w:noWrap/>
          </w:tcPr>
          <w:p w14:paraId="5E0F3F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02367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54401" w:rsidRPr="0024034C" w14:paraId="4A569A14" w14:textId="77777777" w:rsidTr="003F4F5D">
        <w:trPr>
          <w:trHeight w:val="187"/>
          <w:jc w:val="center"/>
        </w:trPr>
        <w:tc>
          <w:tcPr>
            <w:tcW w:w="3397" w:type="dxa"/>
            <w:shd w:val="clear" w:color="auto" w:fill="auto"/>
            <w:noWrap/>
          </w:tcPr>
          <w:p w14:paraId="1ABAA6BA" w14:textId="77777777" w:rsidR="00E54401" w:rsidRPr="0024034C" w:rsidRDefault="00E54401" w:rsidP="003F4F5D">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59AFDF9" w14:textId="77777777" w:rsidR="00E54401" w:rsidRPr="00C76F1D" w:rsidRDefault="00E54401" w:rsidP="003F4F5D">
            <w:pPr>
              <w:keepNext/>
              <w:keepLines/>
              <w:spacing w:after="0"/>
              <w:jc w:val="center"/>
              <w:rPr>
                <w:rFonts w:ascii="Arial" w:hAnsi="Arial" w:cs="Arial"/>
                <w:sz w:val="18"/>
                <w:szCs w:val="18"/>
              </w:rPr>
            </w:pPr>
            <w:r w:rsidRPr="00C76F1D">
              <w:rPr>
                <w:rFonts w:ascii="Arial" w:hAnsi="Arial" w:cs="Arial"/>
                <w:sz w:val="18"/>
                <w:szCs w:val="18"/>
              </w:rPr>
              <w:t>DC_12A_n66A</w:t>
            </w:r>
          </w:p>
          <w:p w14:paraId="260DE91D" w14:textId="77777777" w:rsidR="00E54401" w:rsidRPr="00C76F1D" w:rsidRDefault="00E54401" w:rsidP="003F4F5D">
            <w:pPr>
              <w:keepNext/>
              <w:keepLines/>
              <w:spacing w:after="0"/>
              <w:jc w:val="center"/>
              <w:rPr>
                <w:rFonts w:ascii="Arial" w:hAnsi="Arial" w:cs="Arial"/>
                <w:sz w:val="18"/>
                <w:szCs w:val="18"/>
              </w:rPr>
            </w:pPr>
            <w:r w:rsidRPr="00C76F1D">
              <w:rPr>
                <w:rFonts w:ascii="Arial" w:hAnsi="Arial" w:cs="Arial"/>
                <w:sz w:val="18"/>
                <w:szCs w:val="18"/>
              </w:rPr>
              <w:t>DC_12A_n77A</w:t>
            </w:r>
          </w:p>
          <w:p w14:paraId="7EB4C517" w14:textId="77777777" w:rsidR="00E54401" w:rsidRDefault="00E54401" w:rsidP="003F4F5D">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7F9EF19" w14:textId="77777777" w:rsidR="00E54401" w:rsidRPr="0024034C" w:rsidRDefault="00E54401" w:rsidP="003F4F5D">
            <w:pPr>
              <w:keepNext/>
              <w:keepLines/>
              <w:spacing w:after="0"/>
              <w:jc w:val="center"/>
              <w:rPr>
                <w:rFonts w:ascii="Arial" w:hAnsi="Arial" w:cs="Arial"/>
                <w:sz w:val="18"/>
                <w:szCs w:val="18"/>
              </w:rPr>
            </w:pPr>
            <w:r w:rsidRPr="00C76F1D">
              <w:rPr>
                <w:rFonts w:ascii="Arial" w:hAnsi="Arial" w:cs="Arial"/>
                <w:sz w:val="18"/>
                <w:szCs w:val="18"/>
              </w:rPr>
              <w:t>DC_66A_n77A</w:t>
            </w:r>
          </w:p>
        </w:tc>
      </w:tr>
      <w:tr w:rsidR="00E54401" w:rsidRPr="0024034C" w14:paraId="09AFB37F" w14:textId="77777777" w:rsidTr="003F4F5D">
        <w:trPr>
          <w:trHeight w:val="187"/>
          <w:jc w:val="center"/>
        </w:trPr>
        <w:tc>
          <w:tcPr>
            <w:tcW w:w="3397" w:type="dxa"/>
            <w:shd w:val="clear" w:color="auto" w:fill="auto"/>
            <w:noWrap/>
          </w:tcPr>
          <w:p w14:paraId="7761BED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BE231B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F991E2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026A9B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648B7E2" w14:textId="77777777" w:rsidR="00E54401" w:rsidRPr="0024034C" w:rsidRDefault="00E54401" w:rsidP="003F4F5D">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2EC2FEA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54401" w:rsidRPr="0024034C" w14:paraId="20C33268" w14:textId="77777777" w:rsidTr="003F4F5D">
        <w:trPr>
          <w:trHeight w:val="187"/>
          <w:jc w:val="center"/>
        </w:trPr>
        <w:tc>
          <w:tcPr>
            <w:tcW w:w="3397" w:type="dxa"/>
            <w:shd w:val="clear" w:color="auto" w:fill="auto"/>
            <w:noWrap/>
          </w:tcPr>
          <w:p w14:paraId="3485C16A"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A59D4C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344A4E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76AD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DC_13A_n2A</w:t>
            </w:r>
          </w:p>
          <w:p w14:paraId="42E7E5F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56E3DE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DC_66A_n2A</w:t>
            </w:r>
          </w:p>
          <w:p w14:paraId="014A76F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54401" w:rsidRPr="0024034C" w14:paraId="2BD50AE5" w14:textId="77777777" w:rsidTr="003F4F5D">
        <w:trPr>
          <w:trHeight w:val="187"/>
          <w:jc w:val="center"/>
        </w:trPr>
        <w:tc>
          <w:tcPr>
            <w:tcW w:w="3397" w:type="dxa"/>
            <w:shd w:val="clear" w:color="auto" w:fill="auto"/>
            <w:noWrap/>
          </w:tcPr>
          <w:p w14:paraId="7B719499"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F5EAE9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DC_13A_n48A</w:t>
            </w:r>
          </w:p>
          <w:p w14:paraId="7E5D13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53BA442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DC_66A_n48A</w:t>
            </w:r>
          </w:p>
        </w:tc>
      </w:tr>
      <w:tr w:rsidR="00E54401" w:rsidRPr="0024034C" w14:paraId="1576C714" w14:textId="77777777" w:rsidTr="003F4F5D">
        <w:trPr>
          <w:trHeight w:val="187"/>
          <w:jc w:val="center"/>
        </w:trPr>
        <w:tc>
          <w:tcPr>
            <w:tcW w:w="3397" w:type="dxa"/>
            <w:shd w:val="clear" w:color="auto" w:fill="auto"/>
            <w:noWrap/>
          </w:tcPr>
          <w:p w14:paraId="270FC9A9"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3B82366"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A32D313" w14:textId="77777777" w:rsidR="00E54401" w:rsidRPr="0024034C" w:rsidRDefault="00E54401" w:rsidP="003F4F5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AD863A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A730E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4B04E29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54401" w:rsidRPr="0024034C" w14:paraId="540A6547" w14:textId="77777777" w:rsidTr="003F4F5D">
        <w:trPr>
          <w:trHeight w:val="187"/>
          <w:jc w:val="center"/>
        </w:trPr>
        <w:tc>
          <w:tcPr>
            <w:tcW w:w="3397" w:type="dxa"/>
            <w:shd w:val="clear" w:color="auto" w:fill="auto"/>
            <w:noWrap/>
          </w:tcPr>
          <w:p w14:paraId="08C01187" w14:textId="77777777" w:rsidR="00E54401" w:rsidRPr="0024034C" w:rsidRDefault="00E54401" w:rsidP="003F4F5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B6D118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2474031"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DC_13A_n66A</w:t>
            </w:r>
          </w:p>
          <w:p w14:paraId="727655D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0C8023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54401" w:rsidRPr="0024034C" w14:paraId="6167C44B" w14:textId="77777777" w:rsidTr="003F4F5D">
        <w:trPr>
          <w:trHeight w:val="187"/>
          <w:jc w:val="center"/>
        </w:trPr>
        <w:tc>
          <w:tcPr>
            <w:tcW w:w="3397" w:type="dxa"/>
            <w:shd w:val="clear" w:color="auto" w:fill="auto"/>
            <w:noWrap/>
          </w:tcPr>
          <w:p w14:paraId="2DDC387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46E5D94"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4908F3BF"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777BBF53"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zh-CN"/>
              </w:rPr>
              <w:t>DC_66A_n2A</w:t>
            </w:r>
          </w:p>
        </w:tc>
      </w:tr>
      <w:tr w:rsidR="00E54401" w:rsidRPr="0024034C" w14:paraId="41829AC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255DF" w14:textId="77777777" w:rsidR="00E54401" w:rsidRPr="0024034C" w:rsidRDefault="00E54401" w:rsidP="003F4F5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A054A0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DC_14A_n2A</w:t>
            </w:r>
          </w:p>
          <w:p w14:paraId="17F64F68"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DC_30A_n2A</w:t>
            </w:r>
          </w:p>
          <w:p w14:paraId="5F51003A"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DC_66A_n2A</w:t>
            </w:r>
          </w:p>
        </w:tc>
      </w:tr>
      <w:tr w:rsidR="00E54401" w:rsidRPr="0024034C" w14:paraId="694712E0" w14:textId="77777777" w:rsidTr="003F4F5D">
        <w:trPr>
          <w:trHeight w:val="187"/>
          <w:jc w:val="center"/>
        </w:trPr>
        <w:tc>
          <w:tcPr>
            <w:tcW w:w="3397" w:type="dxa"/>
            <w:shd w:val="clear" w:color="auto" w:fill="auto"/>
            <w:noWrap/>
          </w:tcPr>
          <w:p w14:paraId="4A7942E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90853A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DC_14A_n66A</w:t>
            </w:r>
          </w:p>
          <w:p w14:paraId="3F7D6523"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zh-CN"/>
              </w:rPr>
              <w:t>DC_30A_n66A</w:t>
            </w:r>
          </w:p>
          <w:p w14:paraId="489DD026"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54401" w:rsidRPr="0024034C" w14:paraId="40C1430D" w14:textId="77777777" w:rsidTr="003F4F5D">
        <w:trPr>
          <w:trHeight w:val="187"/>
          <w:jc w:val="center"/>
        </w:trPr>
        <w:tc>
          <w:tcPr>
            <w:tcW w:w="3397" w:type="dxa"/>
            <w:shd w:val="clear" w:color="auto" w:fill="auto"/>
            <w:noWrap/>
          </w:tcPr>
          <w:p w14:paraId="66AC09B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0FEAD3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5480619"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71ED54E" w14:textId="77777777" w:rsidR="00E54401" w:rsidRPr="0024034C" w:rsidRDefault="00E54401" w:rsidP="003F4F5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4EA04A7" w14:textId="77777777" w:rsidR="00E54401" w:rsidRPr="0024034C" w:rsidRDefault="00E54401" w:rsidP="003F4F5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54401" w:rsidRPr="0024034C" w14:paraId="57AFC428" w14:textId="77777777" w:rsidTr="003F4F5D">
        <w:trPr>
          <w:trHeight w:val="187"/>
          <w:jc w:val="center"/>
        </w:trPr>
        <w:tc>
          <w:tcPr>
            <w:tcW w:w="3397" w:type="dxa"/>
            <w:shd w:val="clear" w:color="auto" w:fill="auto"/>
            <w:noWrap/>
          </w:tcPr>
          <w:p w14:paraId="51360F08"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1EB806C" w14:textId="77777777" w:rsidR="00E54401" w:rsidRDefault="00E54401" w:rsidP="003F4F5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AA72E5" w14:textId="77777777" w:rsidR="00E54401" w:rsidRDefault="00E54401" w:rsidP="003F4F5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00695DB" w14:textId="77777777" w:rsidR="00E54401" w:rsidRPr="0024034C" w:rsidRDefault="00E54401" w:rsidP="003F4F5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54401" w:rsidRPr="0024034C" w14:paraId="28244D38" w14:textId="77777777" w:rsidTr="003F4F5D">
        <w:trPr>
          <w:trHeight w:val="187"/>
          <w:jc w:val="center"/>
        </w:trPr>
        <w:tc>
          <w:tcPr>
            <w:tcW w:w="3397" w:type="dxa"/>
            <w:shd w:val="clear" w:color="auto" w:fill="auto"/>
            <w:noWrap/>
          </w:tcPr>
          <w:p w14:paraId="0D0504F5"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49BD6FD"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993734A"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8BAAD61"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C9A57B9"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54401" w:rsidRPr="0024034C" w14:paraId="40C745DE" w14:textId="77777777" w:rsidTr="003F4F5D">
        <w:trPr>
          <w:trHeight w:val="187"/>
          <w:jc w:val="center"/>
        </w:trPr>
        <w:tc>
          <w:tcPr>
            <w:tcW w:w="3397" w:type="dxa"/>
            <w:shd w:val="clear" w:color="auto" w:fill="auto"/>
            <w:noWrap/>
          </w:tcPr>
          <w:p w14:paraId="13B31E3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99BA2CF"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2C1D62F"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142B40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7001F32"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AB987AB"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A96A8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54401" w:rsidRPr="0024034C" w14:paraId="2C4A6016" w14:textId="77777777" w:rsidTr="003F4F5D">
        <w:trPr>
          <w:trHeight w:val="187"/>
          <w:jc w:val="center"/>
        </w:trPr>
        <w:tc>
          <w:tcPr>
            <w:tcW w:w="3397" w:type="dxa"/>
            <w:shd w:val="clear" w:color="auto" w:fill="auto"/>
            <w:noWrap/>
          </w:tcPr>
          <w:p w14:paraId="37D0364F"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9C03450"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A3C311"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E7F537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B2ED67"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54401" w:rsidRPr="0024034C" w14:paraId="702637CB" w14:textId="77777777" w:rsidTr="003F4F5D">
        <w:trPr>
          <w:trHeight w:val="187"/>
          <w:jc w:val="center"/>
        </w:trPr>
        <w:tc>
          <w:tcPr>
            <w:tcW w:w="3397" w:type="dxa"/>
            <w:shd w:val="clear" w:color="auto" w:fill="auto"/>
            <w:noWrap/>
          </w:tcPr>
          <w:p w14:paraId="3C54F366" w14:textId="77777777" w:rsidR="00E54401" w:rsidRPr="0024034C" w:rsidRDefault="00E54401" w:rsidP="003F4F5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20A6DDE"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525A103"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F9EAEE2" w14:textId="77777777" w:rsidR="00E54401" w:rsidRPr="0024034C" w:rsidRDefault="00E54401" w:rsidP="003F4F5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A7CFD2"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1DC7C37" w14:textId="77777777" w:rsidR="00E54401" w:rsidRPr="0024034C" w:rsidRDefault="00E54401" w:rsidP="003F4F5D">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296040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54401" w:rsidRPr="0024034C" w14:paraId="269F3678" w14:textId="77777777" w:rsidTr="003F4F5D">
        <w:trPr>
          <w:trHeight w:val="187"/>
          <w:jc w:val="center"/>
        </w:trPr>
        <w:tc>
          <w:tcPr>
            <w:tcW w:w="3397" w:type="dxa"/>
            <w:shd w:val="clear" w:color="auto" w:fill="auto"/>
            <w:noWrap/>
            <w:vAlign w:val="center"/>
          </w:tcPr>
          <w:p w14:paraId="0537551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6C928C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E2F368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DC_19A_n77A</w:t>
            </w:r>
          </w:p>
          <w:p w14:paraId="544CEFF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DC_19A_n79A</w:t>
            </w:r>
          </w:p>
        </w:tc>
      </w:tr>
      <w:tr w:rsidR="00E54401" w:rsidRPr="0024034C" w14:paraId="1F01AE21" w14:textId="77777777" w:rsidTr="003F4F5D">
        <w:trPr>
          <w:trHeight w:val="187"/>
          <w:jc w:val="center"/>
        </w:trPr>
        <w:tc>
          <w:tcPr>
            <w:tcW w:w="3397" w:type="dxa"/>
            <w:shd w:val="clear" w:color="auto" w:fill="auto"/>
            <w:noWrap/>
            <w:vAlign w:val="center"/>
          </w:tcPr>
          <w:p w14:paraId="44F95B9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D3C242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774298C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0EC944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DC_19A_n79A</w:t>
            </w:r>
          </w:p>
        </w:tc>
      </w:tr>
      <w:tr w:rsidR="00E54401" w:rsidRPr="0024034C" w14:paraId="16CEF0B9" w14:textId="77777777" w:rsidTr="003F4F5D">
        <w:trPr>
          <w:trHeight w:val="187"/>
          <w:jc w:val="center"/>
        </w:trPr>
        <w:tc>
          <w:tcPr>
            <w:tcW w:w="3397" w:type="dxa"/>
            <w:shd w:val="clear" w:color="auto" w:fill="auto"/>
            <w:noWrap/>
          </w:tcPr>
          <w:p w14:paraId="1E81FA43"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B6AA0B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44A5B95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DC_19A_n77A</w:t>
            </w:r>
          </w:p>
          <w:p w14:paraId="24C5404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3E3F2082"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54401" w:rsidRPr="0024034C" w14:paraId="0848496A" w14:textId="77777777" w:rsidTr="003F4F5D">
        <w:trPr>
          <w:trHeight w:val="187"/>
          <w:jc w:val="center"/>
        </w:trPr>
        <w:tc>
          <w:tcPr>
            <w:tcW w:w="3397" w:type="dxa"/>
            <w:shd w:val="clear" w:color="auto" w:fill="auto"/>
            <w:noWrap/>
          </w:tcPr>
          <w:p w14:paraId="1BF5A65A"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9FB86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016621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DC_19A_n78A</w:t>
            </w:r>
          </w:p>
          <w:p w14:paraId="46136D2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7250292B"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54401" w:rsidRPr="0024034C" w14:paraId="718B9733" w14:textId="77777777" w:rsidTr="003F4F5D">
        <w:trPr>
          <w:trHeight w:val="187"/>
          <w:jc w:val="center"/>
        </w:trPr>
        <w:tc>
          <w:tcPr>
            <w:tcW w:w="3397" w:type="dxa"/>
            <w:shd w:val="clear" w:color="auto" w:fill="auto"/>
            <w:noWrap/>
          </w:tcPr>
          <w:p w14:paraId="58352579" w14:textId="77777777" w:rsidR="00E54401" w:rsidRPr="0024034C" w:rsidRDefault="00E54401" w:rsidP="003F4F5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09EB751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28F8B16E"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DC_19A_n79A</w:t>
            </w:r>
          </w:p>
          <w:p w14:paraId="67BB7EE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1F008218" w14:textId="77777777" w:rsidR="00E54401" w:rsidRPr="0024034C" w:rsidRDefault="00E54401" w:rsidP="003F4F5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54401" w:rsidRPr="0024034C" w14:paraId="597FDD6E" w14:textId="77777777" w:rsidTr="003F4F5D">
        <w:trPr>
          <w:trHeight w:val="187"/>
          <w:jc w:val="center"/>
        </w:trPr>
        <w:tc>
          <w:tcPr>
            <w:tcW w:w="3397" w:type="dxa"/>
            <w:shd w:val="clear" w:color="auto" w:fill="auto"/>
            <w:noWrap/>
          </w:tcPr>
          <w:p w14:paraId="1334807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031B963"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EA1E87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DC_19A_n1A</w:t>
            </w:r>
          </w:p>
          <w:p w14:paraId="54605E2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10098D56" w14:textId="77777777" w:rsidR="00E54401" w:rsidRPr="0024034C" w:rsidRDefault="00E54401" w:rsidP="003F4F5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54401" w:rsidRPr="0024034C" w14:paraId="1EBD7C4D" w14:textId="77777777" w:rsidTr="003F4F5D">
        <w:trPr>
          <w:trHeight w:val="187"/>
          <w:jc w:val="center"/>
        </w:trPr>
        <w:tc>
          <w:tcPr>
            <w:tcW w:w="3397" w:type="dxa"/>
            <w:shd w:val="clear" w:color="auto" w:fill="auto"/>
            <w:noWrap/>
          </w:tcPr>
          <w:p w14:paraId="195E9FD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E272E5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DC_19A-21A-42A_n77C</w:t>
            </w:r>
          </w:p>
          <w:p w14:paraId="20295F4D"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E39E071"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D64363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48812D8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E54401" w:rsidRPr="0024034C" w14:paraId="584ABE93" w14:textId="77777777" w:rsidTr="003F4F5D">
        <w:trPr>
          <w:trHeight w:val="187"/>
          <w:jc w:val="center"/>
        </w:trPr>
        <w:tc>
          <w:tcPr>
            <w:tcW w:w="3397" w:type="dxa"/>
            <w:shd w:val="clear" w:color="auto" w:fill="auto"/>
            <w:noWrap/>
          </w:tcPr>
          <w:p w14:paraId="6656560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192F7CB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DC_19A-21A-42A_n78C</w:t>
            </w:r>
          </w:p>
          <w:p w14:paraId="4DD09CCC"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571C24E9"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DC0E0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B7450C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E54401" w:rsidRPr="0024034C" w14:paraId="42FF466A" w14:textId="77777777" w:rsidTr="003F4F5D">
        <w:trPr>
          <w:trHeight w:val="187"/>
          <w:jc w:val="center"/>
        </w:trPr>
        <w:tc>
          <w:tcPr>
            <w:tcW w:w="3397" w:type="dxa"/>
            <w:shd w:val="clear" w:color="auto" w:fill="auto"/>
            <w:noWrap/>
          </w:tcPr>
          <w:p w14:paraId="467DEBA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7C69F9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DC_19A-21A-42A_n79C</w:t>
            </w:r>
          </w:p>
          <w:p w14:paraId="49E44A1A"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5FBABC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2F9AD1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F71FCE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E54401" w:rsidRPr="0024034C" w14:paraId="706C80A1" w14:textId="77777777" w:rsidTr="003F4F5D">
        <w:trPr>
          <w:trHeight w:val="187"/>
          <w:jc w:val="center"/>
        </w:trPr>
        <w:tc>
          <w:tcPr>
            <w:tcW w:w="3397" w:type="dxa"/>
            <w:shd w:val="clear" w:color="auto" w:fill="auto"/>
            <w:noWrap/>
          </w:tcPr>
          <w:p w14:paraId="563D21F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024C787E"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AB72E00"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34BB785A" w14:textId="77777777" w:rsidTr="003F4F5D">
        <w:trPr>
          <w:trHeight w:val="187"/>
          <w:jc w:val="center"/>
        </w:trPr>
        <w:tc>
          <w:tcPr>
            <w:tcW w:w="3397" w:type="dxa"/>
            <w:shd w:val="clear" w:color="auto" w:fill="auto"/>
            <w:noWrap/>
          </w:tcPr>
          <w:p w14:paraId="0D8F8E09"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748B853"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BD425D1"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554101ED" w14:textId="77777777" w:rsidTr="003F4F5D">
        <w:trPr>
          <w:trHeight w:val="187"/>
          <w:jc w:val="center"/>
        </w:trPr>
        <w:tc>
          <w:tcPr>
            <w:tcW w:w="3397" w:type="dxa"/>
            <w:shd w:val="clear" w:color="auto" w:fill="auto"/>
            <w:noWrap/>
          </w:tcPr>
          <w:p w14:paraId="1704DB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DC_19A-42A_n1A-n77A</w:t>
            </w:r>
          </w:p>
          <w:p w14:paraId="306E4FE7"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2FC28E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6EB94961"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DC_19A_n77A</w:t>
            </w:r>
          </w:p>
        </w:tc>
      </w:tr>
      <w:tr w:rsidR="00E54401" w:rsidRPr="0024034C" w14:paraId="5849AA3E" w14:textId="77777777" w:rsidTr="003F4F5D">
        <w:trPr>
          <w:trHeight w:val="187"/>
          <w:jc w:val="center"/>
        </w:trPr>
        <w:tc>
          <w:tcPr>
            <w:tcW w:w="3397" w:type="dxa"/>
            <w:shd w:val="clear" w:color="auto" w:fill="auto"/>
            <w:noWrap/>
          </w:tcPr>
          <w:p w14:paraId="39F3CC5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DC_19A-42A_n1A-n78A</w:t>
            </w:r>
          </w:p>
          <w:p w14:paraId="58F23CD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1579F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32F41155"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DC_19A_n78A</w:t>
            </w:r>
          </w:p>
        </w:tc>
      </w:tr>
      <w:tr w:rsidR="00E54401" w:rsidRPr="0024034C" w14:paraId="5CA06A28" w14:textId="77777777" w:rsidTr="003F4F5D">
        <w:trPr>
          <w:trHeight w:val="187"/>
          <w:jc w:val="center"/>
        </w:trPr>
        <w:tc>
          <w:tcPr>
            <w:tcW w:w="3397" w:type="dxa"/>
            <w:shd w:val="clear" w:color="auto" w:fill="auto"/>
            <w:noWrap/>
          </w:tcPr>
          <w:p w14:paraId="1D14E77D"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DC_19A-42A_n1A-n79A</w:t>
            </w:r>
          </w:p>
          <w:p w14:paraId="46016D84"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D3494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DC_19A_n1A</w:t>
            </w:r>
          </w:p>
          <w:p w14:paraId="27AE167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ja-JP"/>
              </w:rPr>
              <w:t>DC_19A_n79A</w:t>
            </w:r>
          </w:p>
        </w:tc>
      </w:tr>
      <w:tr w:rsidR="00E54401" w:rsidRPr="0024034C" w14:paraId="44BCE316" w14:textId="77777777" w:rsidTr="003F4F5D">
        <w:trPr>
          <w:trHeight w:val="187"/>
          <w:jc w:val="center"/>
        </w:trPr>
        <w:tc>
          <w:tcPr>
            <w:tcW w:w="3397" w:type="dxa"/>
            <w:shd w:val="clear" w:color="auto" w:fill="auto"/>
            <w:noWrap/>
          </w:tcPr>
          <w:p w14:paraId="111570B4"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7E9159A4"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928E7E2"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15493F5"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3C79A2E4" w14:textId="77777777" w:rsidTr="003F4F5D">
        <w:trPr>
          <w:trHeight w:val="187"/>
          <w:jc w:val="center"/>
        </w:trPr>
        <w:tc>
          <w:tcPr>
            <w:tcW w:w="3397" w:type="dxa"/>
            <w:shd w:val="clear" w:color="auto" w:fill="auto"/>
            <w:noWrap/>
          </w:tcPr>
          <w:p w14:paraId="1D60AEF7"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212509C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24F40AA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14984D4" w14:textId="77777777" w:rsidR="00E54401" w:rsidRPr="0024034C" w:rsidRDefault="00E54401" w:rsidP="003F4F5D">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E54401" w:rsidRPr="0024034C" w14:paraId="44FF5975" w14:textId="77777777" w:rsidTr="003F4F5D">
        <w:trPr>
          <w:trHeight w:val="187"/>
          <w:jc w:val="center"/>
        </w:trPr>
        <w:tc>
          <w:tcPr>
            <w:tcW w:w="3397" w:type="dxa"/>
            <w:shd w:val="clear" w:color="auto" w:fill="auto"/>
            <w:noWrap/>
          </w:tcPr>
          <w:p w14:paraId="216AD18F" w14:textId="77777777" w:rsidR="00E54401" w:rsidRPr="00720E65" w:rsidRDefault="00E54401" w:rsidP="003F4F5D">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19F60E6D"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F943D46"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7B3400E3" w14:textId="77777777" w:rsidTr="003F4F5D">
        <w:trPr>
          <w:trHeight w:val="187"/>
          <w:jc w:val="center"/>
        </w:trPr>
        <w:tc>
          <w:tcPr>
            <w:tcW w:w="3397" w:type="dxa"/>
            <w:shd w:val="clear" w:color="auto" w:fill="auto"/>
            <w:noWrap/>
          </w:tcPr>
          <w:p w14:paraId="1317ABBB" w14:textId="77777777" w:rsidR="00E54401" w:rsidRPr="0024034C" w:rsidRDefault="00E54401" w:rsidP="003F4F5D">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E23F0B1" w14:textId="77777777" w:rsidR="00E54401" w:rsidRPr="00031E82" w:rsidRDefault="00E54401" w:rsidP="003F4F5D">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3D55BEB" w14:textId="77777777" w:rsidR="00E54401" w:rsidRPr="0024034C" w:rsidRDefault="00E54401" w:rsidP="003F4F5D">
            <w:pPr>
              <w:keepNext/>
              <w:keepLines/>
              <w:spacing w:after="0"/>
              <w:jc w:val="center"/>
              <w:rPr>
                <w:rFonts w:ascii="Arial" w:hAnsi="Arial"/>
                <w:sz w:val="18"/>
                <w:lang w:eastAsia="ko-KR"/>
              </w:rPr>
            </w:pPr>
            <w:r w:rsidRPr="00031E82">
              <w:rPr>
                <w:rFonts w:ascii="Arial" w:hAnsi="Arial"/>
                <w:sz w:val="18"/>
                <w:lang w:eastAsia="ko-KR"/>
              </w:rPr>
              <w:t>DC_20A_n3A</w:t>
            </w:r>
          </w:p>
        </w:tc>
      </w:tr>
      <w:tr w:rsidR="00E54401" w:rsidRPr="0024034C" w14:paraId="0DF8AC8C" w14:textId="77777777" w:rsidTr="003F4F5D">
        <w:trPr>
          <w:trHeight w:val="187"/>
          <w:jc w:val="center"/>
        </w:trPr>
        <w:tc>
          <w:tcPr>
            <w:tcW w:w="3397" w:type="dxa"/>
            <w:shd w:val="clear" w:color="auto" w:fill="auto"/>
            <w:noWrap/>
          </w:tcPr>
          <w:p w14:paraId="1512FF5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4DACEF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294317E6"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rPr>
              <w:t>DC_28A_n1A</w:t>
            </w:r>
          </w:p>
        </w:tc>
      </w:tr>
      <w:tr w:rsidR="00E54401" w:rsidRPr="0024034C" w14:paraId="5A175EE4" w14:textId="77777777" w:rsidTr="003F4F5D">
        <w:trPr>
          <w:trHeight w:val="187"/>
          <w:jc w:val="center"/>
        </w:trPr>
        <w:tc>
          <w:tcPr>
            <w:tcW w:w="3397" w:type="dxa"/>
            <w:shd w:val="clear" w:color="auto" w:fill="auto"/>
            <w:noWrap/>
            <w:vAlign w:val="center"/>
          </w:tcPr>
          <w:p w14:paraId="1800301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A424CF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DC_20A_n3A</w:t>
            </w:r>
          </w:p>
          <w:p w14:paraId="3C8F21F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DC_28A_n3A</w:t>
            </w:r>
          </w:p>
        </w:tc>
      </w:tr>
      <w:tr w:rsidR="00E54401" w:rsidRPr="0024034C" w14:paraId="1FB512F2" w14:textId="77777777" w:rsidTr="003F4F5D">
        <w:trPr>
          <w:trHeight w:val="187"/>
          <w:jc w:val="center"/>
        </w:trPr>
        <w:tc>
          <w:tcPr>
            <w:tcW w:w="3397" w:type="dxa"/>
            <w:shd w:val="clear" w:color="auto" w:fill="auto"/>
            <w:noWrap/>
            <w:vAlign w:val="center"/>
          </w:tcPr>
          <w:p w14:paraId="4DA04052"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7D06E6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3228D6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p w14:paraId="63BB338A"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DC_38A_n1A</w:t>
            </w:r>
          </w:p>
        </w:tc>
      </w:tr>
      <w:tr w:rsidR="00E54401" w:rsidRPr="0024034C" w14:paraId="6F185900" w14:textId="77777777" w:rsidTr="003F4F5D">
        <w:trPr>
          <w:trHeight w:val="187"/>
          <w:jc w:val="center"/>
        </w:trPr>
        <w:tc>
          <w:tcPr>
            <w:tcW w:w="3397" w:type="dxa"/>
            <w:shd w:val="clear" w:color="auto" w:fill="auto"/>
            <w:noWrap/>
          </w:tcPr>
          <w:p w14:paraId="00A4914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4660F95" w14:textId="77777777" w:rsidR="00E54401" w:rsidRPr="0024034C" w:rsidRDefault="00E54401" w:rsidP="003F4F5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70A937"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eastAsia="zh-CN"/>
              </w:rPr>
              <w:t>DC_20A_n28A</w:t>
            </w:r>
          </w:p>
        </w:tc>
      </w:tr>
      <w:tr w:rsidR="00E54401" w:rsidRPr="0024034C" w14:paraId="007891EB" w14:textId="77777777" w:rsidTr="003F4F5D">
        <w:trPr>
          <w:trHeight w:val="187"/>
          <w:jc w:val="center"/>
        </w:trPr>
        <w:tc>
          <w:tcPr>
            <w:tcW w:w="3397" w:type="dxa"/>
            <w:shd w:val="clear" w:color="auto" w:fill="auto"/>
            <w:noWrap/>
            <w:vAlign w:val="center"/>
          </w:tcPr>
          <w:p w14:paraId="141B53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69E004"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DC_20A_n1A</w:t>
            </w:r>
          </w:p>
          <w:p w14:paraId="33C3FAC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DC_38A_n1A</w:t>
            </w:r>
          </w:p>
        </w:tc>
      </w:tr>
      <w:tr w:rsidR="00E54401" w:rsidRPr="0024034C" w14:paraId="65698945" w14:textId="77777777" w:rsidTr="003F4F5D">
        <w:trPr>
          <w:trHeight w:val="187"/>
          <w:jc w:val="center"/>
        </w:trPr>
        <w:tc>
          <w:tcPr>
            <w:tcW w:w="3397" w:type="dxa"/>
            <w:shd w:val="clear" w:color="auto" w:fill="auto"/>
            <w:noWrap/>
          </w:tcPr>
          <w:p w14:paraId="2C828DE2"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789E2B5"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DC_20A_n3A</w:t>
            </w:r>
          </w:p>
          <w:p w14:paraId="6FCB034B"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DC_20A_n78A</w:t>
            </w:r>
          </w:p>
          <w:p w14:paraId="5A4A4C05" w14:textId="77777777" w:rsidR="00E54401" w:rsidRPr="00072800" w:rsidRDefault="00E54401" w:rsidP="003F4F5D">
            <w:pPr>
              <w:keepNext/>
              <w:keepLines/>
              <w:spacing w:after="0"/>
              <w:jc w:val="center"/>
              <w:rPr>
                <w:rFonts w:ascii="Arial" w:hAnsi="Arial"/>
                <w:sz w:val="18"/>
                <w:lang w:val="en-US" w:eastAsia="zh-TW"/>
              </w:rPr>
            </w:pPr>
            <w:r w:rsidRPr="00072800">
              <w:rPr>
                <w:rFonts w:ascii="Arial" w:hAnsi="Arial" w:cs="Arial"/>
                <w:sz w:val="18"/>
                <w:lang w:val="en-US" w:eastAsia="zh-TW"/>
              </w:rPr>
              <w:t>DC_</w:t>
            </w:r>
            <w:r w:rsidRPr="0024034C">
              <w:rPr>
                <w:rFonts w:ascii="Arial" w:hAnsi="Arial" w:cs="Arial"/>
                <w:sz w:val="18"/>
                <w:lang w:eastAsia="zh-CN"/>
              </w:rPr>
              <w:t>38</w:t>
            </w:r>
            <w:r w:rsidRPr="00072800">
              <w:rPr>
                <w:rFonts w:ascii="Arial" w:hAnsi="Arial" w:cs="Arial"/>
                <w:sz w:val="18"/>
                <w:lang w:val="en-US" w:eastAsia="zh-TW"/>
              </w:rPr>
              <w:t>A_n3A</w:t>
            </w:r>
          </w:p>
          <w:p w14:paraId="6F53301C" w14:textId="77777777" w:rsidR="00E54401" w:rsidRPr="0024034C" w:rsidRDefault="00E54401" w:rsidP="003F4F5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54401" w:rsidRPr="0024034C" w14:paraId="32CA6FE1" w14:textId="77777777" w:rsidTr="003F4F5D">
        <w:trPr>
          <w:trHeight w:val="187"/>
          <w:jc w:val="center"/>
        </w:trPr>
        <w:tc>
          <w:tcPr>
            <w:tcW w:w="3397" w:type="dxa"/>
            <w:shd w:val="clear" w:color="auto" w:fill="auto"/>
            <w:noWrap/>
          </w:tcPr>
          <w:p w14:paraId="1CC419E0" w14:textId="77777777" w:rsidR="00E54401" w:rsidRPr="0024034C" w:rsidRDefault="00E54401" w:rsidP="003F4F5D">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A2158E1"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DC_20A_n1A</w:t>
            </w:r>
          </w:p>
          <w:p w14:paraId="5C5B738C"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DC_20A_n78A</w:t>
            </w:r>
          </w:p>
          <w:p w14:paraId="3B6CAA76"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DC_41A_n1A</w:t>
            </w:r>
          </w:p>
          <w:p w14:paraId="52D43A39" w14:textId="77777777" w:rsidR="00E54401" w:rsidRPr="0024034C" w:rsidRDefault="00E54401" w:rsidP="003F4F5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54401" w:rsidRPr="00E82410" w14:paraId="7E6F8E3E" w14:textId="77777777" w:rsidTr="003F4F5D">
        <w:trPr>
          <w:trHeight w:val="187"/>
          <w:jc w:val="center"/>
        </w:trPr>
        <w:tc>
          <w:tcPr>
            <w:tcW w:w="3397" w:type="dxa"/>
            <w:shd w:val="clear" w:color="auto" w:fill="auto"/>
            <w:noWrap/>
          </w:tcPr>
          <w:p w14:paraId="1B32D60B" w14:textId="77777777" w:rsidR="00E54401" w:rsidRPr="00E82410" w:rsidRDefault="00E54401" w:rsidP="003F4F5D">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84A2C88"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DC_20A_n1A</w:t>
            </w:r>
          </w:p>
          <w:p w14:paraId="209B0A4A"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DC_20A_n78A</w:t>
            </w:r>
          </w:p>
          <w:p w14:paraId="76E68B27" w14:textId="77777777" w:rsidR="00E54401" w:rsidRPr="00072800" w:rsidRDefault="00E54401" w:rsidP="003F4F5D">
            <w:pPr>
              <w:keepNext/>
              <w:keepLines/>
              <w:spacing w:after="0"/>
              <w:jc w:val="center"/>
              <w:rPr>
                <w:rFonts w:ascii="Arial" w:hAnsi="Arial" w:cs="Arial"/>
                <w:sz w:val="18"/>
                <w:lang w:val="en-US" w:eastAsia="zh-TW"/>
              </w:rPr>
            </w:pPr>
            <w:r w:rsidRPr="00072800">
              <w:rPr>
                <w:rFonts w:ascii="Arial" w:hAnsi="Arial" w:cs="Arial"/>
                <w:sz w:val="18"/>
                <w:lang w:val="en-US" w:eastAsia="zh-TW"/>
              </w:rPr>
              <w:t>DC_41A_n1A</w:t>
            </w:r>
          </w:p>
          <w:p w14:paraId="057541F2" w14:textId="77777777" w:rsidR="00E54401" w:rsidRPr="00E82410" w:rsidRDefault="00E54401" w:rsidP="003F4F5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54401" w:rsidRPr="00637513" w14:paraId="3D1BB415" w14:textId="77777777" w:rsidTr="003F4F5D">
        <w:trPr>
          <w:trHeight w:val="187"/>
          <w:jc w:val="center"/>
        </w:trPr>
        <w:tc>
          <w:tcPr>
            <w:tcW w:w="3397" w:type="dxa"/>
            <w:shd w:val="clear" w:color="auto" w:fill="auto"/>
            <w:noWrap/>
          </w:tcPr>
          <w:p w14:paraId="18B0DC9B" w14:textId="77777777" w:rsidR="00E54401" w:rsidRPr="00E82410" w:rsidRDefault="00E54401" w:rsidP="003F4F5D">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40BF85B" w14:textId="77777777" w:rsidR="00E54401" w:rsidRPr="009A63A7" w:rsidRDefault="00E54401" w:rsidP="003F4F5D">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6A4390ED" w14:textId="77777777" w:rsidR="00E54401" w:rsidRPr="00637513" w:rsidRDefault="00E54401" w:rsidP="003F4F5D">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54401" w:rsidRPr="0024034C" w14:paraId="0BE0146A" w14:textId="77777777" w:rsidTr="003F4F5D">
        <w:trPr>
          <w:trHeight w:val="187"/>
          <w:jc w:val="center"/>
        </w:trPr>
        <w:tc>
          <w:tcPr>
            <w:tcW w:w="3397" w:type="dxa"/>
            <w:shd w:val="clear" w:color="auto" w:fill="auto"/>
            <w:noWrap/>
            <w:vAlign w:val="center"/>
          </w:tcPr>
          <w:p w14:paraId="6AD8574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8983959"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52DCD1FD"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7C70BB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p>
        </w:tc>
      </w:tr>
      <w:tr w:rsidR="00E54401" w:rsidRPr="0024034C" w14:paraId="69BB7911" w14:textId="77777777" w:rsidTr="003F4F5D">
        <w:trPr>
          <w:trHeight w:val="187"/>
          <w:jc w:val="center"/>
        </w:trPr>
        <w:tc>
          <w:tcPr>
            <w:tcW w:w="3397" w:type="dxa"/>
            <w:shd w:val="clear" w:color="auto" w:fill="auto"/>
            <w:noWrap/>
            <w:vAlign w:val="center"/>
          </w:tcPr>
          <w:p w14:paraId="2E7BE1A1"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18B9D0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DC_21A_n1A</w:t>
            </w:r>
          </w:p>
          <w:p w14:paraId="4413F09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4C01523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DC_21A_n79A</w:t>
            </w:r>
          </w:p>
        </w:tc>
      </w:tr>
      <w:tr w:rsidR="00E54401" w:rsidRPr="0024034C" w14:paraId="2A729CF5" w14:textId="77777777" w:rsidTr="003F4F5D">
        <w:trPr>
          <w:trHeight w:val="187"/>
          <w:jc w:val="center"/>
        </w:trPr>
        <w:tc>
          <w:tcPr>
            <w:tcW w:w="3397" w:type="dxa"/>
            <w:shd w:val="clear" w:color="auto" w:fill="auto"/>
            <w:noWrap/>
          </w:tcPr>
          <w:p w14:paraId="58207BC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DC_21A-28A-42A_n77A</w:t>
            </w:r>
          </w:p>
          <w:p w14:paraId="7138A19B"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49CB93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DC_21A_n77A</w:t>
            </w:r>
          </w:p>
          <w:p w14:paraId="2B7B0B70" w14:textId="77777777" w:rsidR="00E54401" w:rsidRPr="0024034C" w:rsidRDefault="00E54401" w:rsidP="003F4F5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54401" w:rsidRPr="0024034C" w14:paraId="287EB1B2" w14:textId="77777777" w:rsidTr="003F4F5D">
        <w:trPr>
          <w:trHeight w:val="187"/>
          <w:jc w:val="center"/>
        </w:trPr>
        <w:tc>
          <w:tcPr>
            <w:tcW w:w="3397" w:type="dxa"/>
            <w:shd w:val="clear" w:color="auto" w:fill="auto"/>
            <w:noWrap/>
          </w:tcPr>
          <w:p w14:paraId="09FC319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DC_21A-28A-42A_n78A</w:t>
            </w:r>
          </w:p>
          <w:p w14:paraId="2B07CF8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5B1BEDE"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DC_21A_n78A</w:t>
            </w:r>
          </w:p>
          <w:p w14:paraId="6EF42D6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DC_28A_n78A</w:t>
            </w:r>
          </w:p>
        </w:tc>
      </w:tr>
      <w:tr w:rsidR="00E54401" w:rsidRPr="0024034C" w14:paraId="2D87525A" w14:textId="77777777" w:rsidTr="003F4F5D">
        <w:trPr>
          <w:trHeight w:val="187"/>
          <w:jc w:val="center"/>
        </w:trPr>
        <w:tc>
          <w:tcPr>
            <w:tcW w:w="3397" w:type="dxa"/>
            <w:shd w:val="clear" w:color="auto" w:fill="auto"/>
            <w:noWrap/>
          </w:tcPr>
          <w:p w14:paraId="1F73B51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DC_21A-28A-42A_n79A</w:t>
            </w:r>
          </w:p>
          <w:p w14:paraId="34F6C20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97EEA8C"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DC_21A_n79A</w:t>
            </w:r>
          </w:p>
          <w:p w14:paraId="14F8F2C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DC_28A_n79A</w:t>
            </w:r>
          </w:p>
        </w:tc>
      </w:tr>
      <w:tr w:rsidR="00E54401" w:rsidRPr="0024034C" w14:paraId="71C26F75" w14:textId="77777777" w:rsidTr="003F4F5D">
        <w:trPr>
          <w:trHeight w:val="187"/>
          <w:jc w:val="center"/>
        </w:trPr>
        <w:tc>
          <w:tcPr>
            <w:tcW w:w="3397" w:type="dxa"/>
            <w:shd w:val="clear" w:color="auto" w:fill="auto"/>
            <w:noWrap/>
            <w:vAlign w:val="center"/>
          </w:tcPr>
          <w:p w14:paraId="3B6F2328"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1A494EB"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DC_21A_n28A</w:t>
            </w:r>
          </w:p>
          <w:p w14:paraId="11F1B79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DC_21A_n77A</w:t>
            </w:r>
          </w:p>
          <w:p w14:paraId="011DDD6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DC_21A_n79A</w:t>
            </w:r>
          </w:p>
        </w:tc>
      </w:tr>
      <w:tr w:rsidR="00E54401" w:rsidRPr="0024034C" w14:paraId="629713B6" w14:textId="77777777" w:rsidTr="003F4F5D">
        <w:trPr>
          <w:trHeight w:val="187"/>
          <w:jc w:val="center"/>
        </w:trPr>
        <w:tc>
          <w:tcPr>
            <w:tcW w:w="3397" w:type="dxa"/>
            <w:shd w:val="clear" w:color="auto" w:fill="auto"/>
            <w:noWrap/>
            <w:vAlign w:val="center"/>
          </w:tcPr>
          <w:p w14:paraId="4B3AD5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1FD6A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DC_21A_n28A</w:t>
            </w:r>
          </w:p>
          <w:p w14:paraId="7F7A4FE7"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DC_21A_n78A</w:t>
            </w:r>
          </w:p>
          <w:p w14:paraId="12585A90"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DC_21A_n79A</w:t>
            </w:r>
          </w:p>
        </w:tc>
      </w:tr>
      <w:tr w:rsidR="00E54401" w:rsidRPr="0024034C" w14:paraId="6E13FAA3" w14:textId="77777777" w:rsidTr="003F4F5D">
        <w:trPr>
          <w:trHeight w:val="187"/>
          <w:jc w:val="center"/>
        </w:trPr>
        <w:tc>
          <w:tcPr>
            <w:tcW w:w="3397" w:type="dxa"/>
            <w:shd w:val="clear" w:color="auto" w:fill="auto"/>
            <w:noWrap/>
          </w:tcPr>
          <w:p w14:paraId="58DC1F4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DC_21A-42A_n1A-n77A</w:t>
            </w:r>
          </w:p>
          <w:p w14:paraId="0FA9ECA6"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4E852B5"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5FB9984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DC_21A_n77A</w:t>
            </w:r>
          </w:p>
        </w:tc>
      </w:tr>
      <w:tr w:rsidR="00E54401" w:rsidRPr="0024034C" w14:paraId="504D1904" w14:textId="77777777" w:rsidTr="003F4F5D">
        <w:trPr>
          <w:trHeight w:val="187"/>
          <w:jc w:val="center"/>
        </w:trPr>
        <w:tc>
          <w:tcPr>
            <w:tcW w:w="3397" w:type="dxa"/>
            <w:shd w:val="clear" w:color="auto" w:fill="auto"/>
            <w:noWrap/>
          </w:tcPr>
          <w:p w14:paraId="0F83426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DC_21A-42A_n1A-n78A</w:t>
            </w:r>
          </w:p>
          <w:p w14:paraId="3997B872"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8BC26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68AD02B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DC_21A_n78A</w:t>
            </w:r>
          </w:p>
        </w:tc>
      </w:tr>
      <w:tr w:rsidR="00E54401" w:rsidRPr="0024034C" w14:paraId="7E69ACBC" w14:textId="77777777" w:rsidTr="003F4F5D">
        <w:trPr>
          <w:trHeight w:val="187"/>
          <w:jc w:val="center"/>
        </w:trPr>
        <w:tc>
          <w:tcPr>
            <w:tcW w:w="3397" w:type="dxa"/>
            <w:shd w:val="clear" w:color="auto" w:fill="auto"/>
            <w:noWrap/>
          </w:tcPr>
          <w:p w14:paraId="38C58AB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DC_21A-42A_n1A-n79A</w:t>
            </w:r>
          </w:p>
          <w:p w14:paraId="0D6672C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E4E2B4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DC_21A_n1A</w:t>
            </w:r>
          </w:p>
          <w:p w14:paraId="07DE838F"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ja-JP"/>
              </w:rPr>
              <w:t>DC_21A_n79A</w:t>
            </w:r>
          </w:p>
        </w:tc>
      </w:tr>
      <w:tr w:rsidR="00E54401" w:rsidRPr="0024034C" w14:paraId="780998EA" w14:textId="77777777" w:rsidTr="003F4F5D">
        <w:trPr>
          <w:trHeight w:val="187"/>
          <w:jc w:val="center"/>
        </w:trPr>
        <w:tc>
          <w:tcPr>
            <w:tcW w:w="3397" w:type="dxa"/>
            <w:shd w:val="clear" w:color="auto" w:fill="auto"/>
            <w:noWrap/>
          </w:tcPr>
          <w:p w14:paraId="37149372"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2B694CA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01AEDDD8"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2C8150E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54401" w:rsidRPr="0024034C" w14:paraId="42B1DBDE" w14:textId="77777777" w:rsidTr="003F4F5D">
        <w:trPr>
          <w:trHeight w:val="187"/>
          <w:jc w:val="center"/>
        </w:trPr>
        <w:tc>
          <w:tcPr>
            <w:tcW w:w="3397" w:type="dxa"/>
            <w:shd w:val="clear" w:color="auto" w:fill="auto"/>
            <w:noWrap/>
          </w:tcPr>
          <w:p w14:paraId="233C488A"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AB78F9A"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0CECFF"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3DECDB9D"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E54401" w:rsidRPr="0024034C" w14:paraId="2FD7BF5C" w14:textId="77777777" w:rsidTr="003F4F5D">
        <w:trPr>
          <w:trHeight w:val="187"/>
          <w:jc w:val="center"/>
        </w:trPr>
        <w:tc>
          <w:tcPr>
            <w:tcW w:w="3397" w:type="dxa"/>
            <w:shd w:val="clear" w:color="auto" w:fill="auto"/>
            <w:noWrap/>
          </w:tcPr>
          <w:p w14:paraId="3C4CB894"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6651D2F1"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DC_28A_n1A</w:t>
            </w:r>
          </w:p>
          <w:p w14:paraId="6C1644D6"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DC_28A_n40A</w:t>
            </w:r>
          </w:p>
          <w:p w14:paraId="2D5BA50D" w14:textId="77777777" w:rsidR="00E54401" w:rsidRPr="0024034C" w:rsidRDefault="00E54401" w:rsidP="003F4F5D">
            <w:pPr>
              <w:keepNext/>
              <w:keepLines/>
              <w:spacing w:after="0"/>
              <w:jc w:val="center"/>
              <w:rPr>
                <w:rFonts w:ascii="Arial" w:hAnsi="Arial"/>
                <w:sz w:val="18"/>
                <w:lang w:eastAsia="ko-KR"/>
              </w:rPr>
            </w:pPr>
            <w:r>
              <w:rPr>
                <w:rFonts w:ascii="Arial" w:hAnsi="Arial"/>
                <w:sz w:val="18"/>
                <w:lang w:eastAsia="ko-KR"/>
              </w:rPr>
              <w:t>DC_28A_n78A</w:t>
            </w:r>
          </w:p>
        </w:tc>
      </w:tr>
      <w:tr w:rsidR="00E54401" w:rsidRPr="0024034C" w14:paraId="4C34F15E" w14:textId="77777777" w:rsidTr="003F4F5D">
        <w:trPr>
          <w:trHeight w:val="187"/>
          <w:jc w:val="center"/>
        </w:trPr>
        <w:tc>
          <w:tcPr>
            <w:tcW w:w="3397" w:type="dxa"/>
            <w:shd w:val="clear" w:color="auto" w:fill="auto"/>
            <w:noWrap/>
          </w:tcPr>
          <w:p w14:paraId="02D50BE2" w14:textId="77777777" w:rsidR="00E54401" w:rsidRPr="0024034C" w:rsidRDefault="00E54401" w:rsidP="003F4F5D">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235A050"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DC_28A_n5A</w:t>
            </w:r>
          </w:p>
          <w:p w14:paraId="1E53F449" w14:textId="77777777" w:rsidR="00E54401" w:rsidRDefault="00E54401" w:rsidP="003F4F5D">
            <w:pPr>
              <w:keepNext/>
              <w:keepLines/>
              <w:spacing w:after="0"/>
              <w:jc w:val="center"/>
              <w:rPr>
                <w:rFonts w:ascii="Arial" w:hAnsi="Arial"/>
                <w:sz w:val="18"/>
                <w:lang w:eastAsia="ko-KR"/>
              </w:rPr>
            </w:pPr>
            <w:r>
              <w:rPr>
                <w:rFonts w:ascii="Arial" w:hAnsi="Arial"/>
                <w:sz w:val="18"/>
                <w:lang w:eastAsia="ko-KR"/>
              </w:rPr>
              <w:t>DC_28A_n40A</w:t>
            </w:r>
          </w:p>
          <w:p w14:paraId="15CF491F" w14:textId="77777777" w:rsidR="00E54401" w:rsidRPr="0024034C" w:rsidRDefault="00E54401" w:rsidP="003F4F5D">
            <w:pPr>
              <w:keepNext/>
              <w:keepLines/>
              <w:spacing w:after="0"/>
              <w:jc w:val="center"/>
              <w:rPr>
                <w:rFonts w:ascii="Arial" w:hAnsi="Arial"/>
                <w:sz w:val="18"/>
                <w:lang w:eastAsia="ko-KR"/>
              </w:rPr>
            </w:pPr>
            <w:r>
              <w:rPr>
                <w:rFonts w:ascii="Arial" w:hAnsi="Arial"/>
                <w:sz w:val="18"/>
                <w:lang w:eastAsia="ko-KR"/>
              </w:rPr>
              <w:t>DC_28A_n78A</w:t>
            </w:r>
          </w:p>
        </w:tc>
      </w:tr>
      <w:tr w:rsidR="00E54401" w:rsidRPr="0024034C" w14:paraId="3370CBAD" w14:textId="77777777" w:rsidTr="003F4F5D">
        <w:trPr>
          <w:trHeight w:val="187"/>
          <w:jc w:val="center"/>
        </w:trPr>
        <w:tc>
          <w:tcPr>
            <w:tcW w:w="3397" w:type="dxa"/>
            <w:shd w:val="clear" w:color="auto" w:fill="auto"/>
            <w:noWrap/>
          </w:tcPr>
          <w:p w14:paraId="261C8B7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01E8EA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DC_28A_n1A</w:t>
            </w:r>
          </w:p>
          <w:p w14:paraId="1F524D6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rPr>
              <w:t>DC_38A_n1A</w:t>
            </w:r>
          </w:p>
        </w:tc>
      </w:tr>
      <w:tr w:rsidR="00E54401" w:rsidRPr="0024034C" w14:paraId="10046927" w14:textId="77777777" w:rsidTr="003F4F5D">
        <w:trPr>
          <w:trHeight w:val="187"/>
          <w:jc w:val="center"/>
        </w:trPr>
        <w:tc>
          <w:tcPr>
            <w:tcW w:w="3397" w:type="dxa"/>
            <w:shd w:val="clear" w:color="auto" w:fill="auto"/>
            <w:noWrap/>
          </w:tcPr>
          <w:p w14:paraId="09428278"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DC_28A-41A-42A_n78A</w:t>
            </w:r>
          </w:p>
          <w:p w14:paraId="5793E82B"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DC_28A-41C-42A_n78A</w:t>
            </w:r>
          </w:p>
          <w:p w14:paraId="603EAAC3"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DC_28A-41A-42C_n78A</w:t>
            </w:r>
          </w:p>
          <w:p w14:paraId="5F29DF51" w14:textId="77777777" w:rsidR="00E54401" w:rsidRPr="0024034C" w:rsidRDefault="00E54401" w:rsidP="003F4F5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4691684"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91BBF7"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7E4CFCB" w14:textId="77777777" w:rsidR="00E54401" w:rsidRPr="0024034C" w:rsidRDefault="00E54401" w:rsidP="003F4F5D">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54401" w:rsidRPr="0024034C" w14:paraId="18D1CD26" w14:textId="77777777" w:rsidTr="003F4F5D">
        <w:trPr>
          <w:trHeight w:val="187"/>
          <w:jc w:val="center"/>
        </w:trPr>
        <w:tc>
          <w:tcPr>
            <w:tcW w:w="3397" w:type="dxa"/>
            <w:shd w:val="clear" w:color="auto" w:fill="auto"/>
            <w:noWrap/>
          </w:tcPr>
          <w:p w14:paraId="1442BECF"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F9EC32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DC_30A_n2A</w:t>
            </w:r>
          </w:p>
          <w:p w14:paraId="68B23CC2"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DC_66A_n2A</w:t>
            </w:r>
          </w:p>
        </w:tc>
      </w:tr>
      <w:tr w:rsidR="00E54401" w:rsidRPr="0024034C" w14:paraId="41FE4069" w14:textId="77777777" w:rsidTr="003F4F5D">
        <w:trPr>
          <w:trHeight w:val="187"/>
          <w:jc w:val="center"/>
        </w:trPr>
        <w:tc>
          <w:tcPr>
            <w:tcW w:w="3397" w:type="dxa"/>
            <w:shd w:val="clear" w:color="auto" w:fill="auto"/>
            <w:noWrap/>
          </w:tcPr>
          <w:p w14:paraId="43B7E92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1780F1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DC_30A_n2A</w:t>
            </w:r>
          </w:p>
          <w:p w14:paraId="75E7358C"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DC_66A_n2A</w:t>
            </w:r>
          </w:p>
        </w:tc>
      </w:tr>
      <w:tr w:rsidR="00E54401" w:rsidRPr="0024034C" w14:paraId="54B322AA" w14:textId="77777777" w:rsidTr="003F4F5D">
        <w:trPr>
          <w:trHeight w:val="187"/>
          <w:jc w:val="center"/>
        </w:trPr>
        <w:tc>
          <w:tcPr>
            <w:tcW w:w="3397" w:type="dxa"/>
            <w:shd w:val="clear" w:color="auto" w:fill="auto"/>
            <w:noWrap/>
          </w:tcPr>
          <w:p w14:paraId="51F9C79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66B0F0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DC_30A_n66A</w:t>
            </w:r>
          </w:p>
          <w:p w14:paraId="042D30BB"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54401" w:rsidRPr="0024034C" w14:paraId="41598515" w14:textId="77777777" w:rsidTr="003F4F5D">
        <w:trPr>
          <w:trHeight w:val="187"/>
          <w:jc w:val="center"/>
        </w:trPr>
        <w:tc>
          <w:tcPr>
            <w:tcW w:w="3397" w:type="dxa"/>
            <w:shd w:val="clear" w:color="auto" w:fill="auto"/>
            <w:noWrap/>
          </w:tcPr>
          <w:p w14:paraId="7745BE74"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9A85B28"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ABDE07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54401" w:rsidRPr="0024034C" w14:paraId="0144A230" w14:textId="77777777" w:rsidTr="003F4F5D">
        <w:trPr>
          <w:trHeight w:val="187"/>
          <w:jc w:val="center"/>
        </w:trPr>
        <w:tc>
          <w:tcPr>
            <w:tcW w:w="3397" w:type="dxa"/>
            <w:shd w:val="clear" w:color="auto" w:fill="auto"/>
            <w:noWrap/>
          </w:tcPr>
          <w:p w14:paraId="22534B86"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DC_30A-66A-(n)5AA</w:t>
            </w:r>
          </w:p>
        </w:tc>
        <w:tc>
          <w:tcPr>
            <w:tcW w:w="3686" w:type="dxa"/>
          </w:tcPr>
          <w:p w14:paraId="708525C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DC_30A_n5A</w:t>
            </w:r>
          </w:p>
          <w:p w14:paraId="3F08064F"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DC_66A_n5A</w:t>
            </w:r>
          </w:p>
          <w:p w14:paraId="31E6E0A3" w14:textId="77777777" w:rsidR="00E54401" w:rsidRPr="0024034C" w:rsidRDefault="00E54401" w:rsidP="003F4F5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54401" w:rsidRPr="0024034C" w14:paraId="01311D2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EBE2A"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A229F9"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N/A</w:t>
            </w:r>
          </w:p>
        </w:tc>
      </w:tr>
      <w:tr w:rsidR="00E54401" w:rsidRPr="0024034C" w14:paraId="3DDFE91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8705B"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3B315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N/A</w:t>
            </w:r>
          </w:p>
        </w:tc>
      </w:tr>
      <w:tr w:rsidR="00E54401" w:rsidRPr="0024034C" w14:paraId="1D2390E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CCF39"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A6915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13221245"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DC_42A_n28A</w:t>
            </w:r>
          </w:p>
        </w:tc>
      </w:tr>
      <w:tr w:rsidR="00E54401" w:rsidRPr="0024034C" w14:paraId="553B481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9908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A9885E"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04E1606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DC_42A_n28A</w:t>
            </w:r>
          </w:p>
        </w:tc>
      </w:tr>
      <w:tr w:rsidR="00E54401" w:rsidRPr="0024034C" w14:paraId="24EF1F8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9BF45"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3BB24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6332289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p w14:paraId="164B7BC0"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68D7414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DC_42C_n28A</w:t>
            </w:r>
          </w:p>
        </w:tc>
      </w:tr>
      <w:tr w:rsidR="00E54401" w:rsidRPr="0024034C" w14:paraId="2E74137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A1BE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2CF875"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DC_42A_n3A</w:t>
            </w:r>
          </w:p>
          <w:p w14:paraId="0344794C"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DC_42C_n3A</w:t>
            </w:r>
          </w:p>
          <w:p w14:paraId="74EE1573" w14:textId="77777777" w:rsidR="00E54401" w:rsidRPr="0024034C" w:rsidRDefault="00E54401" w:rsidP="003F4F5D">
            <w:pPr>
              <w:keepNext/>
              <w:keepLines/>
              <w:spacing w:after="0"/>
              <w:jc w:val="center"/>
              <w:rPr>
                <w:rFonts w:ascii="Arial" w:hAnsi="Arial"/>
                <w:sz w:val="18"/>
              </w:rPr>
            </w:pPr>
            <w:r w:rsidRPr="0024034C">
              <w:rPr>
                <w:rFonts w:ascii="Arial" w:hAnsi="Arial"/>
                <w:sz w:val="18"/>
              </w:rPr>
              <w:t>DC_42A_n28A</w:t>
            </w:r>
          </w:p>
          <w:p w14:paraId="6CB9C980"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sz w:val="18"/>
              </w:rPr>
              <w:t>DC_42C_n28A</w:t>
            </w:r>
          </w:p>
        </w:tc>
      </w:tr>
      <w:tr w:rsidR="00E54401" w:rsidRPr="0024034C" w14:paraId="65871F13" w14:textId="77777777" w:rsidTr="003F4F5D">
        <w:trPr>
          <w:trHeight w:val="187"/>
          <w:jc w:val="center"/>
        </w:trPr>
        <w:tc>
          <w:tcPr>
            <w:tcW w:w="3397" w:type="dxa"/>
            <w:shd w:val="clear" w:color="auto" w:fill="auto"/>
            <w:noWrap/>
          </w:tcPr>
          <w:p w14:paraId="361C49C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6460C16"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84A90D0"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FA2804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DC_66A_n25A</w:t>
            </w:r>
          </w:p>
          <w:p w14:paraId="781F5830" w14:textId="77777777" w:rsidR="00E54401" w:rsidRPr="0024034C" w:rsidRDefault="00E54401" w:rsidP="003F4F5D">
            <w:pPr>
              <w:keepNext/>
              <w:keepLines/>
              <w:spacing w:after="0"/>
              <w:jc w:val="center"/>
              <w:rPr>
                <w:rFonts w:ascii="Arial" w:hAnsi="Arial"/>
                <w:sz w:val="18"/>
                <w:lang w:eastAsia="fi-FI"/>
              </w:rPr>
            </w:pPr>
            <w:r w:rsidRPr="0024034C">
              <w:rPr>
                <w:rFonts w:ascii="Arial" w:hAnsi="Arial" w:cs="Arial"/>
                <w:sz w:val="18"/>
                <w:szCs w:val="18"/>
              </w:rPr>
              <w:t>DC_66A_n41A</w:t>
            </w:r>
          </w:p>
        </w:tc>
      </w:tr>
      <w:tr w:rsidR="00E54401" w:rsidRPr="0024034C" w14:paraId="006E094D" w14:textId="77777777" w:rsidTr="003F4F5D">
        <w:trPr>
          <w:trHeight w:val="187"/>
          <w:jc w:val="center"/>
        </w:trPr>
        <w:tc>
          <w:tcPr>
            <w:tcW w:w="3397" w:type="dxa"/>
            <w:shd w:val="clear" w:color="auto" w:fill="auto"/>
            <w:noWrap/>
          </w:tcPr>
          <w:p w14:paraId="0BBFFCA3"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F4BBFCC"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809D2FE"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BF04AF8"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DC_66A_n25A</w:t>
            </w:r>
          </w:p>
          <w:p w14:paraId="3C78C6C3"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5541D6E3" w14:textId="77777777" w:rsidTr="003F4F5D">
        <w:trPr>
          <w:trHeight w:val="187"/>
          <w:jc w:val="center"/>
        </w:trPr>
        <w:tc>
          <w:tcPr>
            <w:tcW w:w="3397" w:type="dxa"/>
            <w:shd w:val="clear" w:color="auto" w:fill="auto"/>
            <w:noWrap/>
          </w:tcPr>
          <w:p w14:paraId="1867760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DC_46A-66A_n41A-n71A</w:t>
            </w:r>
          </w:p>
          <w:p w14:paraId="54271CE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DC_46C-66A_n41A-n71A</w:t>
            </w:r>
          </w:p>
          <w:p w14:paraId="7B8D41D1" w14:textId="77777777" w:rsidR="00E54401" w:rsidRPr="0024034C" w:rsidRDefault="00E54401" w:rsidP="003F4F5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522DA5F"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DC_66A_n41A</w:t>
            </w:r>
          </w:p>
          <w:p w14:paraId="55205AA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68EF7454" w14:textId="77777777" w:rsidTr="003F4F5D">
        <w:trPr>
          <w:trHeight w:val="187"/>
          <w:jc w:val="center"/>
        </w:trPr>
        <w:tc>
          <w:tcPr>
            <w:tcW w:w="3397" w:type="dxa"/>
            <w:shd w:val="clear" w:color="auto" w:fill="auto"/>
            <w:noWrap/>
          </w:tcPr>
          <w:p w14:paraId="59DD9ABB"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DC_46A-66A_n41(2A)-n71A</w:t>
            </w:r>
          </w:p>
          <w:p w14:paraId="2585D0B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DC_46C-66A_n41(2A)-n71A</w:t>
            </w:r>
          </w:p>
          <w:p w14:paraId="19A52C6A"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0A5A4DD"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DC_66A_n41A</w:t>
            </w:r>
          </w:p>
          <w:p w14:paraId="1DB2A1A2" w14:textId="77777777" w:rsidR="00E54401" w:rsidRPr="0024034C" w:rsidRDefault="00E54401" w:rsidP="003F4F5D">
            <w:pPr>
              <w:keepNext/>
              <w:keepLines/>
              <w:spacing w:after="0"/>
              <w:jc w:val="center"/>
              <w:rPr>
                <w:rFonts w:ascii="Arial" w:hAnsi="Arial" w:cs="Arial"/>
                <w:sz w:val="18"/>
                <w:szCs w:val="18"/>
              </w:rPr>
            </w:pPr>
            <w:r w:rsidRPr="0024034C">
              <w:rPr>
                <w:rFonts w:ascii="Arial" w:hAnsi="Arial" w:cs="Arial"/>
                <w:sz w:val="18"/>
                <w:szCs w:val="18"/>
              </w:rPr>
              <w:t>DC_66A_n71A</w:t>
            </w:r>
          </w:p>
        </w:tc>
      </w:tr>
      <w:tr w:rsidR="00E54401" w:rsidRPr="0024034C" w14:paraId="7DCCA982" w14:textId="77777777" w:rsidTr="003F4F5D">
        <w:trPr>
          <w:trHeight w:val="187"/>
          <w:jc w:val="center"/>
        </w:trPr>
        <w:tc>
          <w:tcPr>
            <w:tcW w:w="3397" w:type="dxa"/>
            <w:shd w:val="clear" w:color="auto" w:fill="auto"/>
            <w:noWrap/>
          </w:tcPr>
          <w:p w14:paraId="454EA85C"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59DB633"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DC_48A_n25A</w:t>
            </w:r>
          </w:p>
          <w:p w14:paraId="3E63A821"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lang w:eastAsia="ja-JP"/>
              </w:rPr>
              <w:t>DC_66A_n25A</w:t>
            </w:r>
          </w:p>
          <w:p w14:paraId="1035DF85" w14:textId="77777777" w:rsidR="00E54401" w:rsidRPr="0024034C" w:rsidRDefault="00E54401" w:rsidP="003F4F5D">
            <w:pPr>
              <w:keepNext/>
              <w:keepLines/>
              <w:spacing w:after="0"/>
              <w:jc w:val="center"/>
              <w:rPr>
                <w:rFonts w:ascii="Arial" w:hAnsi="Arial"/>
                <w:sz w:val="18"/>
                <w:szCs w:val="18"/>
              </w:rPr>
            </w:pPr>
            <w:r w:rsidRPr="0024034C">
              <w:rPr>
                <w:rFonts w:ascii="Arial" w:hAnsi="Arial"/>
                <w:sz w:val="18"/>
                <w:lang w:eastAsia="ja-JP"/>
              </w:rPr>
              <w:t>DC_66A_n48A</w:t>
            </w:r>
          </w:p>
        </w:tc>
      </w:tr>
      <w:tr w:rsidR="00E54401" w:rsidRPr="00E14628" w14:paraId="6CE7312B" w14:textId="77777777" w:rsidTr="003F4F5D">
        <w:trPr>
          <w:trHeight w:val="187"/>
          <w:jc w:val="center"/>
        </w:trPr>
        <w:tc>
          <w:tcPr>
            <w:tcW w:w="3397" w:type="dxa"/>
            <w:shd w:val="clear" w:color="auto" w:fill="auto"/>
            <w:noWrap/>
          </w:tcPr>
          <w:p w14:paraId="2F8FE946"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EF4DE73"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306A836"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16FEF91"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E46603E"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E54401" w:rsidRPr="00260D49" w14:paraId="370B4C2C" w14:textId="77777777" w:rsidTr="003F4F5D">
        <w:trPr>
          <w:trHeight w:val="187"/>
          <w:jc w:val="center"/>
        </w:trPr>
        <w:tc>
          <w:tcPr>
            <w:tcW w:w="3397" w:type="dxa"/>
            <w:shd w:val="clear" w:color="auto" w:fill="auto"/>
            <w:noWrap/>
          </w:tcPr>
          <w:p w14:paraId="7C562831" w14:textId="77777777" w:rsidR="00E54401" w:rsidRPr="00260D49" w:rsidRDefault="00E54401" w:rsidP="003F4F5D">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1050DD75" w14:textId="77777777" w:rsidR="00E54401" w:rsidRPr="007B11A5"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094C9C83" w14:textId="77777777" w:rsidR="00E54401" w:rsidRPr="00FD5799"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B1CFA3F" w14:textId="77777777" w:rsidR="00E54401" w:rsidRPr="007B11A5"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01B9269F" w14:textId="77777777" w:rsidR="00E54401" w:rsidRPr="00260D49" w:rsidRDefault="00E54401" w:rsidP="003F4F5D">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E54401" w:rsidRPr="00E14628" w14:paraId="6BF45ECB" w14:textId="77777777" w:rsidTr="003F4F5D">
        <w:trPr>
          <w:trHeight w:val="187"/>
          <w:jc w:val="center"/>
        </w:trPr>
        <w:tc>
          <w:tcPr>
            <w:tcW w:w="3397" w:type="dxa"/>
            <w:shd w:val="clear" w:color="auto" w:fill="auto"/>
            <w:noWrap/>
          </w:tcPr>
          <w:p w14:paraId="4776067C"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5E38D01"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5A51D8E"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6BA149"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E17390C"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54401" w:rsidRPr="0024034C" w14:paraId="0690A513" w14:textId="77777777" w:rsidTr="003F4F5D">
        <w:trPr>
          <w:trHeight w:val="187"/>
          <w:jc w:val="center"/>
        </w:trPr>
        <w:tc>
          <w:tcPr>
            <w:tcW w:w="3397" w:type="dxa"/>
            <w:shd w:val="clear" w:color="auto" w:fill="auto"/>
            <w:noWrap/>
          </w:tcPr>
          <w:p w14:paraId="18E57EFF"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745A9D2" w14:textId="77777777" w:rsidR="00E54401" w:rsidRPr="0024034C" w:rsidRDefault="00E54401" w:rsidP="003F4F5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54401" w:rsidRPr="00E14628" w14:paraId="765BD53E" w14:textId="77777777" w:rsidTr="003F4F5D">
        <w:trPr>
          <w:trHeight w:val="187"/>
          <w:jc w:val="center"/>
        </w:trPr>
        <w:tc>
          <w:tcPr>
            <w:tcW w:w="3397" w:type="dxa"/>
            <w:shd w:val="clear" w:color="auto" w:fill="auto"/>
            <w:noWrap/>
          </w:tcPr>
          <w:p w14:paraId="76197DD3"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AFD0322"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76E1660"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55D57B7"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68FABE1A" w14:textId="77777777" w:rsidR="00E54401" w:rsidRPr="00260D49" w:rsidRDefault="00E54401" w:rsidP="003F4F5D">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E54401" w:rsidRPr="0024034C" w:rsidDel="00C25AB2" w14:paraId="5E039525" w14:textId="77777777" w:rsidTr="003F4F5D">
        <w:trPr>
          <w:trHeight w:val="187"/>
          <w:jc w:val="center"/>
        </w:trPr>
        <w:tc>
          <w:tcPr>
            <w:tcW w:w="7083" w:type="dxa"/>
            <w:gridSpan w:val="2"/>
            <w:shd w:val="clear" w:color="auto" w:fill="auto"/>
            <w:noWrap/>
            <w:vAlign w:val="center"/>
          </w:tcPr>
          <w:p w14:paraId="3C1097A5"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39672F9"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DC5B917"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55A59C8"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63330DD" w14:textId="77777777" w:rsidR="00E54401" w:rsidRPr="0024034C" w:rsidRDefault="00E54401" w:rsidP="003F4F5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4E654A4" w14:textId="77777777" w:rsidR="00E54401" w:rsidRPr="0024034C" w:rsidRDefault="00E54401" w:rsidP="003F4F5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34A06EB" w14:textId="77777777" w:rsidR="00E54401" w:rsidRPr="0024034C" w:rsidRDefault="00E54401" w:rsidP="003F4F5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9F8626C" w14:textId="77777777" w:rsidR="00E54401" w:rsidRPr="0024034C" w:rsidRDefault="00E54401" w:rsidP="003F4F5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E4CF95" w14:textId="77777777" w:rsidR="00E54401" w:rsidRPr="0024034C" w:rsidRDefault="00E54401" w:rsidP="003F4F5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0CFC54D5" w14:textId="77777777" w:rsidR="00E54401" w:rsidRPr="0024034C" w:rsidRDefault="00E54401" w:rsidP="003F4F5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74F30B7" w14:textId="77777777" w:rsidR="00E54401" w:rsidRPr="0024034C" w:rsidRDefault="00E54401" w:rsidP="003F4F5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40CC54E" w14:textId="77777777" w:rsidR="00E54401" w:rsidRPr="0024034C" w:rsidRDefault="00E54401" w:rsidP="003F4F5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8FA1F99" w14:textId="77777777" w:rsidR="00E54401" w:rsidRPr="0024034C" w:rsidRDefault="00E54401" w:rsidP="003F4F5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E9AF763" w14:textId="77777777" w:rsidR="00E54401" w:rsidRDefault="00E54401" w:rsidP="003F4F5D">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A1183C1" w14:textId="77777777" w:rsidR="00E54401" w:rsidRPr="0024034C" w:rsidRDefault="00E54401" w:rsidP="003F4F5D">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CF86772" w14:textId="77777777" w:rsidR="00E54401" w:rsidRDefault="00E54401" w:rsidP="003F4F5D">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0A53C36" w14:textId="77777777" w:rsidR="00E54401" w:rsidRPr="0024034C" w:rsidDel="00C25AB2" w:rsidRDefault="00E54401" w:rsidP="003F4F5D">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A7D88C1" w14:textId="77777777" w:rsidR="00E54401" w:rsidRDefault="00E54401" w:rsidP="00E54401"/>
    <w:p w14:paraId="322CB906" w14:textId="77777777" w:rsidR="00E44E4A" w:rsidRPr="00EF5447" w:rsidRDefault="00E44E4A" w:rsidP="00E44E4A">
      <w:pPr>
        <w:pStyle w:val="Heading6"/>
      </w:pPr>
      <w:bookmarkStart w:id="32" w:name="_Toc21351601"/>
      <w:bookmarkStart w:id="33" w:name="_Toc29807183"/>
      <w:bookmarkStart w:id="34" w:name="_Toc36648897"/>
      <w:bookmarkStart w:id="35" w:name="_Toc36651622"/>
      <w:bookmarkStart w:id="36" w:name="_Toc37256556"/>
      <w:bookmarkStart w:id="37" w:name="_Toc37256897"/>
      <w:bookmarkStart w:id="38" w:name="_Toc45890603"/>
      <w:bookmarkStart w:id="39" w:name="_Toc45891827"/>
      <w:bookmarkStart w:id="40" w:name="_Toc45892237"/>
      <w:bookmarkStart w:id="41" w:name="_Toc45892647"/>
      <w:bookmarkStart w:id="42" w:name="_Toc52353060"/>
      <w:bookmarkStart w:id="43" w:name="_Toc53174883"/>
      <w:bookmarkStart w:id="44" w:name="_Toc61378202"/>
      <w:bookmarkStart w:id="45" w:name="_Toc61378677"/>
      <w:bookmarkStart w:id="46" w:name="_Toc67953867"/>
      <w:bookmarkStart w:id="47" w:name="_Toc68733534"/>
      <w:bookmarkStart w:id="48" w:name="_Toc68784850"/>
      <w:bookmarkStart w:id="49" w:name="_Toc76736806"/>
      <w:bookmarkStart w:id="50" w:name="_Toc77241218"/>
      <w:bookmarkStart w:id="51" w:name="_Toc77241723"/>
      <w:bookmarkStart w:id="52" w:name="_Toc83743099"/>
      <w:bookmarkStart w:id="53" w:name="_Toc83909620"/>
      <w:bookmarkStart w:id="54" w:name="_Toc91071587"/>
      <w:r w:rsidRPr="00EF5447">
        <w:t>6.2B.4.2.3.3</w:t>
      </w:r>
      <w:r w:rsidRPr="00EF5447">
        <w:tab/>
        <w:t>ΔT</w:t>
      </w:r>
      <w:r w:rsidRPr="00EF5447">
        <w:rPr>
          <w:vertAlign w:val="subscript"/>
        </w:rPr>
        <w:t>IB,c</w:t>
      </w:r>
      <w:r w:rsidRPr="00EF5447">
        <w:t xml:space="preserve"> for EN-DC four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8C2E8F4" w14:textId="77777777" w:rsidR="00E44E4A" w:rsidRDefault="00E44E4A" w:rsidP="00E44E4A">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44E4A" w14:paraId="1D8B5BED" w14:textId="77777777" w:rsidTr="003F4F5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86FC74F" w14:textId="77777777" w:rsidR="00E44E4A" w:rsidRDefault="00E44E4A" w:rsidP="003F4F5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33E067B" w14:textId="77777777" w:rsidR="00E44E4A" w:rsidRDefault="00E44E4A" w:rsidP="003F4F5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44E4A" w14:paraId="441E043C" w14:textId="77777777" w:rsidTr="003F4F5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6525244" w14:textId="77777777" w:rsidR="00E44E4A" w:rsidRDefault="00E44E4A" w:rsidP="003F4F5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F2AB2E7" w14:textId="77777777" w:rsidR="00E44E4A" w:rsidRDefault="00E44E4A" w:rsidP="003F4F5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44E4A" w14:paraId="020C37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95541A" w14:textId="77777777" w:rsidR="00E44E4A" w:rsidRPr="00D00EEB" w:rsidRDefault="00E44E4A" w:rsidP="003F4F5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1C84F46" w14:textId="77777777" w:rsidR="00E44E4A" w:rsidRDefault="00E44E4A" w:rsidP="003F4F5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960481" w14:textId="77777777" w:rsidR="00E44E4A" w:rsidRDefault="00E44E4A" w:rsidP="003F4F5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23774B2" w14:textId="77777777" w:rsidR="00E44E4A" w:rsidRDefault="00E44E4A" w:rsidP="003F4F5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84B478" w14:textId="77777777" w:rsidR="00E44E4A" w:rsidRDefault="00E44E4A" w:rsidP="003F4F5D">
            <w:pPr>
              <w:pStyle w:val="TAC"/>
            </w:pPr>
            <w:r w:rsidRPr="003504DC">
              <w:t>0.</w:t>
            </w:r>
            <w:r w:rsidRPr="00312FC6">
              <w:rPr>
                <w:rFonts w:eastAsiaTheme="minorEastAsia"/>
              </w:rPr>
              <w:t>3</w:t>
            </w:r>
          </w:p>
        </w:tc>
      </w:tr>
      <w:tr w:rsidR="00E44E4A" w14:paraId="04DF67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3AC9E" w14:textId="77777777" w:rsidR="00E44E4A" w:rsidRDefault="00E44E4A" w:rsidP="003F4F5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20316" w14:textId="77777777" w:rsidR="00E44E4A" w:rsidRDefault="00E44E4A" w:rsidP="003F4F5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D641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C55C" w14:textId="77777777" w:rsidR="00E44E4A" w:rsidRDefault="00E44E4A" w:rsidP="003F4F5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12FB1" w14:textId="77777777" w:rsidR="00E44E4A" w:rsidRDefault="00E44E4A" w:rsidP="003F4F5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44E4A" w14:paraId="16BDEF9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1D127" w14:textId="77777777" w:rsidR="00E44E4A" w:rsidRDefault="00E44E4A" w:rsidP="003F4F5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17C8B"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9C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699BC"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4C95D" w14:textId="77777777" w:rsidR="00E44E4A" w:rsidRDefault="00E44E4A" w:rsidP="003F4F5D">
            <w:pPr>
              <w:pStyle w:val="TAC"/>
              <w:rPr>
                <w:lang w:eastAsia="zh-CN"/>
              </w:rPr>
            </w:pPr>
            <w:r>
              <w:rPr>
                <w:lang w:eastAsia="zh-CN"/>
              </w:rPr>
              <w:t>0.8</w:t>
            </w:r>
          </w:p>
        </w:tc>
      </w:tr>
      <w:tr w:rsidR="00E44E4A" w14:paraId="496EBC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D68F9" w14:textId="77777777" w:rsidR="00E44E4A" w:rsidRDefault="00E44E4A" w:rsidP="003F4F5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0C843"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F87D4"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AD9E3"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59555" w14:textId="77777777" w:rsidR="00E44E4A" w:rsidRDefault="00E44E4A" w:rsidP="003F4F5D">
            <w:pPr>
              <w:pStyle w:val="TAC"/>
              <w:rPr>
                <w:lang w:eastAsia="ja-JP"/>
              </w:rPr>
            </w:pPr>
            <w:r>
              <w:rPr>
                <w:lang w:eastAsia="zh-CN"/>
              </w:rPr>
              <w:t>0.8</w:t>
            </w:r>
          </w:p>
        </w:tc>
      </w:tr>
      <w:tr w:rsidR="00E44E4A" w14:paraId="15EEC3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4B76DA" w14:textId="77777777" w:rsidR="00E44E4A" w:rsidRDefault="00E44E4A" w:rsidP="003F4F5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21B5B04" w14:textId="77777777" w:rsidR="00E44E4A" w:rsidRDefault="00E44E4A" w:rsidP="003F4F5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7F8FC8"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BBB1A3" w14:textId="77777777" w:rsidR="00E44E4A" w:rsidRDefault="00E44E4A" w:rsidP="003F4F5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9AAD15" w14:textId="77777777" w:rsidR="00E44E4A" w:rsidRDefault="00E44E4A" w:rsidP="003F4F5D">
            <w:pPr>
              <w:pStyle w:val="TAC"/>
              <w:rPr>
                <w:lang w:eastAsia="zh-CN"/>
              </w:rPr>
            </w:pPr>
            <w:r>
              <w:rPr>
                <w:rFonts w:hint="eastAsia"/>
                <w:lang w:eastAsia="zh-CN"/>
              </w:rPr>
              <w:t>0</w:t>
            </w:r>
            <w:r>
              <w:rPr>
                <w:lang w:eastAsia="zh-CN"/>
              </w:rPr>
              <w:t>.9</w:t>
            </w:r>
          </w:p>
        </w:tc>
      </w:tr>
      <w:tr w:rsidR="00E44E4A" w14:paraId="2A63D4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D42939" w14:textId="77777777" w:rsidR="00E44E4A" w:rsidRDefault="00E44E4A" w:rsidP="003F4F5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D3E1D7C" w14:textId="77777777" w:rsidR="00E44E4A" w:rsidRDefault="00E44E4A" w:rsidP="003F4F5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FE1D9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C1703C" w14:textId="77777777" w:rsidR="00E44E4A" w:rsidRDefault="00E44E4A" w:rsidP="003F4F5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CFB93DA" w14:textId="77777777" w:rsidR="00E44E4A" w:rsidRDefault="00E44E4A" w:rsidP="003F4F5D">
            <w:pPr>
              <w:pStyle w:val="TAC"/>
              <w:rPr>
                <w:lang w:eastAsia="zh-CN"/>
              </w:rPr>
            </w:pPr>
            <w:r>
              <w:rPr>
                <w:lang w:eastAsia="zh-CN"/>
              </w:rPr>
              <w:t>0.7</w:t>
            </w:r>
          </w:p>
        </w:tc>
      </w:tr>
      <w:tr w:rsidR="00E44E4A" w14:paraId="371235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ED8EC6" w14:textId="77777777" w:rsidR="00E44E4A" w:rsidRDefault="00E44E4A" w:rsidP="003F4F5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E8B1E9D" w14:textId="77777777" w:rsidR="00E44E4A" w:rsidRDefault="00E44E4A" w:rsidP="003F4F5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226153"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FC8365"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499628"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.9</w:t>
            </w:r>
          </w:p>
        </w:tc>
      </w:tr>
      <w:tr w:rsidR="00E44E4A" w14:paraId="70A4E3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D44D4" w14:textId="77777777" w:rsidR="00E44E4A" w:rsidRDefault="00E44E4A" w:rsidP="003F4F5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45B"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EAA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C8FA4"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F35EF" w14:textId="77777777" w:rsidR="00E44E4A" w:rsidRDefault="00E44E4A" w:rsidP="003F4F5D">
            <w:pPr>
              <w:pStyle w:val="TAC"/>
              <w:rPr>
                <w:lang w:eastAsia="zh-CN"/>
              </w:rPr>
            </w:pPr>
            <w:r>
              <w:rPr>
                <w:lang w:eastAsia="zh-CN"/>
              </w:rPr>
              <w:t>0.8</w:t>
            </w:r>
          </w:p>
        </w:tc>
      </w:tr>
      <w:tr w:rsidR="00E44E4A" w14:paraId="53A478B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6CEE3" w14:textId="77777777" w:rsidR="00E44E4A" w:rsidRDefault="00E44E4A" w:rsidP="003F4F5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B8B17"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3ED2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D3FB7" w14:textId="77777777" w:rsidR="00E44E4A" w:rsidRDefault="00E44E4A" w:rsidP="003F4F5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2DD1" w14:textId="77777777" w:rsidR="00E44E4A" w:rsidRDefault="00E44E4A" w:rsidP="003F4F5D">
            <w:pPr>
              <w:pStyle w:val="TAC"/>
              <w:rPr>
                <w:lang w:eastAsia="zh-CN"/>
              </w:rPr>
            </w:pPr>
            <w:r>
              <w:rPr>
                <w:lang w:eastAsia="zh-CN"/>
              </w:rPr>
              <w:t>0.8</w:t>
            </w:r>
          </w:p>
        </w:tc>
      </w:tr>
      <w:tr w:rsidR="00E44E4A" w14:paraId="32D0D0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759B2" w14:textId="77777777" w:rsidR="00E44E4A" w:rsidRDefault="00E44E4A" w:rsidP="003F4F5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E65D"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A82C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81C61" w14:textId="77777777" w:rsidR="00E44E4A" w:rsidRDefault="00E44E4A" w:rsidP="003F4F5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9A65" w14:textId="77777777" w:rsidR="00E44E4A" w:rsidRDefault="00E44E4A" w:rsidP="003F4F5D">
            <w:pPr>
              <w:pStyle w:val="TAC"/>
              <w:rPr>
                <w:lang w:eastAsia="zh-CN"/>
              </w:rPr>
            </w:pPr>
            <w:r>
              <w:rPr>
                <w:lang w:eastAsia="zh-CN"/>
              </w:rPr>
              <w:t>-</w:t>
            </w:r>
          </w:p>
        </w:tc>
      </w:tr>
      <w:tr w:rsidR="00E44E4A" w14:paraId="46A7E9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81D12" w14:textId="77777777" w:rsidR="00E44E4A" w:rsidRDefault="00E44E4A" w:rsidP="003F4F5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FF59B"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E32B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D918C"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55843" w14:textId="77777777" w:rsidR="00E44E4A" w:rsidRDefault="00E44E4A" w:rsidP="003F4F5D">
            <w:pPr>
              <w:pStyle w:val="TAC"/>
              <w:rPr>
                <w:lang w:eastAsia="zh-CN"/>
              </w:rPr>
            </w:pPr>
            <w:r>
              <w:rPr>
                <w:lang w:eastAsia="zh-CN"/>
              </w:rPr>
              <w:t>0.6</w:t>
            </w:r>
          </w:p>
        </w:tc>
      </w:tr>
      <w:tr w:rsidR="00E44E4A" w14:paraId="291D839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AACBE2" w14:textId="77777777" w:rsidR="00E44E4A" w:rsidRDefault="00E44E4A" w:rsidP="003F4F5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D5C5BF7"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0FBC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07F475"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73A0D50" w14:textId="77777777" w:rsidR="00E44E4A" w:rsidRDefault="00E44E4A" w:rsidP="003F4F5D">
            <w:pPr>
              <w:pStyle w:val="TAC"/>
              <w:rPr>
                <w:lang w:eastAsia="zh-CN"/>
              </w:rPr>
            </w:pPr>
            <w:r>
              <w:rPr>
                <w:lang w:eastAsia="zh-CN"/>
              </w:rPr>
              <w:t>0.6</w:t>
            </w:r>
          </w:p>
        </w:tc>
      </w:tr>
      <w:tr w:rsidR="00E44E4A" w14:paraId="35A5FCC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EF7CC" w14:textId="77777777" w:rsidR="00E44E4A" w:rsidRDefault="00E44E4A" w:rsidP="003F4F5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53E2D"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F21F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5A2A4"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D5F19" w14:textId="77777777" w:rsidR="00E44E4A" w:rsidRDefault="00E44E4A" w:rsidP="003F4F5D">
            <w:pPr>
              <w:pStyle w:val="TAC"/>
              <w:rPr>
                <w:lang w:eastAsia="zh-CN"/>
              </w:rPr>
            </w:pPr>
            <w:r>
              <w:rPr>
                <w:lang w:eastAsia="zh-CN"/>
              </w:rPr>
              <w:t>0.3</w:t>
            </w:r>
          </w:p>
        </w:tc>
      </w:tr>
      <w:tr w:rsidR="00E44E4A" w14:paraId="4BB54B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E3435" w14:textId="77777777" w:rsidR="00E44E4A" w:rsidRDefault="00E44E4A" w:rsidP="003F4F5D">
            <w:pPr>
              <w:pStyle w:val="TAC"/>
              <w:rPr>
                <w:lang w:eastAsia="zh-CN"/>
              </w:rPr>
            </w:pPr>
            <w:r>
              <w:rPr>
                <w:lang w:eastAsia="zh-CN"/>
              </w:rPr>
              <w:t>DC_1-3-7_n7</w:t>
            </w:r>
          </w:p>
          <w:p w14:paraId="5685A2A7" w14:textId="77777777" w:rsidR="00E44E4A" w:rsidRDefault="00E44E4A" w:rsidP="003F4F5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DD2DB" w14:textId="77777777" w:rsidR="00E44E4A" w:rsidRDefault="00E44E4A" w:rsidP="003F4F5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F14DF"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6569" w14:textId="77777777" w:rsidR="00E44E4A" w:rsidRDefault="00E44E4A" w:rsidP="003F4F5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209" w14:textId="77777777" w:rsidR="00E44E4A" w:rsidRDefault="00E44E4A" w:rsidP="003F4F5D">
            <w:pPr>
              <w:pStyle w:val="TAC"/>
              <w:rPr>
                <w:rFonts w:eastAsia="Malgun Gothic"/>
                <w:lang w:eastAsia="ko-KR"/>
              </w:rPr>
            </w:pPr>
            <w:r>
              <w:rPr>
                <w:lang w:eastAsia="zh-CN"/>
              </w:rPr>
              <w:t>0.6</w:t>
            </w:r>
          </w:p>
        </w:tc>
      </w:tr>
      <w:tr w:rsidR="00E44E4A" w14:paraId="172499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807F4" w14:textId="77777777" w:rsidR="00E44E4A" w:rsidRDefault="00E44E4A" w:rsidP="003F4F5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5D123"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5201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C7C8D"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30C87" w14:textId="77777777" w:rsidR="00E44E4A" w:rsidRDefault="00E44E4A" w:rsidP="003F4F5D">
            <w:pPr>
              <w:pStyle w:val="TAC"/>
              <w:rPr>
                <w:lang w:eastAsia="ja-JP"/>
              </w:rPr>
            </w:pPr>
            <w:r>
              <w:rPr>
                <w:lang w:eastAsia="zh-CN"/>
              </w:rPr>
              <w:t>0.3</w:t>
            </w:r>
          </w:p>
        </w:tc>
      </w:tr>
      <w:tr w:rsidR="00E44E4A" w14:paraId="383B4E4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101A87" w14:textId="77777777" w:rsidR="00E44E4A" w:rsidRDefault="00E44E4A" w:rsidP="003F4F5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ED69D95"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856B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D46301"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E70F1B" w14:textId="77777777" w:rsidR="00E44E4A" w:rsidRDefault="00E44E4A" w:rsidP="003F4F5D">
            <w:pPr>
              <w:pStyle w:val="TAC"/>
              <w:rPr>
                <w:lang w:eastAsia="zh-CN"/>
              </w:rPr>
            </w:pPr>
            <w:r>
              <w:rPr>
                <w:lang w:eastAsia="zh-CN"/>
              </w:rPr>
              <w:t>0.3</w:t>
            </w:r>
          </w:p>
        </w:tc>
      </w:tr>
      <w:tr w:rsidR="00E44E4A" w14:paraId="39B675A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7FBD3" w14:textId="77777777" w:rsidR="00E44E4A" w:rsidRDefault="00E44E4A" w:rsidP="003F4F5D">
            <w:pPr>
              <w:pStyle w:val="TAC"/>
              <w:rPr>
                <w:lang w:eastAsia="zh-CN"/>
              </w:rPr>
            </w:pPr>
            <w:r>
              <w:rPr>
                <w:lang w:eastAsia="zh-CN"/>
              </w:rPr>
              <w:t>DC_1-3-7_n28</w:t>
            </w:r>
          </w:p>
          <w:p w14:paraId="3CC4A04C" w14:textId="77777777" w:rsidR="00E44E4A" w:rsidRDefault="00E44E4A" w:rsidP="003F4F5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66ADC" w14:textId="77777777" w:rsidR="00E44E4A" w:rsidRDefault="00E44E4A" w:rsidP="003F4F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E5F4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ADD98" w14:textId="77777777" w:rsidR="00E44E4A" w:rsidRDefault="00E44E4A" w:rsidP="003F4F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3FB24" w14:textId="77777777" w:rsidR="00E44E4A" w:rsidRDefault="00E44E4A" w:rsidP="003F4F5D">
            <w:pPr>
              <w:pStyle w:val="TAC"/>
              <w:rPr>
                <w:lang w:eastAsia="zh-CN"/>
              </w:rPr>
            </w:pPr>
            <w:r>
              <w:rPr>
                <w:lang w:eastAsia="zh-CN"/>
              </w:rPr>
              <w:t>0.6</w:t>
            </w:r>
          </w:p>
        </w:tc>
      </w:tr>
      <w:tr w:rsidR="00E44E4A" w14:paraId="6C68C3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B4B9" w14:textId="77777777" w:rsidR="00E44E4A" w:rsidRDefault="00E44E4A" w:rsidP="003F4F5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F420"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23E1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143F90" w14:textId="77777777" w:rsidR="00E44E4A" w:rsidRDefault="00E44E4A" w:rsidP="003F4F5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5D73714" w14:textId="77777777" w:rsidR="00E44E4A" w:rsidRDefault="00E44E4A" w:rsidP="003F4F5D">
            <w:pPr>
              <w:pStyle w:val="TAC"/>
              <w:rPr>
                <w:lang w:eastAsia="zh-CN"/>
              </w:rPr>
            </w:pPr>
            <w:r w:rsidRPr="00B206C5">
              <w:rPr>
                <w:rFonts w:cs="Arial"/>
                <w:szCs w:val="18"/>
              </w:rPr>
              <w:t>N/A</w:t>
            </w:r>
          </w:p>
        </w:tc>
      </w:tr>
      <w:tr w:rsidR="00E44E4A" w14:paraId="209A97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E1D8C" w14:textId="77777777" w:rsidR="00E44E4A" w:rsidRDefault="00E44E4A" w:rsidP="003F4F5D">
            <w:pPr>
              <w:pStyle w:val="TAC"/>
              <w:rPr>
                <w:rFonts w:eastAsia="Malgun Gothic"/>
                <w:lang w:eastAsia="ko-KR"/>
              </w:rPr>
            </w:pPr>
            <w:r>
              <w:rPr>
                <w:rFonts w:eastAsia="Malgun Gothic"/>
                <w:lang w:eastAsia="ko-KR"/>
              </w:rPr>
              <w:t>DC_1-3-7_n40</w:t>
            </w:r>
          </w:p>
          <w:p w14:paraId="263042E0" w14:textId="77777777" w:rsidR="00E44E4A" w:rsidRDefault="00E44E4A" w:rsidP="003F4F5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25C00" w14:textId="77777777" w:rsidR="00E44E4A" w:rsidRDefault="00E44E4A" w:rsidP="003F4F5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0308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3BF81" w14:textId="77777777" w:rsidR="00E44E4A" w:rsidRDefault="00E44E4A" w:rsidP="003F4F5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A4BC" w14:textId="77777777" w:rsidR="00E44E4A" w:rsidRDefault="00E44E4A" w:rsidP="003F4F5D">
            <w:pPr>
              <w:pStyle w:val="TAC"/>
              <w:rPr>
                <w:rFonts w:eastAsiaTheme="minorEastAsia"/>
                <w:lang w:eastAsia="zh-CN"/>
              </w:rPr>
            </w:pPr>
            <w:r>
              <w:rPr>
                <w:lang w:eastAsia="zh-CN"/>
              </w:rPr>
              <w:t>0.9</w:t>
            </w:r>
          </w:p>
        </w:tc>
      </w:tr>
      <w:tr w:rsidR="00E44E4A" w14:paraId="1E7789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7E76E" w14:textId="77777777" w:rsidR="00E44E4A" w:rsidRDefault="00E44E4A" w:rsidP="003F4F5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6479E"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5E6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F6AF6" w14:textId="77777777" w:rsidR="00E44E4A" w:rsidRDefault="00E44E4A" w:rsidP="003F4F5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70A01" w14:textId="77777777" w:rsidR="00E44E4A" w:rsidRDefault="00E44E4A" w:rsidP="003F4F5D">
            <w:pPr>
              <w:pStyle w:val="TAC"/>
              <w:rPr>
                <w:rFonts w:eastAsiaTheme="minorEastAsia"/>
                <w:lang w:eastAsia="zh-CN"/>
              </w:rPr>
            </w:pPr>
            <w:r>
              <w:rPr>
                <w:lang w:eastAsia="zh-CN"/>
              </w:rPr>
              <w:t>0.8</w:t>
            </w:r>
          </w:p>
        </w:tc>
      </w:tr>
      <w:tr w:rsidR="00E44E4A" w14:paraId="3A8DDC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F015E" w14:textId="77777777" w:rsidR="00E44E4A" w:rsidRPr="00C36054" w:rsidRDefault="00E44E4A" w:rsidP="003F4F5D">
            <w:pPr>
              <w:pStyle w:val="TAC"/>
              <w:rPr>
                <w:lang w:val="da-DK" w:eastAsia="zh-CN"/>
              </w:rPr>
            </w:pPr>
            <w:r w:rsidRPr="00E44E4A">
              <w:rPr>
                <w:lang w:val="da-DK" w:eastAsia="zh-CN"/>
              </w:rPr>
              <w:t>DC_1-3-7_n78</w:t>
            </w:r>
          </w:p>
          <w:p w14:paraId="084461E5" w14:textId="77777777" w:rsidR="00E44E4A" w:rsidRPr="00C36054" w:rsidRDefault="00E44E4A" w:rsidP="003F4F5D">
            <w:pPr>
              <w:pStyle w:val="TAC"/>
              <w:rPr>
                <w:lang w:val="da-DK" w:eastAsia="zh-CN"/>
              </w:rPr>
            </w:pPr>
            <w:r w:rsidRPr="00C36054">
              <w:rPr>
                <w:lang w:val="da-DK" w:eastAsia="zh-CN"/>
              </w:rPr>
              <w:t>DC_1-3-3-7_n78</w:t>
            </w:r>
          </w:p>
          <w:p w14:paraId="426C53A6" w14:textId="77777777" w:rsidR="00E44E4A" w:rsidRPr="00E44E4A" w:rsidRDefault="00E44E4A" w:rsidP="003F4F5D">
            <w:pPr>
              <w:pStyle w:val="TAC"/>
              <w:rPr>
                <w:lang w:val="da-DK" w:eastAsia="zh-CN"/>
              </w:rPr>
            </w:pPr>
            <w:r w:rsidRPr="00C36054">
              <w:rPr>
                <w:lang w:val="da-DK" w:eastAsia="zh-CN"/>
              </w:rPr>
              <w:t>DC_1-3-3-7-7_n78</w:t>
            </w:r>
          </w:p>
          <w:p w14:paraId="50D1EFC1" w14:textId="77777777" w:rsidR="00E44E4A" w:rsidRPr="00E44E4A" w:rsidRDefault="00E44E4A" w:rsidP="003F4F5D">
            <w:pPr>
              <w:pStyle w:val="TAC"/>
              <w:rPr>
                <w:lang w:val="da-DK" w:eastAsia="zh-CN"/>
              </w:rPr>
            </w:pPr>
            <w:r w:rsidRPr="00E44E4A">
              <w:rPr>
                <w:lang w:val="da-DK" w:eastAsia="zh-CN"/>
              </w:rPr>
              <w:t>DC_1-3-7-7_n78</w:t>
            </w:r>
          </w:p>
          <w:p w14:paraId="20E7A0E6" w14:textId="77777777" w:rsidR="00E44E4A" w:rsidRDefault="00E44E4A" w:rsidP="003F4F5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4C9A" w14:textId="77777777" w:rsidR="00E44E4A" w:rsidRDefault="00E44E4A" w:rsidP="003F4F5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A0DD"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0DEF" w14:textId="77777777" w:rsidR="00E44E4A" w:rsidRDefault="00E44E4A" w:rsidP="003F4F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E66E2" w14:textId="77777777" w:rsidR="00E44E4A" w:rsidRDefault="00E44E4A" w:rsidP="003F4F5D">
            <w:pPr>
              <w:pStyle w:val="TAC"/>
              <w:rPr>
                <w:lang w:eastAsia="zh-CN"/>
              </w:rPr>
            </w:pPr>
            <w:r>
              <w:rPr>
                <w:lang w:eastAsia="zh-CN"/>
              </w:rPr>
              <w:t>0.8</w:t>
            </w:r>
          </w:p>
        </w:tc>
      </w:tr>
      <w:tr w:rsidR="00E44E4A" w14:paraId="18CE2C4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F18A5" w14:textId="77777777" w:rsidR="00E44E4A" w:rsidRDefault="00E44E4A" w:rsidP="003F4F5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176A4" w14:textId="77777777" w:rsidR="00E44E4A" w:rsidRDefault="00E44E4A" w:rsidP="003F4F5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13F6E"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B2E3C" w14:textId="77777777" w:rsidR="00E44E4A" w:rsidRDefault="00E44E4A" w:rsidP="003F4F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99461" w14:textId="77777777" w:rsidR="00E44E4A" w:rsidRDefault="00E44E4A" w:rsidP="003F4F5D">
            <w:pPr>
              <w:pStyle w:val="TAC"/>
              <w:rPr>
                <w:lang w:eastAsia="zh-CN"/>
              </w:rPr>
            </w:pPr>
            <w:r>
              <w:rPr>
                <w:lang w:eastAsia="zh-CN"/>
              </w:rPr>
              <w:t>0.8</w:t>
            </w:r>
          </w:p>
        </w:tc>
      </w:tr>
      <w:tr w:rsidR="00E44E4A" w14:paraId="01B0E3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845304" w14:textId="77777777" w:rsidR="00E44E4A" w:rsidRDefault="00E44E4A" w:rsidP="003F4F5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7718A08" w14:textId="77777777" w:rsidR="00E44E4A" w:rsidRDefault="00E44E4A" w:rsidP="003F4F5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C93CF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354E7C" w14:textId="77777777" w:rsidR="00E44E4A" w:rsidRDefault="00E44E4A" w:rsidP="003F4F5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0DB10" w14:textId="77777777" w:rsidR="00E44E4A" w:rsidRDefault="00E44E4A" w:rsidP="003F4F5D">
            <w:pPr>
              <w:pStyle w:val="TAC"/>
              <w:rPr>
                <w:lang w:eastAsia="zh-CN"/>
              </w:rPr>
            </w:pPr>
            <w:r>
              <w:rPr>
                <w:lang w:eastAsia="zh-CN"/>
              </w:rPr>
              <w:t>0.6</w:t>
            </w:r>
          </w:p>
        </w:tc>
      </w:tr>
      <w:tr w:rsidR="00E44E4A" w14:paraId="7682D0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2229BD" w14:textId="77777777" w:rsidR="00E44E4A" w:rsidRDefault="00E44E4A" w:rsidP="003F4F5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A8280F" w14:textId="77777777" w:rsidR="00E44E4A" w:rsidRDefault="00E44E4A" w:rsidP="003F4F5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157D52" w14:textId="77777777" w:rsidR="00E44E4A" w:rsidRDefault="00E44E4A" w:rsidP="003F4F5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75A3A1" w14:textId="77777777" w:rsidR="00E44E4A" w:rsidRDefault="00E44E4A" w:rsidP="003F4F5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134675" w14:textId="77777777" w:rsidR="00E44E4A" w:rsidRDefault="00E44E4A" w:rsidP="003F4F5D">
            <w:pPr>
              <w:pStyle w:val="TAC"/>
              <w:rPr>
                <w:lang w:eastAsia="zh-CN"/>
              </w:rPr>
            </w:pPr>
            <w:r>
              <w:rPr>
                <w:lang w:eastAsia="zh-CN"/>
              </w:rPr>
              <w:t>0.</w:t>
            </w:r>
            <w:r>
              <w:rPr>
                <w:rFonts w:eastAsia="PMingLiU" w:hint="eastAsia"/>
                <w:lang w:eastAsia="zh-TW"/>
              </w:rPr>
              <w:t>6</w:t>
            </w:r>
          </w:p>
        </w:tc>
      </w:tr>
      <w:tr w:rsidR="00E44E4A" w14:paraId="53A178F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DF0FF" w14:textId="77777777" w:rsidR="00E44E4A" w:rsidRDefault="00E44E4A" w:rsidP="003F4F5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2B7F"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7E3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E6D48"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31536" w14:textId="77777777" w:rsidR="00E44E4A" w:rsidRDefault="00E44E4A" w:rsidP="003F4F5D">
            <w:pPr>
              <w:pStyle w:val="TAC"/>
              <w:rPr>
                <w:lang w:eastAsia="zh-CN"/>
              </w:rPr>
            </w:pPr>
            <w:r>
              <w:rPr>
                <w:lang w:eastAsia="zh-CN"/>
              </w:rPr>
              <w:t>0.6</w:t>
            </w:r>
          </w:p>
        </w:tc>
      </w:tr>
      <w:tr w:rsidR="00E44E4A" w14:paraId="7C1F815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B1025" w14:textId="77777777" w:rsidR="00E44E4A" w:rsidRDefault="00E44E4A" w:rsidP="003F4F5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8E9"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4FB0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EC9A2"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A0505" w14:textId="77777777" w:rsidR="00E44E4A" w:rsidRDefault="00E44E4A" w:rsidP="003F4F5D">
            <w:pPr>
              <w:pStyle w:val="TAC"/>
              <w:rPr>
                <w:lang w:eastAsia="zh-CN"/>
              </w:rPr>
            </w:pPr>
            <w:r>
              <w:rPr>
                <w:lang w:eastAsia="zh-CN"/>
              </w:rPr>
              <w:t>0.8</w:t>
            </w:r>
          </w:p>
        </w:tc>
      </w:tr>
      <w:tr w:rsidR="00E44E4A" w14:paraId="5FD1BE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B279AA" w14:textId="77777777" w:rsidR="00E44E4A" w:rsidRDefault="00E44E4A" w:rsidP="003F4F5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CF26777" w14:textId="77777777" w:rsidR="00E44E4A" w:rsidRDefault="00E44E4A" w:rsidP="003F4F5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7831F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21ECF5"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8C4221" w14:textId="77777777" w:rsidR="00E44E4A" w:rsidRDefault="00E44E4A" w:rsidP="003F4F5D">
            <w:pPr>
              <w:pStyle w:val="TAC"/>
              <w:rPr>
                <w:lang w:eastAsia="zh-CN"/>
              </w:rPr>
            </w:pPr>
            <w:r>
              <w:rPr>
                <w:lang w:eastAsia="zh-CN"/>
              </w:rPr>
              <w:t>0.8</w:t>
            </w:r>
          </w:p>
        </w:tc>
      </w:tr>
      <w:tr w:rsidR="00E44E4A" w14:paraId="07678B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B341B" w14:textId="77777777" w:rsidR="00E44E4A" w:rsidRDefault="00E44E4A" w:rsidP="003F4F5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AAED3"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1A54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E595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6B341" w14:textId="77777777" w:rsidR="00E44E4A" w:rsidRDefault="00E44E4A" w:rsidP="003F4F5D">
            <w:pPr>
              <w:pStyle w:val="TAC"/>
              <w:rPr>
                <w:lang w:eastAsia="zh-CN"/>
              </w:rPr>
            </w:pPr>
            <w:r>
              <w:rPr>
                <w:lang w:eastAsia="zh-CN"/>
              </w:rPr>
              <w:t>0.8</w:t>
            </w:r>
          </w:p>
        </w:tc>
      </w:tr>
      <w:tr w:rsidR="00E44E4A" w14:paraId="2996ED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50FB2E" w14:textId="77777777" w:rsidR="00E44E4A" w:rsidRDefault="00E44E4A" w:rsidP="003F4F5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0E22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11F8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4A5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52847" w14:textId="77777777" w:rsidR="00E44E4A" w:rsidRDefault="00E44E4A" w:rsidP="003F4F5D">
            <w:pPr>
              <w:pStyle w:val="TAC"/>
              <w:rPr>
                <w:lang w:eastAsia="zh-CN"/>
              </w:rPr>
            </w:pPr>
            <w:r>
              <w:rPr>
                <w:lang w:eastAsia="zh-CN"/>
              </w:rPr>
              <w:t>0.8</w:t>
            </w:r>
          </w:p>
        </w:tc>
      </w:tr>
      <w:tr w:rsidR="00E44E4A" w14:paraId="1EA916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2532B" w14:textId="77777777" w:rsidR="00E44E4A" w:rsidRDefault="00E44E4A" w:rsidP="003F4F5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D6DC7"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9429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DAF5B"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D1344" w14:textId="77777777" w:rsidR="00E44E4A" w:rsidRDefault="00E44E4A" w:rsidP="003F4F5D">
            <w:pPr>
              <w:pStyle w:val="TAC"/>
              <w:rPr>
                <w:lang w:eastAsia="zh-CN"/>
              </w:rPr>
            </w:pPr>
            <w:r>
              <w:rPr>
                <w:lang w:eastAsia="zh-CN"/>
              </w:rPr>
              <w:t>-</w:t>
            </w:r>
          </w:p>
        </w:tc>
      </w:tr>
      <w:tr w:rsidR="00E44E4A" w14:paraId="3BABDA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D738A" w14:textId="77777777" w:rsidR="00E44E4A" w:rsidRDefault="00E44E4A" w:rsidP="003F4F5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65437" w14:textId="77777777" w:rsidR="00E44E4A" w:rsidRDefault="00E44E4A" w:rsidP="003F4F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AF1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E57B9" w14:textId="77777777" w:rsidR="00E44E4A" w:rsidRDefault="00E44E4A" w:rsidP="003F4F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83CA8" w14:textId="77777777" w:rsidR="00E44E4A" w:rsidRDefault="00E44E4A" w:rsidP="003F4F5D">
            <w:pPr>
              <w:pStyle w:val="TAC"/>
              <w:rPr>
                <w:lang w:eastAsia="zh-CN"/>
              </w:rPr>
            </w:pPr>
            <w:r>
              <w:rPr>
                <w:lang w:eastAsia="zh-CN"/>
              </w:rPr>
              <w:t>0.6</w:t>
            </w:r>
          </w:p>
        </w:tc>
      </w:tr>
      <w:tr w:rsidR="00E44E4A" w14:paraId="1BC8A3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6390D" w14:textId="77777777" w:rsidR="00E44E4A" w:rsidRDefault="00E44E4A" w:rsidP="003F4F5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7793E"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3315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8AD12" w14:textId="77777777" w:rsidR="00E44E4A" w:rsidRDefault="00E44E4A" w:rsidP="003F4F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47CE8" w14:textId="77777777" w:rsidR="00E44E4A" w:rsidRDefault="00E44E4A" w:rsidP="003F4F5D">
            <w:pPr>
              <w:pStyle w:val="TAC"/>
              <w:rPr>
                <w:lang w:eastAsia="zh-CN"/>
              </w:rPr>
            </w:pPr>
            <w:r>
              <w:rPr>
                <w:lang w:eastAsia="zh-CN"/>
              </w:rPr>
              <w:t>0.8</w:t>
            </w:r>
          </w:p>
        </w:tc>
      </w:tr>
      <w:tr w:rsidR="00E44E4A" w14:paraId="40C097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08492" w14:textId="77777777" w:rsidR="00E44E4A" w:rsidRDefault="00E44E4A" w:rsidP="003F4F5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AC80F" w14:textId="77777777" w:rsidR="00E44E4A" w:rsidRDefault="00E44E4A" w:rsidP="003F4F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9940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0D3AA"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51C03" w14:textId="77777777" w:rsidR="00E44E4A" w:rsidRDefault="00E44E4A" w:rsidP="003F4F5D">
            <w:pPr>
              <w:pStyle w:val="TAC"/>
              <w:rPr>
                <w:lang w:eastAsia="zh-CN"/>
              </w:rPr>
            </w:pPr>
            <w:r>
              <w:rPr>
                <w:lang w:eastAsia="zh-CN"/>
              </w:rPr>
              <w:t>0.3</w:t>
            </w:r>
          </w:p>
        </w:tc>
      </w:tr>
      <w:tr w:rsidR="00E44E4A" w14:paraId="442850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69F2F" w14:textId="77777777" w:rsidR="00E44E4A" w:rsidRDefault="00E44E4A" w:rsidP="003F4F5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ACC9" w14:textId="77777777" w:rsidR="00E44E4A" w:rsidRDefault="00E44E4A" w:rsidP="003F4F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654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4087E"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6B05A" w14:textId="77777777" w:rsidR="00E44E4A" w:rsidRDefault="00E44E4A" w:rsidP="003F4F5D">
            <w:pPr>
              <w:pStyle w:val="TAC"/>
              <w:rPr>
                <w:lang w:eastAsia="zh-CN"/>
              </w:rPr>
            </w:pPr>
            <w:r>
              <w:rPr>
                <w:lang w:eastAsia="zh-CN"/>
              </w:rPr>
              <w:t>0.6</w:t>
            </w:r>
          </w:p>
        </w:tc>
      </w:tr>
      <w:tr w:rsidR="00E44E4A" w14:paraId="414730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DB5DA" w14:textId="77777777" w:rsidR="00E44E4A" w:rsidRDefault="00E44E4A" w:rsidP="003F4F5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65491" w14:textId="77777777" w:rsidR="00E44E4A" w:rsidRDefault="00E44E4A" w:rsidP="003F4F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73FD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96DBA"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36930" w14:textId="77777777" w:rsidR="00E44E4A" w:rsidRDefault="00E44E4A" w:rsidP="003F4F5D">
            <w:pPr>
              <w:pStyle w:val="TAC"/>
              <w:rPr>
                <w:lang w:eastAsia="zh-CN"/>
              </w:rPr>
            </w:pPr>
            <w:r>
              <w:rPr>
                <w:lang w:eastAsia="zh-CN"/>
              </w:rPr>
              <w:t>0.3</w:t>
            </w:r>
            <w:r>
              <w:rPr>
                <w:vertAlign w:val="superscript"/>
                <w:lang w:eastAsia="zh-CN"/>
              </w:rPr>
              <w:t>4</w:t>
            </w:r>
          </w:p>
        </w:tc>
      </w:tr>
      <w:tr w:rsidR="00E44E4A" w14:paraId="78366FF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F64F2" w14:textId="77777777" w:rsidR="00E44E4A" w:rsidRDefault="00E44E4A" w:rsidP="003F4F5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0872F" w14:textId="77777777" w:rsidR="00E44E4A" w:rsidRDefault="00E44E4A" w:rsidP="003F4F5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EE5C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2A723" w14:textId="77777777" w:rsidR="00E44E4A" w:rsidRDefault="00E44E4A" w:rsidP="003F4F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2D65D" w14:textId="77777777" w:rsidR="00E44E4A" w:rsidRDefault="00E44E4A" w:rsidP="003F4F5D">
            <w:pPr>
              <w:pStyle w:val="TAC"/>
              <w:rPr>
                <w:lang w:eastAsia="zh-CN"/>
              </w:rPr>
            </w:pPr>
            <w:r>
              <w:rPr>
                <w:lang w:eastAsia="zh-CN"/>
              </w:rPr>
              <w:t>0.3</w:t>
            </w:r>
          </w:p>
        </w:tc>
      </w:tr>
      <w:tr w:rsidR="00E44E4A" w14:paraId="4D1FA4A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17FAA" w14:textId="77777777" w:rsidR="00E44E4A" w:rsidRDefault="00E44E4A" w:rsidP="003F4F5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B7433"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5A16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D6381"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0E2D" w14:textId="77777777" w:rsidR="00E44E4A" w:rsidRDefault="00E44E4A" w:rsidP="003F4F5D">
            <w:pPr>
              <w:pStyle w:val="TAC"/>
              <w:rPr>
                <w:lang w:eastAsia="zh-CN"/>
              </w:rPr>
            </w:pPr>
            <w:r>
              <w:rPr>
                <w:lang w:eastAsia="zh-CN"/>
              </w:rPr>
              <w:t>0.8</w:t>
            </w:r>
          </w:p>
        </w:tc>
      </w:tr>
      <w:tr w:rsidR="00E44E4A" w14:paraId="0F5D21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D2988" w14:textId="77777777" w:rsidR="00E44E4A" w:rsidRDefault="00E44E4A" w:rsidP="003F4F5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F3872"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558C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FC18"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2632" w14:textId="77777777" w:rsidR="00E44E4A" w:rsidRDefault="00E44E4A" w:rsidP="003F4F5D">
            <w:pPr>
              <w:pStyle w:val="TAC"/>
            </w:pPr>
            <w:r>
              <w:rPr>
                <w:lang w:eastAsia="zh-CN"/>
              </w:rPr>
              <w:t>0.8</w:t>
            </w:r>
          </w:p>
        </w:tc>
      </w:tr>
      <w:tr w:rsidR="00E44E4A" w14:paraId="4CDBCA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FCE51" w14:textId="77777777" w:rsidR="00E44E4A" w:rsidRDefault="00E44E4A" w:rsidP="003F4F5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AA7A7"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EB4A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FBFA"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37E28" w14:textId="77777777" w:rsidR="00E44E4A" w:rsidRDefault="00E44E4A" w:rsidP="003F4F5D">
            <w:pPr>
              <w:pStyle w:val="TAC"/>
              <w:rPr>
                <w:lang w:eastAsia="zh-CN"/>
              </w:rPr>
            </w:pPr>
            <w:r>
              <w:rPr>
                <w:lang w:eastAsia="zh-CN"/>
              </w:rPr>
              <w:t>-</w:t>
            </w:r>
          </w:p>
        </w:tc>
      </w:tr>
      <w:tr w:rsidR="00E44E4A" w14:paraId="4F01D0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A47E7" w14:textId="77777777" w:rsidR="00E44E4A" w:rsidRDefault="00E44E4A" w:rsidP="003F4F5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3D96"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871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2A6BC" w14:textId="77777777" w:rsidR="00E44E4A" w:rsidRDefault="00E44E4A" w:rsidP="003F4F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37B66" w14:textId="77777777" w:rsidR="00E44E4A" w:rsidRDefault="00E44E4A" w:rsidP="003F4F5D">
            <w:pPr>
              <w:pStyle w:val="TAC"/>
              <w:rPr>
                <w:lang w:eastAsia="zh-CN"/>
              </w:rPr>
            </w:pPr>
            <w:r>
              <w:rPr>
                <w:lang w:eastAsia="zh-CN"/>
              </w:rPr>
              <w:t>0.8</w:t>
            </w:r>
          </w:p>
        </w:tc>
      </w:tr>
      <w:tr w:rsidR="00E44E4A" w14:paraId="343795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011EF" w14:textId="77777777" w:rsidR="00E44E4A" w:rsidRDefault="00E44E4A" w:rsidP="003F4F5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CCC6C" w14:textId="77777777" w:rsidR="00E44E4A" w:rsidRDefault="00E44E4A" w:rsidP="003F4F5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39D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657C1"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4382" w14:textId="77777777" w:rsidR="00E44E4A" w:rsidRDefault="00E44E4A" w:rsidP="003F4F5D">
            <w:pPr>
              <w:pStyle w:val="TAC"/>
            </w:pPr>
            <w:r>
              <w:rPr>
                <w:lang w:eastAsia="zh-CN"/>
              </w:rPr>
              <w:t>-</w:t>
            </w:r>
          </w:p>
        </w:tc>
      </w:tr>
      <w:tr w:rsidR="00E44E4A" w14:paraId="5317F6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61416C" w14:textId="77777777" w:rsidR="00E44E4A" w:rsidRDefault="00E44E4A" w:rsidP="003F4F5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517A0AD"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7C01E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6130AA"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94C35F" w14:textId="77777777" w:rsidR="00E44E4A" w:rsidRDefault="00E44E4A" w:rsidP="003F4F5D">
            <w:pPr>
              <w:pStyle w:val="TAC"/>
              <w:rPr>
                <w:lang w:eastAsia="zh-CN"/>
              </w:rPr>
            </w:pPr>
            <w:r>
              <w:rPr>
                <w:lang w:eastAsia="zh-CN"/>
              </w:rPr>
              <w:t>0.3</w:t>
            </w:r>
          </w:p>
        </w:tc>
      </w:tr>
      <w:tr w:rsidR="00E44E4A" w14:paraId="61F8986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5DD754" w14:textId="77777777" w:rsidR="00E44E4A" w:rsidRDefault="00E44E4A" w:rsidP="003F4F5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01AA4FC"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38078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849CEF"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854018" w14:textId="77777777" w:rsidR="00E44E4A" w:rsidRDefault="00E44E4A" w:rsidP="003F4F5D">
            <w:pPr>
              <w:pStyle w:val="TAC"/>
              <w:rPr>
                <w:lang w:eastAsia="zh-CN"/>
              </w:rPr>
            </w:pPr>
            <w:r>
              <w:rPr>
                <w:lang w:eastAsia="zh-CN"/>
              </w:rPr>
              <w:t>0.3</w:t>
            </w:r>
          </w:p>
        </w:tc>
      </w:tr>
      <w:tr w:rsidR="00E44E4A" w14:paraId="6E8612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AFECF" w14:textId="77777777" w:rsidR="00E44E4A" w:rsidRDefault="00E44E4A" w:rsidP="003F4F5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E13CD" w14:textId="77777777" w:rsidR="00E44E4A" w:rsidRDefault="00E44E4A" w:rsidP="003F4F5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AA00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E0E0" w14:textId="77777777" w:rsidR="00E44E4A" w:rsidRDefault="00E44E4A" w:rsidP="003F4F5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B629" w14:textId="77777777" w:rsidR="00E44E4A" w:rsidRDefault="00E44E4A" w:rsidP="003F4F5D">
            <w:pPr>
              <w:pStyle w:val="TAC"/>
              <w:rPr>
                <w:lang w:eastAsia="zh-CN"/>
              </w:rPr>
            </w:pPr>
            <w:r>
              <w:rPr>
                <w:lang w:eastAsia="zh-CN"/>
              </w:rPr>
              <w:t>0.5</w:t>
            </w:r>
          </w:p>
        </w:tc>
      </w:tr>
      <w:tr w:rsidR="00E44E4A" w14:paraId="2B6702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37AC8" w14:textId="77777777" w:rsidR="00E44E4A" w:rsidRDefault="00E44E4A" w:rsidP="003F4F5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22B3"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F0E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40A37"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A537" w14:textId="77777777" w:rsidR="00E44E4A" w:rsidRDefault="00E44E4A" w:rsidP="003F4F5D">
            <w:pPr>
              <w:pStyle w:val="TAC"/>
              <w:rPr>
                <w:lang w:eastAsia="zh-CN"/>
              </w:rPr>
            </w:pPr>
            <w:r>
              <w:rPr>
                <w:lang w:eastAsia="zh-CN"/>
              </w:rPr>
              <w:t>0.6</w:t>
            </w:r>
          </w:p>
        </w:tc>
      </w:tr>
      <w:tr w:rsidR="00E44E4A" w14:paraId="2A5877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8BCD3" w14:textId="77777777" w:rsidR="00E44E4A" w:rsidRDefault="00E44E4A" w:rsidP="003F4F5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C4F0" w14:textId="77777777" w:rsidR="00E44E4A" w:rsidRDefault="00E44E4A" w:rsidP="003F4F5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026AC"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85527" w14:textId="77777777" w:rsidR="00E44E4A" w:rsidRDefault="00E44E4A" w:rsidP="003F4F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76347" w14:textId="77777777" w:rsidR="00E44E4A" w:rsidRDefault="00E44E4A" w:rsidP="003F4F5D">
            <w:pPr>
              <w:pStyle w:val="TAC"/>
              <w:rPr>
                <w:rFonts w:eastAsiaTheme="minorEastAsia"/>
                <w:lang w:eastAsia="zh-CN"/>
              </w:rPr>
            </w:pPr>
            <w:r>
              <w:rPr>
                <w:lang w:eastAsia="zh-CN"/>
              </w:rPr>
              <w:t>0.6</w:t>
            </w:r>
          </w:p>
        </w:tc>
      </w:tr>
      <w:tr w:rsidR="00E44E4A" w14:paraId="0ECB92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7F718" w14:textId="77777777" w:rsidR="00E44E4A" w:rsidRDefault="00E44E4A" w:rsidP="003F4F5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F197B" w14:textId="77777777" w:rsidR="00E44E4A" w:rsidRDefault="00E44E4A" w:rsidP="003F4F5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3B4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0A73" w14:textId="77777777" w:rsidR="00E44E4A" w:rsidRDefault="00E44E4A" w:rsidP="003F4F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9E10D" w14:textId="77777777" w:rsidR="00E44E4A" w:rsidRDefault="00E44E4A" w:rsidP="003F4F5D">
            <w:pPr>
              <w:pStyle w:val="TAC"/>
              <w:rPr>
                <w:rFonts w:eastAsiaTheme="minorEastAsia"/>
                <w:lang w:eastAsia="zh-CN"/>
              </w:rPr>
            </w:pPr>
            <w:r>
              <w:rPr>
                <w:lang w:eastAsia="zh-CN"/>
              </w:rPr>
              <w:t>0.5</w:t>
            </w:r>
          </w:p>
        </w:tc>
      </w:tr>
      <w:tr w:rsidR="00E44E4A" w14:paraId="670289D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21B77" w14:textId="77777777" w:rsidR="00E44E4A" w:rsidRDefault="00E44E4A" w:rsidP="003F4F5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481D1" w14:textId="77777777" w:rsidR="00E44E4A" w:rsidRDefault="00E44E4A" w:rsidP="003F4F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503BE"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D818B"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F6C18" w14:textId="77777777" w:rsidR="00E44E4A" w:rsidRDefault="00E44E4A" w:rsidP="003F4F5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44E4A" w14:paraId="58EA5B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EF4FD" w14:textId="77777777" w:rsidR="00E44E4A" w:rsidRPr="009C1B84" w:rsidRDefault="00E44E4A" w:rsidP="003F4F5D">
            <w:pPr>
              <w:pStyle w:val="TAC"/>
              <w:rPr>
                <w:rFonts w:eastAsia="MS Mincho"/>
                <w:lang w:eastAsia="ja-JP"/>
              </w:rPr>
            </w:pPr>
            <w:r>
              <w:rPr>
                <w:rFonts w:eastAsia="MS Mincho"/>
                <w:lang w:eastAsia="ja-JP"/>
              </w:rPr>
              <w:t>DC_1-3-20_n78</w:t>
            </w:r>
          </w:p>
          <w:p w14:paraId="26B97FBA" w14:textId="77777777" w:rsidR="00E44E4A" w:rsidRPr="009C1B84" w:rsidRDefault="00E44E4A" w:rsidP="003F4F5D">
            <w:pPr>
              <w:pStyle w:val="TAC"/>
              <w:rPr>
                <w:rFonts w:eastAsia="MS Mincho"/>
                <w:lang w:eastAsia="ja-JP"/>
              </w:rPr>
            </w:pPr>
            <w:r w:rsidRPr="009C1B84">
              <w:rPr>
                <w:rFonts w:eastAsia="MS Mincho"/>
                <w:lang w:eastAsia="ja-JP"/>
              </w:rPr>
              <w:t>DC_1-1-3-20_n78</w:t>
            </w:r>
          </w:p>
          <w:p w14:paraId="3565D90A" w14:textId="77777777" w:rsidR="00E44E4A" w:rsidRDefault="00E44E4A" w:rsidP="003F4F5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41FA3"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E833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D7886" w14:textId="77777777" w:rsidR="00E44E4A" w:rsidRDefault="00E44E4A" w:rsidP="003F4F5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A3D1" w14:textId="77777777" w:rsidR="00E44E4A" w:rsidRDefault="00E44E4A" w:rsidP="003F4F5D">
            <w:pPr>
              <w:pStyle w:val="TAC"/>
              <w:rPr>
                <w:lang w:eastAsia="zh-CN"/>
              </w:rPr>
            </w:pPr>
            <w:r>
              <w:rPr>
                <w:lang w:eastAsia="zh-CN"/>
              </w:rPr>
              <w:t>0.8</w:t>
            </w:r>
          </w:p>
        </w:tc>
      </w:tr>
      <w:tr w:rsidR="00E44E4A" w14:paraId="2301DE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7D74B" w14:textId="77777777" w:rsidR="00E44E4A" w:rsidRDefault="00E44E4A" w:rsidP="003F4F5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B1742"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35F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094B"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03D71" w14:textId="77777777" w:rsidR="00E44E4A" w:rsidRDefault="00E44E4A" w:rsidP="003F4F5D">
            <w:pPr>
              <w:pStyle w:val="TAC"/>
              <w:rPr>
                <w:lang w:eastAsia="zh-CN"/>
              </w:rPr>
            </w:pPr>
            <w:r>
              <w:rPr>
                <w:lang w:eastAsia="zh-CN"/>
              </w:rPr>
              <w:t>0.8</w:t>
            </w:r>
          </w:p>
        </w:tc>
      </w:tr>
      <w:tr w:rsidR="00E44E4A" w14:paraId="7C173F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3EADE" w14:textId="77777777" w:rsidR="00E44E4A" w:rsidRDefault="00E44E4A" w:rsidP="003F4F5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151A"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440BD" w14:textId="77777777" w:rsidR="00E44E4A" w:rsidRDefault="00E44E4A" w:rsidP="003F4F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478A3"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E73A" w14:textId="77777777" w:rsidR="00E44E4A" w:rsidRDefault="00E44E4A" w:rsidP="003F4F5D">
            <w:pPr>
              <w:pStyle w:val="TAC"/>
            </w:pPr>
            <w:r>
              <w:rPr>
                <w:lang w:eastAsia="zh-CN"/>
              </w:rPr>
              <w:t>0.8</w:t>
            </w:r>
          </w:p>
        </w:tc>
      </w:tr>
      <w:tr w:rsidR="00E44E4A" w14:paraId="3E8A1A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1AF3" w14:textId="77777777" w:rsidR="00E44E4A" w:rsidRDefault="00E44E4A" w:rsidP="003F4F5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0AD20"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E7E16"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80D8D"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CA1DC" w14:textId="77777777" w:rsidR="00E44E4A" w:rsidRDefault="00E44E4A" w:rsidP="003F4F5D">
            <w:pPr>
              <w:pStyle w:val="TAC"/>
              <w:rPr>
                <w:lang w:eastAsia="zh-CN"/>
              </w:rPr>
            </w:pPr>
            <w:r>
              <w:rPr>
                <w:lang w:eastAsia="zh-CN"/>
              </w:rPr>
              <w:t>-</w:t>
            </w:r>
          </w:p>
        </w:tc>
      </w:tr>
      <w:tr w:rsidR="00E44E4A" w14:paraId="428ABE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73A01" w14:textId="77777777" w:rsidR="00E44E4A" w:rsidRDefault="00E44E4A" w:rsidP="003F4F5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8B91EA5"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D9511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8E58D"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B3847" w14:textId="77777777" w:rsidR="00E44E4A" w:rsidRDefault="00E44E4A" w:rsidP="003F4F5D">
            <w:pPr>
              <w:pStyle w:val="TAC"/>
              <w:rPr>
                <w:lang w:eastAsia="zh-CN"/>
              </w:rPr>
            </w:pPr>
            <w:r>
              <w:rPr>
                <w:lang w:eastAsia="zh-CN"/>
              </w:rPr>
              <w:t>0.8</w:t>
            </w:r>
          </w:p>
        </w:tc>
      </w:tr>
      <w:tr w:rsidR="00E44E4A" w14:paraId="7928557D"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BD215B" w14:textId="77777777" w:rsidR="00E44E4A" w:rsidRPr="00EF5447" w:rsidRDefault="00E44E4A" w:rsidP="003F4F5D">
            <w:pPr>
              <w:pStyle w:val="TAC"/>
            </w:pPr>
            <w:r w:rsidRPr="00B62EC9">
              <w:t>DC_1-3_n26-n78</w:t>
            </w:r>
          </w:p>
        </w:tc>
        <w:tc>
          <w:tcPr>
            <w:tcW w:w="1417" w:type="dxa"/>
            <w:vAlign w:val="center"/>
          </w:tcPr>
          <w:p w14:paraId="75B57CBE" w14:textId="77777777" w:rsidR="00E44E4A" w:rsidRDefault="00E44E4A" w:rsidP="003F4F5D">
            <w:pPr>
              <w:pStyle w:val="TAC"/>
              <w:rPr>
                <w:lang w:eastAsia="ko-KR"/>
              </w:rPr>
            </w:pPr>
            <w:r>
              <w:rPr>
                <w:rFonts w:hint="eastAsia"/>
                <w:lang w:eastAsia="ko-KR"/>
              </w:rPr>
              <w:t>0.6</w:t>
            </w:r>
          </w:p>
        </w:tc>
        <w:tc>
          <w:tcPr>
            <w:tcW w:w="1418" w:type="dxa"/>
            <w:vAlign w:val="center"/>
          </w:tcPr>
          <w:p w14:paraId="4E7F7950" w14:textId="77777777" w:rsidR="00E44E4A" w:rsidRDefault="00E44E4A" w:rsidP="003F4F5D">
            <w:pPr>
              <w:pStyle w:val="TAC"/>
              <w:rPr>
                <w:lang w:eastAsia="ko-KR"/>
              </w:rPr>
            </w:pPr>
            <w:r>
              <w:rPr>
                <w:rFonts w:hint="eastAsia"/>
                <w:lang w:eastAsia="ko-KR"/>
              </w:rPr>
              <w:t>0.6</w:t>
            </w:r>
          </w:p>
        </w:tc>
        <w:tc>
          <w:tcPr>
            <w:tcW w:w="1488" w:type="dxa"/>
            <w:vAlign w:val="center"/>
          </w:tcPr>
          <w:p w14:paraId="0B5DC84F" w14:textId="77777777" w:rsidR="00E44E4A" w:rsidRPr="00EF5447" w:rsidRDefault="00E44E4A" w:rsidP="003F4F5D">
            <w:pPr>
              <w:pStyle w:val="TAC"/>
              <w:rPr>
                <w:lang w:eastAsia="ko-KR"/>
              </w:rPr>
            </w:pPr>
            <w:r>
              <w:rPr>
                <w:rFonts w:hint="eastAsia"/>
                <w:lang w:eastAsia="ko-KR"/>
              </w:rPr>
              <w:t>0.3</w:t>
            </w:r>
          </w:p>
        </w:tc>
        <w:tc>
          <w:tcPr>
            <w:tcW w:w="1489" w:type="dxa"/>
            <w:vAlign w:val="center"/>
          </w:tcPr>
          <w:p w14:paraId="27DA34CD" w14:textId="77777777" w:rsidR="00E44E4A" w:rsidRDefault="00E44E4A" w:rsidP="003F4F5D">
            <w:pPr>
              <w:pStyle w:val="TAC"/>
              <w:rPr>
                <w:lang w:eastAsia="ko-KR"/>
              </w:rPr>
            </w:pPr>
            <w:r>
              <w:rPr>
                <w:rFonts w:hint="eastAsia"/>
                <w:lang w:eastAsia="ko-KR"/>
              </w:rPr>
              <w:t>0.8</w:t>
            </w:r>
          </w:p>
        </w:tc>
      </w:tr>
      <w:tr w:rsidR="00E44E4A" w14:paraId="5F8686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4A562" w14:textId="77777777" w:rsidR="00E44E4A" w:rsidRDefault="00E44E4A" w:rsidP="003F4F5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95593" w14:textId="77777777" w:rsidR="00E44E4A" w:rsidRDefault="00E44E4A" w:rsidP="003F4F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D25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69A8A"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383DD" w14:textId="77777777" w:rsidR="00E44E4A" w:rsidRDefault="00E44E4A" w:rsidP="003F4F5D">
            <w:pPr>
              <w:pStyle w:val="TAC"/>
              <w:rPr>
                <w:lang w:eastAsia="zh-CN"/>
              </w:rPr>
            </w:pPr>
            <w:r>
              <w:rPr>
                <w:lang w:eastAsia="zh-CN"/>
              </w:rPr>
              <w:t>0.6</w:t>
            </w:r>
          </w:p>
        </w:tc>
      </w:tr>
      <w:tr w:rsidR="00E44E4A" w14:paraId="7E26EF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49FD1" w14:textId="77777777" w:rsidR="00E44E4A" w:rsidRDefault="00E44E4A" w:rsidP="003F4F5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3EA1E"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96EE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0138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A98DC" w14:textId="77777777" w:rsidR="00E44E4A" w:rsidRDefault="00E44E4A" w:rsidP="003F4F5D">
            <w:pPr>
              <w:pStyle w:val="TAC"/>
              <w:rPr>
                <w:lang w:eastAsia="zh-CN"/>
              </w:rPr>
            </w:pPr>
            <w:r>
              <w:rPr>
                <w:lang w:eastAsia="zh-CN"/>
              </w:rPr>
              <w:t>0.6</w:t>
            </w:r>
          </w:p>
        </w:tc>
      </w:tr>
      <w:tr w:rsidR="00E44E4A" w14:paraId="51D4B6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CBBC42" w14:textId="77777777" w:rsidR="00E44E4A" w:rsidRDefault="00E44E4A" w:rsidP="003F4F5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1020FCF"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55E4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DA63A"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EC4E8" w14:textId="77777777" w:rsidR="00E44E4A" w:rsidRDefault="00E44E4A" w:rsidP="003F4F5D">
            <w:pPr>
              <w:pStyle w:val="TAC"/>
              <w:rPr>
                <w:lang w:eastAsia="zh-CN"/>
              </w:rPr>
            </w:pPr>
            <w:r>
              <w:rPr>
                <w:lang w:eastAsia="zh-CN"/>
              </w:rPr>
              <w:t>0.6</w:t>
            </w:r>
          </w:p>
        </w:tc>
      </w:tr>
      <w:tr w:rsidR="00E44E4A" w14:paraId="70EE85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77002" w14:textId="77777777" w:rsidR="00E44E4A" w:rsidRDefault="00E44E4A" w:rsidP="003F4F5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DA03"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846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C18B1"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C1DC3" w14:textId="77777777" w:rsidR="00E44E4A" w:rsidRDefault="00E44E4A" w:rsidP="003F4F5D">
            <w:pPr>
              <w:pStyle w:val="TAC"/>
              <w:rPr>
                <w:lang w:eastAsia="zh-CN"/>
              </w:rPr>
            </w:pPr>
            <w:r>
              <w:rPr>
                <w:lang w:eastAsia="zh-CN"/>
              </w:rPr>
              <w:t>0.5</w:t>
            </w:r>
          </w:p>
        </w:tc>
      </w:tr>
      <w:tr w:rsidR="00E44E4A" w14:paraId="6888ED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31AF1" w14:textId="77777777" w:rsidR="00E44E4A" w:rsidRDefault="00E44E4A" w:rsidP="003F4F5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383" w14:textId="77777777" w:rsidR="00E44E4A" w:rsidRDefault="00E44E4A" w:rsidP="003F4F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998C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65851" w14:textId="77777777" w:rsidR="00E44E4A" w:rsidRDefault="00E44E4A" w:rsidP="003F4F5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6EF59" w14:textId="77777777" w:rsidR="00E44E4A" w:rsidRDefault="00E44E4A" w:rsidP="003F4F5D">
            <w:pPr>
              <w:pStyle w:val="TAC"/>
              <w:rPr>
                <w:lang w:eastAsia="zh-CN"/>
              </w:rPr>
            </w:pPr>
            <w:r>
              <w:rPr>
                <w:lang w:eastAsia="zh-CN"/>
              </w:rPr>
              <w:t>N/A</w:t>
            </w:r>
          </w:p>
        </w:tc>
      </w:tr>
      <w:tr w:rsidR="00E44E4A" w14:paraId="724BEB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FA5E6" w14:textId="77777777" w:rsidR="00E44E4A" w:rsidRDefault="00E44E4A" w:rsidP="003F4F5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C65E9"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E711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4F59"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EFB0" w14:textId="77777777" w:rsidR="00E44E4A" w:rsidRDefault="00E44E4A" w:rsidP="003F4F5D">
            <w:pPr>
              <w:pStyle w:val="TAC"/>
              <w:rPr>
                <w:lang w:eastAsia="zh-CN"/>
              </w:rPr>
            </w:pPr>
            <w:r>
              <w:rPr>
                <w:lang w:eastAsia="zh-CN"/>
              </w:rPr>
              <w:t>0.8</w:t>
            </w:r>
          </w:p>
        </w:tc>
      </w:tr>
      <w:tr w:rsidR="00E44E4A" w14:paraId="7C8B32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57A29" w14:textId="77777777" w:rsidR="00E44E4A" w:rsidRDefault="00E44E4A" w:rsidP="003F4F5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C5D52"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F83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43A1E"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65155" w14:textId="77777777" w:rsidR="00E44E4A" w:rsidRDefault="00E44E4A" w:rsidP="003F4F5D">
            <w:pPr>
              <w:pStyle w:val="TAC"/>
              <w:rPr>
                <w:lang w:eastAsia="zh-CN"/>
              </w:rPr>
            </w:pPr>
            <w:r>
              <w:rPr>
                <w:lang w:eastAsia="zh-CN"/>
              </w:rPr>
              <w:t>0.8</w:t>
            </w:r>
          </w:p>
        </w:tc>
      </w:tr>
      <w:tr w:rsidR="00E44E4A" w14:paraId="4D7341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0AB6A" w14:textId="77777777" w:rsidR="00E44E4A" w:rsidRPr="00D3316D" w:rsidRDefault="00E44E4A" w:rsidP="003F4F5D">
            <w:pPr>
              <w:pStyle w:val="TAC"/>
              <w:rPr>
                <w:lang w:eastAsia="zh-CN"/>
              </w:rPr>
            </w:pPr>
            <w:r>
              <w:rPr>
                <w:lang w:eastAsia="zh-CN"/>
              </w:rPr>
              <w:t>DC_1-3-28_n78</w:t>
            </w:r>
          </w:p>
          <w:p w14:paraId="318CA480" w14:textId="77777777" w:rsidR="00E44E4A" w:rsidRDefault="00E44E4A" w:rsidP="003F4F5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F95AB"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DC9C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33035"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D5BAF" w14:textId="77777777" w:rsidR="00E44E4A" w:rsidRDefault="00E44E4A" w:rsidP="003F4F5D">
            <w:pPr>
              <w:pStyle w:val="TAC"/>
              <w:rPr>
                <w:lang w:eastAsia="zh-CN"/>
              </w:rPr>
            </w:pPr>
            <w:r>
              <w:rPr>
                <w:lang w:eastAsia="zh-CN"/>
              </w:rPr>
              <w:t>0.8</w:t>
            </w:r>
          </w:p>
        </w:tc>
      </w:tr>
      <w:tr w:rsidR="00E44E4A" w14:paraId="0A7353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6993B" w14:textId="77777777" w:rsidR="00E44E4A" w:rsidRDefault="00E44E4A" w:rsidP="003F4F5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14B26" w14:textId="77777777" w:rsidR="00E44E4A" w:rsidRDefault="00E44E4A" w:rsidP="003F4F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94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14ABB"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CB39C" w14:textId="77777777" w:rsidR="00E44E4A" w:rsidRDefault="00E44E4A" w:rsidP="003F4F5D">
            <w:pPr>
              <w:pStyle w:val="TAC"/>
              <w:rPr>
                <w:lang w:eastAsia="zh-CN"/>
              </w:rPr>
            </w:pPr>
            <w:r>
              <w:rPr>
                <w:lang w:eastAsia="zh-CN"/>
              </w:rPr>
              <w:t>0.8</w:t>
            </w:r>
          </w:p>
        </w:tc>
      </w:tr>
      <w:tr w:rsidR="00E44E4A" w14:paraId="4455822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5B201" w14:textId="77777777" w:rsidR="00E44E4A" w:rsidRDefault="00E44E4A" w:rsidP="003F4F5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A7E25" w14:textId="77777777" w:rsidR="00E44E4A" w:rsidRDefault="00E44E4A" w:rsidP="003F4F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2A9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5BFE"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EF764" w14:textId="77777777" w:rsidR="00E44E4A" w:rsidRDefault="00E44E4A" w:rsidP="003F4F5D">
            <w:pPr>
              <w:pStyle w:val="TAC"/>
              <w:rPr>
                <w:lang w:eastAsia="zh-CN"/>
              </w:rPr>
            </w:pPr>
            <w:r>
              <w:rPr>
                <w:lang w:eastAsia="zh-CN"/>
              </w:rPr>
              <w:t>-</w:t>
            </w:r>
          </w:p>
        </w:tc>
      </w:tr>
      <w:tr w:rsidR="00E44E4A" w14:paraId="654206B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00A29" w14:textId="77777777" w:rsidR="00E44E4A" w:rsidRDefault="00E44E4A" w:rsidP="003F4F5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8C81" w14:textId="77777777" w:rsidR="00E44E4A" w:rsidRDefault="00E44E4A" w:rsidP="003F4F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500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FDE00" w14:textId="77777777" w:rsidR="00E44E4A" w:rsidRDefault="00E44E4A" w:rsidP="003F4F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4A886" w14:textId="77777777" w:rsidR="00E44E4A" w:rsidRDefault="00E44E4A" w:rsidP="003F4F5D">
            <w:pPr>
              <w:pStyle w:val="TAC"/>
              <w:rPr>
                <w:lang w:eastAsia="zh-CN"/>
              </w:rPr>
            </w:pPr>
            <w:r>
              <w:rPr>
                <w:lang w:eastAsia="zh-CN"/>
              </w:rPr>
              <w:t>-</w:t>
            </w:r>
          </w:p>
        </w:tc>
      </w:tr>
      <w:tr w:rsidR="00E44E4A" w14:paraId="58918F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80221" w14:textId="77777777" w:rsidR="00E44E4A" w:rsidRDefault="00E44E4A" w:rsidP="003F4F5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848E"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09E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01C2F"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6254A" w14:textId="77777777" w:rsidR="00E44E4A" w:rsidRDefault="00E44E4A" w:rsidP="003F4F5D">
            <w:pPr>
              <w:pStyle w:val="TAC"/>
              <w:rPr>
                <w:lang w:eastAsia="zh-CN"/>
              </w:rPr>
            </w:pPr>
            <w:r>
              <w:rPr>
                <w:lang w:eastAsia="zh-CN"/>
              </w:rPr>
              <w:t>0.8</w:t>
            </w:r>
          </w:p>
        </w:tc>
      </w:tr>
      <w:tr w:rsidR="00E44E4A" w14:paraId="288A84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3DF8CE" w14:textId="77777777" w:rsidR="00E44E4A" w:rsidRDefault="00E44E4A" w:rsidP="003F4F5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E115" w14:textId="77777777" w:rsidR="00E44E4A" w:rsidRDefault="00E44E4A" w:rsidP="003F4F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DD233"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B3C3"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E136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5E603D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136DAC" w14:textId="77777777" w:rsidR="00E44E4A" w:rsidRDefault="00E44E4A" w:rsidP="003F4F5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5AF8" w14:textId="77777777" w:rsidR="00E44E4A" w:rsidRDefault="00E44E4A" w:rsidP="003F4F5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9CC2"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B8EF3" w14:textId="77777777" w:rsidR="00E44E4A" w:rsidRDefault="00E44E4A" w:rsidP="003F4F5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7DD4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0.6</w:t>
            </w:r>
          </w:p>
        </w:tc>
      </w:tr>
      <w:tr w:rsidR="00E44E4A" w14:paraId="1116B2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653D6" w14:textId="77777777" w:rsidR="00E44E4A" w:rsidRDefault="00E44E4A" w:rsidP="003F4F5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B16B4" w14:textId="77777777" w:rsidR="00E44E4A" w:rsidRDefault="00E44E4A" w:rsidP="003F4F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2C8A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9E4D9" w14:textId="77777777" w:rsidR="00E44E4A" w:rsidRDefault="00E44E4A" w:rsidP="003F4F5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3BA9" w14:textId="77777777" w:rsidR="00E44E4A" w:rsidRDefault="00E44E4A" w:rsidP="003F4F5D">
            <w:pPr>
              <w:pStyle w:val="TAC"/>
              <w:rPr>
                <w:lang w:eastAsia="zh-CN"/>
              </w:rPr>
            </w:pPr>
            <w:r>
              <w:rPr>
                <w:lang w:eastAsia="zh-CN"/>
              </w:rPr>
              <w:t>0.6</w:t>
            </w:r>
          </w:p>
        </w:tc>
      </w:tr>
      <w:tr w:rsidR="00E44E4A" w14:paraId="35DC7B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2D4BF" w14:textId="77777777" w:rsidR="00E44E4A" w:rsidRDefault="00E44E4A" w:rsidP="003F4F5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87B0D"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58F7E"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EB296" w14:textId="77777777" w:rsidR="00E44E4A" w:rsidRDefault="00E44E4A" w:rsidP="003F4F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5E7DB" w14:textId="77777777" w:rsidR="00E44E4A" w:rsidRDefault="00E44E4A" w:rsidP="003F4F5D">
            <w:pPr>
              <w:pStyle w:val="TAC"/>
              <w:rPr>
                <w:rFonts w:eastAsiaTheme="minorEastAsia"/>
                <w:lang w:eastAsia="zh-CN"/>
              </w:rPr>
            </w:pPr>
            <w:r>
              <w:rPr>
                <w:lang w:eastAsia="zh-CN"/>
              </w:rPr>
              <w:t>0.8</w:t>
            </w:r>
          </w:p>
        </w:tc>
      </w:tr>
      <w:tr w:rsidR="00E44E4A" w14:paraId="034BA0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E769" w14:textId="77777777" w:rsidR="00E44E4A" w:rsidRDefault="00E44E4A" w:rsidP="003F4F5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E9E6F" w14:textId="77777777" w:rsidR="00E44E4A" w:rsidRDefault="00E44E4A" w:rsidP="003F4F5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0C26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E6DC4"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5C036" w14:textId="77777777" w:rsidR="00E44E4A" w:rsidRDefault="00E44E4A" w:rsidP="003F4F5D">
            <w:pPr>
              <w:pStyle w:val="TAC"/>
              <w:rPr>
                <w:lang w:eastAsia="zh-CN"/>
              </w:rPr>
            </w:pPr>
            <w:r>
              <w:rPr>
                <w:lang w:eastAsia="zh-CN"/>
              </w:rPr>
              <w:t>0.8</w:t>
            </w:r>
          </w:p>
        </w:tc>
      </w:tr>
      <w:tr w:rsidR="00E44E4A" w14:paraId="7AAB0B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72489" w14:textId="77777777" w:rsidR="00E44E4A" w:rsidRDefault="00E44E4A" w:rsidP="003F4F5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15D8F"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F13D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65C7" w14:textId="77777777" w:rsidR="00E44E4A" w:rsidRDefault="00E44E4A" w:rsidP="003F4F5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261B4" w14:textId="77777777" w:rsidR="00E44E4A" w:rsidRDefault="00E44E4A" w:rsidP="003F4F5D">
            <w:pPr>
              <w:pStyle w:val="TAC"/>
              <w:rPr>
                <w:lang w:eastAsia="zh-CN"/>
              </w:rPr>
            </w:pPr>
            <w:r>
              <w:rPr>
                <w:lang w:eastAsia="zh-CN"/>
              </w:rPr>
              <w:t>0.8</w:t>
            </w:r>
          </w:p>
        </w:tc>
      </w:tr>
      <w:tr w:rsidR="00E44E4A" w14:paraId="721D323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D701E7" w14:textId="77777777" w:rsidR="00E44E4A" w:rsidRDefault="00E44E4A" w:rsidP="003F4F5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970B9C8" w14:textId="77777777" w:rsidR="00E44E4A" w:rsidRDefault="00E44E4A" w:rsidP="003F4F5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9416B5" w14:textId="77777777" w:rsidR="00E44E4A" w:rsidRPr="00470EA5" w:rsidRDefault="00E44E4A" w:rsidP="003F4F5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37EA8E" w14:textId="77777777" w:rsidR="00E44E4A" w:rsidRDefault="00E44E4A" w:rsidP="003F4F5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2E2A64" w14:textId="77777777" w:rsidR="00E44E4A" w:rsidRDefault="00E44E4A" w:rsidP="003F4F5D">
            <w:pPr>
              <w:pStyle w:val="TAC"/>
              <w:rPr>
                <w:lang w:eastAsia="zh-CN"/>
              </w:rPr>
            </w:pPr>
            <w:r w:rsidRPr="00D77C1B">
              <w:t>0.</w:t>
            </w:r>
            <w:r w:rsidRPr="00D77C1B">
              <w:rPr>
                <w:rFonts w:eastAsia="DengXian"/>
              </w:rPr>
              <w:t>8</w:t>
            </w:r>
            <w:r w:rsidRPr="00D77C1B">
              <w:rPr>
                <w:rFonts w:eastAsia="DengXian"/>
                <w:vertAlign w:val="superscript"/>
              </w:rPr>
              <w:t>6</w:t>
            </w:r>
          </w:p>
        </w:tc>
      </w:tr>
      <w:tr w:rsidR="00E44E4A" w14:paraId="241B38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D4E49" w14:textId="77777777" w:rsidR="00E44E4A" w:rsidRDefault="00E44E4A" w:rsidP="003F4F5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137BD"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412BF"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FEF00" w14:textId="77777777" w:rsidR="00E44E4A" w:rsidRDefault="00E44E4A" w:rsidP="003F4F5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07CA9" w14:textId="77777777" w:rsidR="00E44E4A" w:rsidRDefault="00E44E4A" w:rsidP="003F4F5D">
            <w:pPr>
              <w:pStyle w:val="TAC"/>
              <w:rPr>
                <w:rFonts w:eastAsia="Malgun Gothic"/>
                <w:lang w:eastAsia="ko-KR"/>
              </w:rPr>
            </w:pPr>
            <w:r>
              <w:rPr>
                <w:lang w:eastAsia="ja-JP"/>
              </w:rPr>
              <w:t>0.8</w:t>
            </w:r>
            <w:r>
              <w:rPr>
                <w:vertAlign w:val="superscript"/>
                <w:lang w:eastAsia="ja-JP"/>
              </w:rPr>
              <w:t>6</w:t>
            </w:r>
          </w:p>
        </w:tc>
      </w:tr>
      <w:tr w:rsidR="00E44E4A" w14:paraId="785978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4107D" w14:textId="77777777" w:rsidR="00E44E4A" w:rsidRDefault="00E44E4A" w:rsidP="003F4F5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95D91"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7773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566B" w14:textId="77777777" w:rsidR="00E44E4A" w:rsidRDefault="00E44E4A" w:rsidP="003F4F5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0DC0" w14:textId="77777777" w:rsidR="00E44E4A" w:rsidRDefault="00E44E4A" w:rsidP="003F4F5D">
            <w:pPr>
              <w:pStyle w:val="TAC"/>
              <w:rPr>
                <w:lang w:eastAsia="ja-JP"/>
              </w:rPr>
            </w:pPr>
            <w:r>
              <w:rPr>
                <w:lang w:eastAsia="zh-CN"/>
              </w:rPr>
              <w:t>0.8</w:t>
            </w:r>
            <w:r>
              <w:rPr>
                <w:vertAlign w:val="superscript"/>
                <w:lang w:eastAsia="zh-CN"/>
              </w:rPr>
              <w:t>9</w:t>
            </w:r>
          </w:p>
        </w:tc>
      </w:tr>
      <w:tr w:rsidR="00E44E4A" w14:paraId="7E8946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0F383" w14:textId="77777777" w:rsidR="00E44E4A" w:rsidRDefault="00E44E4A" w:rsidP="003F4F5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73AABCD"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DDAE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838043"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DC5A83" w14:textId="77777777" w:rsidR="00E44E4A" w:rsidRDefault="00E44E4A" w:rsidP="003F4F5D">
            <w:pPr>
              <w:pStyle w:val="TAC"/>
              <w:rPr>
                <w:lang w:eastAsia="zh-CN"/>
              </w:rPr>
            </w:pPr>
            <w:r>
              <w:rPr>
                <w:lang w:eastAsia="zh-CN"/>
              </w:rPr>
              <w:t>0.5</w:t>
            </w:r>
          </w:p>
        </w:tc>
      </w:tr>
      <w:tr w:rsidR="00E44E4A" w14:paraId="6928F93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39B75" w14:textId="77777777" w:rsidR="00E44E4A" w:rsidRDefault="00E44E4A" w:rsidP="003F4F5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FBF6E" w14:textId="77777777" w:rsidR="00E44E4A" w:rsidRDefault="00E44E4A" w:rsidP="003F4F5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B66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56648"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1C254" w14:textId="77777777" w:rsidR="00E44E4A" w:rsidRDefault="00E44E4A" w:rsidP="003F4F5D">
            <w:pPr>
              <w:pStyle w:val="TAC"/>
              <w:rPr>
                <w:lang w:eastAsia="zh-CN"/>
              </w:rPr>
            </w:pPr>
            <w:r>
              <w:rPr>
                <w:lang w:eastAsia="zh-CN"/>
              </w:rPr>
              <w:t>0.5</w:t>
            </w:r>
          </w:p>
        </w:tc>
      </w:tr>
      <w:tr w:rsidR="00E44E4A" w14:paraId="268F79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9D1F" w14:textId="77777777" w:rsidR="00E44E4A" w:rsidRDefault="00E44E4A" w:rsidP="003F4F5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4A3AE" w14:textId="77777777" w:rsidR="00E44E4A" w:rsidRDefault="00E44E4A" w:rsidP="003F4F5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7EF86"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CD30E" w14:textId="77777777" w:rsidR="00E44E4A" w:rsidRDefault="00E44E4A" w:rsidP="003F4F5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7EBA" w14:textId="77777777" w:rsidR="00E44E4A" w:rsidRDefault="00E44E4A" w:rsidP="003F4F5D">
            <w:pPr>
              <w:pStyle w:val="TAC"/>
              <w:rPr>
                <w:rFonts w:eastAsiaTheme="minorEastAsia"/>
                <w:lang w:eastAsia="zh-CN"/>
              </w:rPr>
            </w:pPr>
            <w:r>
              <w:rPr>
                <w:lang w:eastAsia="zh-CN"/>
              </w:rPr>
              <w:t>0.6</w:t>
            </w:r>
          </w:p>
        </w:tc>
      </w:tr>
      <w:tr w:rsidR="00E44E4A" w14:paraId="5ABFBDC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D3AA5" w14:textId="77777777" w:rsidR="00E44E4A" w:rsidRDefault="00E44E4A" w:rsidP="003F4F5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FAB9F" w14:textId="77777777" w:rsidR="00E44E4A" w:rsidRDefault="00E44E4A" w:rsidP="003F4F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7F13E" w14:textId="77777777" w:rsidR="00E44E4A" w:rsidRDefault="00E44E4A" w:rsidP="003F4F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EA260" w14:textId="77777777" w:rsidR="00E44E4A" w:rsidRDefault="00E44E4A" w:rsidP="003F4F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82853" w14:textId="77777777" w:rsidR="00E44E4A" w:rsidRDefault="00E44E4A" w:rsidP="003F4F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44E4A" w14:paraId="144320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FB1DE" w14:textId="77777777" w:rsidR="00E44E4A" w:rsidRDefault="00E44E4A" w:rsidP="003F4F5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744D4" w14:textId="77777777" w:rsidR="00E44E4A" w:rsidRDefault="00E44E4A" w:rsidP="003F4F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82ED0" w14:textId="77777777" w:rsidR="00E44E4A" w:rsidRDefault="00E44E4A" w:rsidP="003F4F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8CB6F" w14:textId="77777777" w:rsidR="00E44E4A" w:rsidRDefault="00E44E4A" w:rsidP="003F4F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1547E" w14:textId="77777777" w:rsidR="00E44E4A" w:rsidRDefault="00E44E4A" w:rsidP="003F4F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44E4A" w14:paraId="7E0F5E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AB1C3" w14:textId="77777777" w:rsidR="00E44E4A" w:rsidRDefault="00E44E4A" w:rsidP="003F4F5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81D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2CFD"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6A081"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505A" w14:textId="77777777" w:rsidR="00E44E4A" w:rsidRDefault="00E44E4A" w:rsidP="003F4F5D">
            <w:pPr>
              <w:pStyle w:val="TAC"/>
              <w:rPr>
                <w:lang w:eastAsia="zh-CN"/>
              </w:rPr>
            </w:pPr>
            <w:r>
              <w:rPr>
                <w:lang w:eastAsia="zh-CN"/>
              </w:rPr>
              <w:t>0.8</w:t>
            </w:r>
          </w:p>
        </w:tc>
      </w:tr>
      <w:tr w:rsidR="00E44E4A" w14:paraId="1871E1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E55CC" w14:textId="77777777" w:rsidR="00E44E4A" w:rsidRDefault="00E44E4A" w:rsidP="003F4F5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E49A8"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C5DA3"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12B7A" w14:textId="77777777" w:rsidR="00E44E4A" w:rsidRDefault="00E44E4A" w:rsidP="003F4F5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DCB6C" w14:textId="77777777" w:rsidR="00E44E4A" w:rsidRDefault="00E44E4A" w:rsidP="003F4F5D">
            <w:pPr>
              <w:pStyle w:val="TAC"/>
              <w:rPr>
                <w:rFonts w:eastAsia="Yu Mincho"/>
                <w:lang w:eastAsia="ja-JP"/>
              </w:rPr>
            </w:pPr>
            <w:r>
              <w:rPr>
                <w:lang w:eastAsia="zh-CN"/>
              </w:rPr>
              <w:t>0.8</w:t>
            </w:r>
          </w:p>
        </w:tc>
      </w:tr>
      <w:tr w:rsidR="00E44E4A" w14:paraId="43A67A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22629" w14:textId="77777777" w:rsidR="00E44E4A" w:rsidRDefault="00E44E4A" w:rsidP="003F4F5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D50D"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02B9D"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60259"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4E1C8" w14:textId="77777777" w:rsidR="00E44E4A" w:rsidRDefault="00E44E4A" w:rsidP="003F4F5D">
            <w:pPr>
              <w:pStyle w:val="TAC"/>
              <w:rPr>
                <w:lang w:eastAsia="zh-CN"/>
              </w:rPr>
            </w:pPr>
            <w:r>
              <w:rPr>
                <w:lang w:eastAsia="zh-CN"/>
              </w:rPr>
              <w:t>0.8</w:t>
            </w:r>
          </w:p>
        </w:tc>
      </w:tr>
      <w:tr w:rsidR="00E44E4A" w14:paraId="568F4FA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891AA" w14:textId="77777777" w:rsidR="00E44E4A" w:rsidRDefault="00E44E4A" w:rsidP="003F4F5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917C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0F74B" w14:textId="77777777" w:rsidR="00E44E4A" w:rsidRDefault="00E44E4A" w:rsidP="003F4F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BCA38"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953D" w14:textId="77777777" w:rsidR="00E44E4A" w:rsidRDefault="00E44E4A" w:rsidP="003F4F5D">
            <w:pPr>
              <w:pStyle w:val="TAC"/>
              <w:rPr>
                <w:lang w:eastAsia="zh-CN"/>
              </w:rPr>
            </w:pPr>
            <w:r>
              <w:rPr>
                <w:lang w:eastAsia="zh-CN"/>
              </w:rPr>
              <w:t>0.8</w:t>
            </w:r>
          </w:p>
        </w:tc>
      </w:tr>
      <w:tr w:rsidR="00E44E4A" w14:paraId="0B98337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EA0BD" w14:textId="77777777" w:rsidR="00E44E4A" w:rsidRDefault="00E44E4A" w:rsidP="003F4F5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956EB"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82A32"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79C2E" w14:textId="77777777" w:rsidR="00E44E4A" w:rsidRDefault="00E44E4A" w:rsidP="003F4F5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4649" w14:textId="77777777" w:rsidR="00E44E4A" w:rsidRDefault="00E44E4A" w:rsidP="003F4F5D">
            <w:pPr>
              <w:pStyle w:val="TAC"/>
              <w:rPr>
                <w:lang w:eastAsia="zh-CN"/>
              </w:rPr>
            </w:pPr>
            <w:r>
              <w:rPr>
                <w:lang w:eastAsia="zh-CN"/>
              </w:rPr>
              <w:t>-</w:t>
            </w:r>
          </w:p>
        </w:tc>
      </w:tr>
      <w:tr w:rsidR="00E44E4A" w14:paraId="53027F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C1B7F" w14:textId="77777777" w:rsidR="00E44E4A" w:rsidRDefault="00E44E4A" w:rsidP="003F4F5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7D637"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1D83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0A6D4" w14:textId="77777777" w:rsidR="00E44E4A" w:rsidRDefault="00E44E4A" w:rsidP="003F4F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CB542" w14:textId="77777777" w:rsidR="00E44E4A" w:rsidRDefault="00E44E4A" w:rsidP="003F4F5D">
            <w:pPr>
              <w:pStyle w:val="TAC"/>
              <w:rPr>
                <w:lang w:eastAsia="zh-CN"/>
              </w:rPr>
            </w:pPr>
            <w:r>
              <w:rPr>
                <w:lang w:eastAsia="zh-CN"/>
              </w:rPr>
              <w:t>0.8</w:t>
            </w:r>
          </w:p>
        </w:tc>
      </w:tr>
      <w:tr w:rsidR="00E44E4A" w14:paraId="10B985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65474" w14:textId="77777777" w:rsidR="00E44E4A" w:rsidRDefault="00E44E4A" w:rsidP="003F4F5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2B99D"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77CD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8D6F3E"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17244" w14:textId="77777777" w:rsidR="00E44E4A" w:rsidRDefault="00E44E4A" w:rsidP="003F4F5D">
            <w:pPr>
              <w:pStyle w:val="TAC"/>
            </w:pPr>
            <w:r>
              <w:rPr>
                <w:lang w:eastAsia="zh-CN"/>
              </w:rPr>
              <w:t>0.8</w:t>
            </w:r>
          </w:p>
        </w:tc>
      </w:tr>
      <w:tr w:rsidR="00E44E4A" w14:paraId="14B7421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9CD7B" w14:textId="77777777" w:rsidR="00E44E4A" w:rsidRDefault="00E44E4A" w:rsidP="003F4F5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CAA5F"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0CB5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349CDF"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2E490" w14:textId="77777777" w:rsidR="00E44E4A" w:rsidRDefault="00E44E4A" w:rsidP="003F4F5D">
            <w:pPr>
              <w:pStyle w:val="TAC"/>
            </w:pPr>
            <w:r>
              <w:rPr>
                <w:lang w:eastAsia="zh-CN"/>
              </w:rPr>
              <w:t>0.8</w:t>
            </w:r>
          </w:p>
        </w:tc>
      </w:tr>
      <w:tr w:rsidR="00E44E4A" w14:paraId="0EA66D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C3F8" w14:textId="77777777" w:rsidR="00E44E4A" w:rsidRDefault="00E44E4A" w:rsidP="003F4F5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0DE9B"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AE2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4E2A2B" w14:textId="77777777" w:rsidR="00E44E4A" w:rsidRDefault="00E44E4A" w:rsidP="003F4F5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9434" w14:textId="77777777" w:rsidR="00E44E4A" w:rsidRDefault="00E44E4A" w:rsidP="003F4F5D">
            <w:pPr>
              <w:pStyle w:val="TAC"/>
            </w:pPr>
            <w:r>
              <w:rPr>
                <w:lang w:eastAsia="zh-CN"/>
              </w:rPr>
              <w:t>-</w:t>
            </w:r>
          </w:p>
        </w:tc>
      </w:tr>
      <w:tr w:rsidR="00E44E4A" w14:paraId="68E9FD2A"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D2F6AF" w14:textId="77777777" w:rsidR="00E44E4A" w:rsidRPr="00EF5447" w:rsidRDefault="00E44E4A" w:rsidP="003F4F5D">
            <w:pPr>
              <w:pStyle w:val="TAC"/>
            </w:pPr>
            <w:r w:rsidRPr="00592F9E">
              <w:t>DC_1-3_n75-n78</w:t>
            </w:r>
          </w:p>
        </w:tc>
        <w:tc>
          <w:tcPr>
            <w:tcW w:w="1417" w:type="dxa"/>
            <w:vAlign w:val="center"/>
          </w:tcPr>
          <w:p w14:paraId="354E6128" w14:textId="77777777" w:rsidR="00E44E4A" w:rsidRDefault="00E44E4A" w:rsidP="003F4F5D">
            <w:pPr>
              <w:pStyle w:val="TAC"/>
              <w:rPr>
                <w:lang w:eastAsia="ko-KR"/>
              </w:rPr>
            </w:pPr>
            <w:r>
              <w:rPr>
                <w:rFonts w:hint="eastAsia"/>
                <w:lang w:eastAsia="ko-KR"/>
              </w:rPr>
              <w:t>0.6</w:t>
            </w:r>
          </w:p>
        </w:tc>
        <w:tc>
          <w:tcPr>
            <w:tcW w:w="1418" w:type="dxa"/>
            <w:vAlign w:val="center"/>
          </w:tcPr>
          <w:p w14:paraId="1AF1FD3F" w14:textId="77777777" w:rsidR="00E44E4A" w:rsidRDefault="00E44E4A" w:rsidP="003F4F5D">
            <w:pPr>
              <w:pStyle w:val="TAC"/>
              <w:rPr>
                <w:lang w:eastAsia="ko-KR"/>
              </w:rPr>
            </w:pPr>
            <w:r>
              <w:rPr>
                <w:rFonts w:hint="eastAsia"/>
                <w:lang w:eastAsia="ko-KR"/>
              </w:rPr>
              <w:t>0.6</w:t>
            </w:r>
          </w:p>
        </w:tc>
        <w:tc>
          <w:tcPr>
            <w:tcW w:w="1488" w:type="dxa"/>
            <w:vAlign w:val="center"/>
          </w:tcPr>
          <w:p w14:paraId="508D18D3" w14:textId="77777777" w:rsidR="00E44E4A" w:rsidRDefault="00E44E4A" w:rsidP="003F4F5D">
            <w:pPr>
              <w:pStyle w:val="TAC"/>
              <w:rPr>
                <w:rFonts w:cs="Arial"/>
                <w:szCs w:val="18"/>
                <w:lang w:eastAsia="ko-KR"/>
              </w:rPr>
            </w:pPr>
            <w:r>
              <w:rPr>
                <w:rFonts w:cs="Arial"/>
                <w:szCs w:val="18"/>
                <w:lang w:eastAsia="ko-KR"/>
              </w:rPr>
              <w:t>N/A</w:t>
            </w:r>
          </w:p>
        </w:tc>
        <w:tc>
          <w:tcPr>
            <w:tcW w:w="1489" w:type="dxa"/>
            <w:vAlign w:val="center"/>
          </w:tcPr>
          <w:p w14:paraId="4FFE46AB" w14:textId="77777777" w:rsidR="00E44E4A" w:rsidRDefault="00E44E4A" w:rsidP="003F4F5D">
            <w:pPr>
              <w:pStyle w:val="TAC"/>
              <w:rPr>
                <w:lang w:eastAsia="ko-KR"/>
              </w:rPr>
            </w:pPr>
            <w:r>
              <w:rPr>
                <w:rFonts w:hint="eastAsia"/>
                <w:lang w:eastAsia="ko-KR"/>
              </w:rPr>
              <w:t>0.8</w:t>
            </w:r>
          </w:p>
        </w:tc>
      </w:tr>
      <w:tr w:rsidR="00E44E4A" w14:paraId="11E6BA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21570" w14:textId="77777777" w:rsidR="00E44E4A" w:rsidRDefault="00E44E4A" w:rsidP="003F4F5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5A1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9CC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CBDF6" w14:textId="77777777" w:rsidR="00E44E4A" w:rsidRDefault="00E44E4A" w:rsidP="003F4F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0526B" w14:textId="77777777" w:rsidR="00E44E4A" w:rsidRDefault="00E44E4A" w:rsidP="003F4F5D">
            <w:pPr>
              <w:pStyle w:val="TAC"/>
              <w:rPr>
                <w:lang w:eastAsia="zh-CN"/>
              </w:rPr>
            </w:pPr>
            <w:r>
              <w:rPr>
                <w:lang w:eastAsia="zh-CN"/>
              </w:rPr>
              <w:t>-</w:t>
            </w:r>
          </w:p>
        </w:tc>
      </w:tr>
      <w:tr w:rsidR="00E44E4A" w14:paraId="1330A8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61BC1" w14:textId="77777777" w:rsidR="00E44E4A" w:rsidRDefault="00E44E4A" w:rsidP="003F4F5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9F12"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A34D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A7BB0" w14:textId="77777777" w:rsidR="00E44E4A" w:rsidRDefault="00E44E4A" w:rsidP="003F4F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80FBD" w14:textId="77777777" w:rsidR="00E44E4A" w:rsidRDefault="00E44E4A" w:rsidP="003F4F5D">
            <w:pPr>
              <w:pStyle w:val="TAC"/>
              <w:rPr>
                <w:lang w:eastAsia="zh-CN"/>
              </w:rPr>
            </w:pPr>
            <w:r>
              <w:rPr>
                <w:lang w:eastAsia="zh-CN"/>
              </w:rPr>
              <w:t>-</w:t>
            </w:r>
          </w:p>
        </w:tc>
      </w:tr>
      <w:tr w:rsidR="00E44E4A" w14:paraId="08B7AE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83323" w14:textId="77777777" w:rsidR="00E44E4A" w:rsidRDefault="00E44E4A" w:rsidP="003F4F5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E92D1"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3323E"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57F4" w14:textId="77777777" w:rsidR="00E44E4A" w:rsidRDefault="00E44E4A" w:rsidP="003F4F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A06E7" w14:textId="77777777" w:rsidR="00E44E4A" w:rsidRDefault="00E44E4A" w:rsidP="003F4F5D">
            <w:pPr>
              <w:pStyle w:val="TAC"/>
            </w:pPr>
            <w:r>
              <w:rPr>
                <w:lang w:eastAsia="zh-CN"/>
              </w:rPr>
              <w:t>-</w:t>
            </w:r>
          </w:p>
        </w:tc>
      </w:tr>
      <w:tr w:rsidR="00E44E4A" w14:paraId="1A1D6B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D8560" w14:textId="77777777" w:rsidR="00E44E4A" w:rsidRDefault="00E44E4A" w:rsidP="003F4F5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6B262DB" w14:textId="77777777" w:rsidR="00E44E4A" w:rsidRDefault="00E44E4A" w:rsidP="003F4F5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874120" w14:textId="77777777" w:rsidR="00E44E4A" w:rsidRDefault="00E44E4A" w:rsidP="003F4F5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DA531A" w14:textId="77777777" w:rsidR="00E44E4A" w:rsidRPr="00C36054" w:rsidRDefault="00E44E4A" w:rsidP="003F4F5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B2C431" w14:textId="77777777" w:rsidR="00E44E4A" w:rsidRDefault="00E44E4A" w:rsidP="003F4F5D">
            <w:pPr>
              <w:pStyle w:val="TAC"/>
              <w:rPr>
                <w:lang w:eastAsia="ko-KR"/>
              </w:rPr>
            </w:pPr>
            <w:r>
              <w:rPr>
                <w:lang w:eastAsia="ko-KR"/>
              </w:rPr>
              <w:t>0.6</w:t>
            </w:r>
          </w:p>
        </w:tc>
      </w:tr>
      <w:tr w:rsidR="00E44E4A" w14:paraId="3A9D90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00CF0" w14:textId="77777777" w:rsidR="00E44E4A" w:rsidRDefault="00E44E4A" w:rsidP="003F4F5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D36C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AE67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8B808" w14:textId="77777777" w:rsidR="00E44E4A" w:rsidRDefault="00E44E4A" w:rsidP="003F4F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B8FD" w14:textId="77777777" w:rsidR="00E44E4A" w:rsidRDefault="00E44E4A" w:rsidP="003F4F5D">
            <w:pPr>
              <w:pStyle w:val="TAC"/>
              <w:rPr>
                <w:lang w:eastAsia="zh-CN"/>
              </w:rPr>
            </w:pPr>
            <w:r>
              <w:rPr>
                <w:lang w:eastAsia="zh-CN"/>
              </w:rPr>
              <w:t>0.6</w:t>
            </w:r>
          </w:p>
        </w:tc>
      </w:tr>
      <w:tr w:rsidR="00E44E4A" w14:paraId="29B5D0E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099B1" w14:textId="77777777" w:rsidR="00E44E4A" w:rsidRDefault="00E44E4A" w:rsidP="003F4F5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CD4F4E9" w14:textId="77777777" w:rsidR="00E44E4A" w:rsidRDefault="00E44E4A" w:rsidP="003F4F5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C49824"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10D5C8A"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A41491" w14:textId="77777777" w:rsidR="00E44E4A" w:rsidRDefault="00E44E4A" w:rsidP="003F4F5D">
            <w:pPr>
              <w:pStyle w:val="TAC"/>
              <w:rPr>
                <w:lang w:eastAsia="zh-CN"/>
              </w:rPr>
            </w:pPr>
            <w:r>
              <w:rPr>
                <w:lang w:eastAsia="zh-CN"/>
              </w:rPr>
              <w:t>0.7</w:t>
            </w:r>
          </w:p>
        </w:tc>
      </w:tr>
      <w:tr w:rsidR="00E44E4A" w14:paraId="20CFDD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ADED1" w14:textId="77777777" w:rsidR="00E44E4A" w:rsidRDefault="00E44E4A" w:rsidP="003F4F5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2CFAC"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A18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15ED3"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AEC0" w14:textId="77777777" w:rsidR="00E44E4A" w:rsidRDefault="00E44E4A" w:rsidP="003F4F5D">
            <w:pPr>
              <w:pStyle w:val="TAC"/>
              <w:rPr>
                <w:lang w:eastAsia="zh-CN"/>
              </w:rPr>
            </w:pPr>
            <w:r>
              <w:rPr>
                <w:lang w:eastAsia="zh-CN"/>
              </w:rPr>
              <w:t>0.8</w:t>
            </w:r>
          </w:p>
        </w:tc>
      </w:tr>
      <w:tr w:rsidR="00E44E4A" w14:paraId="26C48BC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CC613" w14:textId="77777777" w:rsidR="00E44E4A" w:rsidRDefault="00E44E4A" w:rsidP="003F4F5D">
            <w:pPr>
              <w:pStyle w:val="TAC"/>
            </w:pPr>
            <w:r>
              <w:t>DC_</w:t>
            </w:r>
            <w:r>
              <w:rPr>
                <w:rFonts w:eastAsia="Malgun Gothic"/>
              </w:rPr>
              <w:t>1-5</w:t>
            </w:r>
            <w:r>
              <w:t>-</w:t>
            </w:r>
            <w:r>
              <w:rPr>
                <w:rFonts w:eastAsia="Malgun Gothic"/>
              </w:rPr>
              <w:t>7_</w:t>
            </w:r>
            <w:r>
              <w:t>n</w:t>
            </w:r>
            <w:r>
              <w:rPr>
                <w:rFonts w:eastAsia="Malgun Gothic"/>
              </w:rPr>
              <w:t>78</w:t>
            </w:r>
          </w:p>
          <w:p w14:paraId="24F7C010" w14:textId="77777777" w:rsidR="00E44E4A" w:rsidRDefault="00E44E4A" w:rsidP="003F4F5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FF4A3"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8EE5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CC411"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A40F" w14:textId="77777777" w:rsidR="00E44E4A" w:rsidRDefault="00E44E4A" w:rsidP="003F4F5D">
            <w:pPr>
              <w:pStyle w:val="TAC"/>
            </w:pPr>
            <w:r>
              <w:rPr>
                <w:lang w:eastAsia="zh-CN"/>
              </w:rPr>
              <w:t>0.8</w:t>
            </w:r>
          </w:p>
        </w:tc>
      </w:tr>
      <w:tr w:rsidR="00E44E4A" w14:paraId="580A8F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33DB5D" w14:textId="77777777" w:rsidR="00E44E4A" w:rsidRDefault="00E44E4A" w:rsidP="003F4F5D">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97358DA" w14:textId="77777777" w:rsidR="00E44E4A" w:rsidRDefault="00E44E4A" w:rsidP="003F4F5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24636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06802C" w14:textId="77777777" w:rsidR="00E44E4A" w:rsidRDefault="00E44E4A" w:rsidP="003F4F5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FE755" w14:textId="77777777" w:rsidR="00E44E4A" w:rsidRDefault="00E44E4A" w:rsidP="003F4F5D">
            <w:pPr>
              <w:pStyle w:val="TAC"/>
              <w:rPr>
                <w:lang w:eastAsia="zh-CN"/>
              </w:rPr>
            </w:pPr>
            <w:r>
              <w:rPr>
                <w:lang w:eastAsia="zh-CN"/>
              </w:rPr>
              <w:t>0.9</w:t>
            </w:r>
          </w:p>
        </w:tc>
      </w:tr>
      <w:tr w:rsidR="00E44E4A" w14:paraId="3CF2F9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2D49DA" w14:textId="77777777" w:rsidR="00E44E4A" w:rsidRDefault="00E44E4A" w:rsidP="003F4F5D">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C76F055" w14:textId="77777777" w:rsidR="00E44E4A" w:rsidRDefault="00E44E4A" w:rsidP="003F4F5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EED94D" w14:textId="77777777" w:rsidR="00E44E4A" w:rsidRDefault="00E44E4A" w:rsidP="003F4F5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B133284" w14:textId="77777777" w:rsidR="00E44E4A" w:rsidRDefault="00E44E4A" w:rsidP="003F4F5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5E019" w14:textId="77777777" w:rsidR="00E44E4A" w:rsidRDefault="00E44E4A" w:rsidP="003F4F5D">
            <w:pPr>
              <w:pStyle w:val="TAC"/>
              <w:rPr>
                <w:lang w:eastAsia="zh-CN"/>
              </w:rPr>
            </w:pPr>
            <w:r w:rsidRPr="00AB5E2A">
              <w:t>0.</w:t>
            </w:r>
            <w:r w:rsidRPr="00AB5E2A">
              <w:rPr>
                <w:rFonts w:eastAsia="DengXian"/>
              </w:rPr>
              <w:t>8</w:t>
            </w:r>
          </w:p>
        </w:tc>
      </w:tr>
      <w:tr w:rsidR="00E44E4A" w:rsidRPr="00AB5E2A" w14:paraId="2B726C0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5586A1" w14:textId="77777777" w:rsidR="00E44E4A" w:rsidRDefault="00E44E4A" w:rsidP="003F4F5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C1AB583" w14:textId="77777777" w:rsidR="00E44E4A" w:rsidRPr="00AB5E2A" w:rsidRDefault="00E44E4A" w:rsidP="003F4F5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B2596E" w14:textId="77777777" w:rsidR="00E44E4A" w:rsidRPr="00AB5E2A" w:rsidRDefault="00E44E4A" w:rsidP="003F4F5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001D87BD" w14:textId="77777777" w:rsidR="00E44E4A" w:rsidRPr="00AB5E2A" w:rsidRDefault="00E44E4A" w:rsidP="003F4F5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ED08AC" w14:textId="77777777" w:rsidR="00E44E4A" w:rsidRPr="00AB5E2A" w:rsidRDefault="00E44E4A" w:rsidP="003F4F5D">
            <w:pPr>
              <w:pStyle w:val="TAC"/>
            </w:pPr>
            <w:r w:rsidRPr="00736C9E">
              <w:t>0.</w:t>
            </w:r>
            <w:r w:rsidRPr="00736C9E">
              <w:rPr>
                <w:rFonts w:eastAsia="DengXian"/>
              </w:rPr>
              <w:t>8</w:t>
            </w:r>
          </w:p>
        </w:tc>
      </w:tr>
      <w:tr w:rsidR="00E44E4A" w14:paraId="761466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62916" w14:textId="77777777" w:rsidR="00E44E4A" w:rsidRDefault="00E44E4A" w:rsidP="003F4F5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30D92" w14:textId="77777777" w:rsidR="00E44E4A" w:rsidRDefault="00E44E4A" w:rsidP="003F4F5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C4A4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AF830" w14:textId="77777777" w:rsidR="00E44E4A" w:rsidRDefault="00E44E4A" w:rsidP="003F4F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01437" w14:textId="77777777" w:rsidR="00E44E4A" w:rsidRDefault="00E44E4A" w:rsidP="003F4F5D">
            <w:pPr>
              <w:pStyle w:val="TAC"/>
              <w:rPr>
                <w:rFonts w:eastAsiaTheme="minorEastAsia"/>
                <w:lang w:eastAsia="zh-CN"/>
              </w:rPr>
            </w:pPr>
            <w:r>
              <w:rPr>
                <w:lang w:eastAsia="zh-CN"/>
              </w:rPr>
              <w:t>-</w:t>
            </w:r>
          </w:p>
        </w:tc>
      </w:tr>
      <w:tr w:rsidR="00E44E4A" w14:paraId="100735B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B869A" w14:textId="77777777" w:rsidR="00E44E4A" w:rsidRDefault="00E44E4A" w:rsidP="003F4F5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76B3B" w14:textId="77777777" w:rsidR="00E44E4A" w:rsidRDefault="00E44E4A" w:rsidP="003F4F5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9937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C398A" w14:textId="77777777" w:rsidR="00E44E4A" w:rsidRDefault="00E44E4A" w:rsidP="003F4F5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4B23" w14:textId="77777777" w:rsidR="00E44E4A" w:rsidRDefault="00E44E4A" w:rsidP="003F4F5D">
            <w:pPr>
              <w:pStyle w:val="TAC"/>
              <w:rPr>
                <w:lang w:eastAsia="zh-CN"/>
              </w:rPr>
            </w:pPr>
            <w:r>
              <w:rPr>
                <w:lang w:eastAsia="zh-CN"/>
              </w:rPr>
              <w:t>0.5</w:t>
            </w:r>
          </w:p>
        </w:tc>
      </w:tr>
      <w:tr w:rsidR="00E44E4A" w14:paraId="0B1CFF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36EB6" w14:textId="77777777" w:rsidR="00E44E4A" w:rsidRDefault="00E44E4A" w:rsidP="003F4F5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B2AC9" w14:textId="77777777" w:rsidR="00E44E4A" w:rsidRDefault="00E44E4A" w:rsidP="003F4F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545CC" w14:textId="77777777" w:rsidR="00E44E4A" w:rsidRDefault="00E44E4A" w:rsidP="003F4F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388B5"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093A5" w14:textId="77777777" w:rsidR="00E44E4A" w:rsidRDefault="00E44E4A" w:rsidP="003F4F5D">
            <w:pPr>
              <w:pStyle w:val="TAC"/>
              <w:rPr>
                <w:lang w:eastAsia="zh-CN"/>
              </w:rPr>
            </w:pPr>
            <w:r>
              <w:rPr>
                <w:lang w:eastAsia="zh-CN"/>
              </w:rPr>
              <w:t>0.8</w:t>
            </w:r>
          </w:p>
        </w:tc>
      </w:tr>
      <w:tr w:rsidR="00E44E4A" w14:paraId="3FCE5F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5940C" w14:textId="77777777" w:rsidR="00E44E4A" w:rsidRDefault="00E44E4A" w:rsidP="003F4F5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98D94E9" w14:textId="77777777" w:rsidR="00E44E4A" w:rsidRDefault="00E44E4A" w:rsidP="003F4F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966E90" w14:textId="77777777" w:rsidR="00E44E4A" w:rsidRDefault="00E44E4A" w:rsidP="003F4F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11C3B78" w14:textId="77777777" w:rsidR="00E44E4A" w:rsidRDefault="00E44E4A" w:rsidP="003F4F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222411" w14:textId="77777777" w:rsidR="00E44E4A" w:rsidRDefault="00E44E4A" w:rsidP="003F4F5D">
            <w:pPr>
              <w:pStyle w:val="TAC"/>
              <w:rPr>
                <w:lang w:eastAsia="zh-CN"/>
              </w:rPr>
            </w:pPr>
            <w:r>
              <w:rPr>
                <w:rFonts w:hint="eastAsia"/>
                <w:lang w:eastAsia="zh-CN"/>
              </w:rPr>
              <w:t>0</w:t>
            </w:r>
            <w:r>
              <w:rPr>
                <w:lang w:eastAsia="zh-CN"/>
              </w:rPr>
              <w:t>.9</w:t>
            </w:r>
          </w:p>
        </w:tc>
      </w:tr>
      <w:tr w:rsidR="00E44E4A" w14:paraId="5F8BC6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095C2" w14:textId="77777777" w:rsidR="00E44E4A" w:rsidRDefault="00E44E4A" w:rsidP="003F4F5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E2E5C" w14:textId="77777777" w:rsidR="00E44E4A" w:rsidRDefault="00E44E4A" w:rsidP="003F4F5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5551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3841"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EF9B" w14:textId="77777777" w:rsidR="00E44E4A" w:rsidRDefault="00E44E4A" w:rsidP="003F4F5D">
            <w:pPr>
              <w:pStyle w:val="TAC"/>
              <w:rPr>
                <w:lang w:eastAsia="zh-CN"/>
              </w:rPr>
            </w:pPr>
            <w:r>
              <w:rPr>
                <w:lang w:eastAsia="zh-CN"/>
              </w:rPr>
              <w:t>0.8</w:t>
            </w:r>
          </w:p>
        </w:tc>
      </w:tr>
      <w:tr w:rsidR="00E44E4A" w14:paraId="550D61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D06BD" w14:textId="77777777" w:rsidR="00E44E4A" w:rsidRDefault="00E44E4A" w:rsidP="003F4F5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2945"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2724"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E5949" w14:textId="77777777" w:rsidR="00E44E4A" w:rsidRDefault="00E44E4A" w:rsidP="003F4F5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40AC1" w14:textId="77777777" w:rsidR="00E44E4A" w:rsidRDefault="00E44E4A" w:rsidP="003F4F5D">
            <w:pPr>
              <w:pStyle w:val="TAC"/>
              <w:rPr>
                <w:rFonts w:eastAsiaTheme="minorEastAsia"/>
                <w:lang w:eastAsia="zh-CN"/>
              </w:rPr>
            </w:pPr>
            <w:r>
              <w:rPr>
                <w:lang w:eastAsia="zh-CN"/>
              </w:rPr>
              <w:t>0.6</w:t>
            </w:r>
          </w:p>
        </w:tc>
      </w:tr>
      <w:tr w:rsidR="00E44E4A" w:rsidRPr="00D15148" w14:paraId="70D9C9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68582C"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70B90A3"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B8926A"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D58DC7"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ACD7A6" w14:textId="77777777" w:rsidR="00E44E4A" w:rsidRPr="00D15148" w:rsidRDefault="00E44E4A" w:rsidP="003F4F5D">
            <w:pPr>
              <w:keepNext/>
              <w:keepLines/>
              <w:spacing w:after="0"/>
              <w:jc w:val="center"/>
              <w:rPr>
                <w:rFonts w:ascii="Arial" w:hAnsi="Arial"/>
                <w:sz w:val="18"/>
                <w:lang w:eastAsia="zh-CN"/>
              </w:rPr>
            </w:pPr>
            <w:r w:rsidRPr="00D15148">
              <w:rPr>
                <w:rFonts w:ascii="Arial" w:hAnsi="Arial"/>
                <w:sz w:val="18"/>
                <w:lang w:eastAsia="zh-CN"/>
              </w:rPr>
              <w:t>0.6</w:t>
            </w:r>
          </w:p>
        </w:tc>
      </w:tr>
      <w:tr w:rsidR="00E44E4A" w14:paraId="61440A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C928B" w14:textId="77777777" w:rsidR="00E44E4A" w:rsidRDefault="00E44E4A" w:rsidP="003F4F5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35EDD3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58CD5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CB288C"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DF72CD" w14:textId="77777777" w:rsidR="00E44E4A" w:rsidRDefault="00E44E4A" w:rsidP="003F4F5D">
            <w:pPr>
              <w:pStyle w:val="TAC"/>
              <w:rPr>
                <w:lang w:eastAsia="zh-CN"/>
              </w:rPr>
            </w:pPr>
            <w:r>
              <w:rPr>
                <w:lang w:eastAsia="zh-CN"/>
              </w:rPr>
              <w:t>0.6</w:t>
            </w:r>
          </w:p>
        </w:tc>
      </w:tr>
      <w:tr w:rsidR="00E44E4A" w14:paraId="132241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B41E8" w14:textId="77777777" w:rsidR="00E44E4A" w:rsidRDefault="00E44E4A" w:rsidP="003F4F5D">
            <w:pPr>
              <w:pStyle w:val="TAC"/>
            </w:pPr>
            <w:r>
              <w:t>DC_1-7-8_n28</w:t>
            </w:r>
          </w:p>
          <w:p w14:paraId="69FC22B1" w14:textId="77777777" w:rsidR="00E44E4A" w:rsidRDefault="00E44E4A" w:rsidP="003F4F5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BD019" w14:textId="77777777" w:rsidR="00E44E4A" w:rsidRDefault="00E44E4A" w:rsidP="003F4F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02D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791A" w14:textId="77777777" w:rsidR="00E44E4A" w:rsidRDefault="00E44E4A" w:rsidP="003F4F5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C9B8" w14:textId="77777777" w:rsidR="00E44E4A" w:rsidRDefault="00E44E4A" w:rsidP="003F4F5D">
            <w:pPr>
              <w:pStyle w:val="TAC"/>
              <w:rPr>
                <w:rFonts w:eastAsiaTheme="minorEastAsia"/>
                <w:lang w:eastAsia="zh-CN"/>
              </w:rPr>
            </w:pPr>
            <w:r>
              <w:rPr>
                <w:lang w:eastAsia="zh-CN"/>
              </w:rPr>
              <w:t>0.6</w:t>
            </w:r>
          </w:p>
        </w:tc>
      </w:tr>
      <w:tr w:rsidR="00E44E4A" w14:paraId="01CA25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F2BCB" w14:textId="77777777" w:rsidR="00E44E4A" w:rsidRDefault="00E44E4A" w:rsidP="003F4F5D">
            <w:pPr>
              <w:pStyle w:val="TAC"/>
              <w:rPr>
                <w:noProof/>
                <w:lang w:eastAsia="zh-CN"/>
              </w:rPr>
            </w:pPr>
            <w:r>
              <w:rPr>
                <w:noProof/>
                <w:lang w:eastAsia="zh-CN"/>
              </w:rPr>
              <w:t>DC_1-7-8_n78</w:t>
            </w:r>
          </w:p>
          <w:p w14:paraId="40AFCCE8" w14:textId="77777777" w:rsidR="00E44E4A" w:rsidRDefault="00E44E4A" w:rsidP="003F4F5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C908"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10F3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0E274"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C6E8E" w14:textId="77777777" w:rsidR="00E44E4A" w:rsidRDefault="00E44E4A" w:rsidP="003F4F5D">
            <w:pPr>
              <w:pStyle w:val="TAC"/>
              <w:rPr>
                <w:lang w:eastAsia="zh-CN"/>
              </w:rPr>
            </w:pPr>
            <w:r>
              <w:rPr>
                <w:lang w:eastAsia="zh-CN"/>
              </w:rPr>
              <w:t>0.8</w:t>
            </w:r>
          </w:p>
        </w:tc>
      </w:tr>
      <w:tr w:rsidR="00E44E4A" w14:paraId="00B4D2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B0A3C" w14:textId="77777777" w:rsidR="00E44E4A" w:rsidRDefault="00E44E4A" w:rsidP="003F4F5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483C2"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F596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6B465"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33BAB" w14:textId="77777777" w:rsidR="00E44E4A" w:rsidRDefault="00E44E4A" w:rsidP="003F4F5D">
            <w:pPr>
              <w:pStyle w:val="TAC"/>
              <w:rPr>
                <w:lang w:eastAsia="zh-CN"/>
              </w:rPr>
            </w:pPr>
            <w:r>
              <w:rPr>
                <w:lang w:eastAsia="zh-CN"/>
              </w:rPr>
              <w:t>0.8</w:t>
            </w:r>
          </w:p>
        </w:tc>
      </w:tr>
      <w:tr w:rsidR="00E44E4A" w14:paraId="39C161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43D73" w14:textId="77777777" w:rsidR="00E44E4A" w:rsidRDefault="00E44E4A" w:rsidP="003F4F5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63A80" w14:textId="77777777" w:rsidR="00E44E4A" w:rsidRDefault="00E44E4A" w:rsidP="003F4F5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EF7A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0D916"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527B6" w14:textId="77777777" w:rsidR="00E44E4A" w:rsidRDefault="00E44E4A" w:rsidP="003F4F5D">
            <w:pPr>
              <w:pStyle w:val="TAC"/>
              <w:rPr>
                <w:lang w:eastAsia="zh-CN"/>
              </w:rPr>
            </w:pPr>
            <w:r>
              <w:rPr>
                <w:lang w:eastAsia="zh-CN"/>
              </w:rPr>
              <w:t>0.5</w:t>
            </w:r>
          </w:p>
        </w:tc>
      </w:tr>
      <w:tr w:rsidR="00E44E4A" w14:paraId="3287992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F435C" w14:textId="77777777" w:rsidR="00E44E4A" w:rsidRDefault="00E44E4A" w:rsidP="003F4F5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80701" w14:textId="77777777" w:rsidR="00E44E4A" w:rsidRDefault="00E44E4A" w:rsidP="003F4F5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1580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D3E4"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FB960" w14:textId="77777777" w:rsidR="00E44E4A" w:rsidRDefault="00E44E4A" w:rsidP="003F4F5D">
            <w:pPr>
              <w:pStyle w:val="TAC"/>
              <w:rPr>
                <w:lang w:eastAsia="zh-CN"/>
              </w:rPr>
            </w:pPr>
            <w:r>
              <w:rPr>
                <w:lang w:eastAsia="zh-CN"/>
              </w:rPr>
              <w:t>0.6</w:t>
            </w:r>
          </w:p>
        </w:tc>
      </w:tr>
      <w:tr w:rsidR="00E44E4A" w14:paraId="764F8B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A4721" w14:textId="77777777" w:rsidR="00E44E4A" w:rsidRDefault="00E44E4A" w:rsidP="003F4F5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830D" w14:textId="77777777" w:rsidR="00E44E4A" w:rsidRDefault="00E44E4A" w:rsidP="003F4F5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B36D5"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34A32" w14:textId="77777777" w:rsidR="00E44E4A" w:rsidRDefault="00E44E4A" w:rsidP="003F4F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22699" w14:textId="77777777" w:rsidR="00E44E4A" w:rsidRDefault="00E44E4A" w:rsidP="003F4F5D">
            <w:pPr>
              <w:pStyle w:val="TAC"/>
              <w:rPr>
                <w:rFonts w:eastAsiaTheme="minorEastAsia"/>
                <w:lang w:eastAsia="zh-CN"/>
              </w:rPr>
            </w:pPr>
            <w:r>
              <w:rPr>
                <w:lang w:eastAsia="zh-CN"/>
              </w:rPr>
              <w:t>0.6</w:t>
            </w:r>
          </w:p>
        </w:tc>
      </w:tr>
      <w:tr w:rsidR="00E44E4A" w14:paraId="2AAAFA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8B2FA" w14:textId="77777777" w:rsidR="00E44E4A" w:rsidRDefault="00E44E4A" w:rsidP="003F4F5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70141" w14:textId="77777777" w:rsidR="00E44E4A" w:rsidRDefault="00E44E4A" w:rsidP="003F4F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EBAF"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986F2" w14:textId="77777777" w:rsidR="00E44E4A" w:rsidRDefault="00E44E4A" w:rsidP="003F4F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ABAC0" w14:textId="77777777" w:rsidR="00E44E4A" w:rsidRDefault="00E44E4A" w:rsidP="003F4F5D">
            <w:pPr>
              <w:pStyle w:val="TAC"/>
              <w:rPr>
                <w:lang w:eastAsia="zh-CN"/>
              </w:rPr>
            </w:pPr>
            <w:r>
              <w:rPr>
                <w:lang w:eastAsia="zh-CN"/>
              </w:rPr>
              <w:t>N/A</w:t>
            </w:r>
          </w:p>
        </w:tc>
      </w:tr>
      <w:tr w:rsidR="00E44E4A" w14:paraId="17E95C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4B1F3A" w14:textId="77777777" w:rsidR="00E44E4A" w:rsidRPr="00084C00" w:rsidRDefault="00E44E4A" w:rsidP="003F4F5D">
            <w:pPr>
              <w:pStyle w:val="TAC"/>
              <w:rPr>
                <w:rFonts w:eastAsia="MS Mincho"/>
                <w:lang w:eastAsia="ja-JP"/>
              </w:rPr>
            </w:pPr>
            <w:r>
              <w:rPr>
                <w:rFonts w:eastAsia="MS Mincho"/>
                <w:lang w:eastAsia="ja-JP"/>
              </w:rPr>
              <w:t>DC_1-7-20_n78</w:t>
            </w:r>
          </w:p>
          <w:p w14:paraId="68F9E057" w14:textId="77777777" w:rsidR="00E44E4A" w:rsidRPr="00084C00" w:rsidRDefault="00E44E4A" w:rsidP="003F4F5D">
            <w:pPr>
              <w:pStyle w:val="TAC"/>
              <w:rPr>
                <w:rFonts w:eastAsia="MS Mincho"/>
                <w:lang w:eastAsia="ja-JP"/>
              </w:rPr>
            </w:pPr>
            <w:r w:rsidRPr="00084C00">
              <w:rPr>
                <w:rFonts w:eastAsia="MS Mincho"/>
                <w:lang w:eastAsia="ja-JP"/>
              </w:rPr>
              <w:t>DC_1-1-7-20_n78</w:t>
            </w:r>
          </w:p>
          <w:p w14:paraId="55205593" w14:textId="77777777" w:rsidR="00E44E4A" w:rsidRDefault="00E44E4A" w:rsidP="003F4F5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DECA"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2C4EC"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96DE5" w14:textId="77777777" w:rsidR="00E44E4A" w:rsidRDefault="00E44E4A" w:rsidP="003F4F5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9D411" w14:textId="77777777" w:rsidR="00E44E4A" w:rsidRDefault="00E44E4A" w:rsidP="003F4F5D">
            <w:pPr>
              <w:pStyle w:val="TAC"/>
              <w:rPr>
                <w:lang w:eastAsia="zh-CN"/>
              </w:rPr>
            </w:pPr>
            <w:r>
              <w:rPr>
                <w:lang w:eastAsia="zh-CN"/>
              </w:rPr>
              <w:t>0.8</w:t>
            </w:r>
          </w:p>
        </w:tc>
      </w:tr>
      <w:tr w:rsidR="00E44E4A" w14:paraId="4F44A7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DE3C1" w14:textId="77777777" w:rsidR="00E44E4A" w:rsidRDefault="00E44E4A" w:rsidP="003F4F5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A375B26" w14:textId="77777777" w:rsidR="00E44E4A" w:rsidRDefault="00E44E4A" w:rsidP="003F4F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B09A5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1DFE22" w14:textId="77777777" w:rsidR="00E44E4A" w:rsidRDefault="00E44E4A" w:rsidP="003F4F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AB2203" w14:textId="77777777" w:rsidR="00E44E4A" w:rsidRDefault="00E44E4A" w:rsidP="003F4F5D">
            <w:pPr>
              <w:pStyle w:val="TAC"/>
              <w:rPr>
                <w:lang w:eastAsia="zh-CN"/>
              </w:rPr>
            </w:pPr>
            <w:r>
              <w:rPr>
                <w:lang w:eastAsia="zh-CN"/>
              </w:rPr>
              <w:t>0.8</w:t>
            </w:r>
          </w:p>
        </w:tc>
      </w:tr>
      <w:tr w:rsidR="00E44E4A" w14:paraId="5CB2F72F"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E468B7" w14:textId="77777777" w:rsidR="00E44E4A" w:rsidRPr="00EF5447" w:rsidRDefault="00E44E4A" w:rsidP="003F4F5D">
            <w:pPr>
              <w:pStyle w:val="TAC"/>
              <w:rPr>
                <w:rFonts w:eastAsia="MS Mincho"/>
                <w:lang w:eastAsia="ja-JP"/>
              </w:rPr>
            </w:pPr>
            <w:r w:rsidRPr="00663891">
              <w:rPr>
                <w:rFonts w:eastAsia="MS Mincho"/>
                <w:lang w:eastAsia="ja-JP"/>
              </w:rPr>
              <w:t>DC_1-7_n26-n78</w:t>
            </w:r>
          </w:p>
        </w:tc>
        <w:tc>
          <w:tcPr>
            <w:tcW w:w="1417" w:type="dxa"/>
            <w:vAlign w:val="center"/>
          </w:tcPr>
          <w:p w14:paraId="3091E08A" w14:textId="77777777" w:rsidR="00E44E4A" w:rsidRPr="00FF3453" w:rsidRDefault="00E44E4A" w:rsidP="003F4F5D">
            <w:pPr>
              <w:pStyle w:val="TAC"/>
              <w:rPr>
                <w:lang w:eastAsia="ko-KR"/>
              </w:rPr>
            </w:pPr>
            <w:r>
              <w:rPr>
                <w:rFonts w:hint="eastAsia"/>
                <w:lang w:eastAsia="ko-KR"/>
              </w:rPr>
              <w:t>0.6</w:t>
            </w:r>
          </w:p>
        </w:tc>
        <w:tc>
          <w:tcPr>
            <w:tcW w:w="1418" w:type="dxa"/>
            <w:vAlign w:val="center"/>
          </w:tcPr>
          <w:p w14:paraId="675FE07A" w14:textId="77777777" w:rsidR="00E44E4A" w:rsidRDefault="00E44E4A" w:rsidP="003F4F5D">
            <w:pPr>
              <w:pStyle w:val="TAC"/>
              <w:rPr>
                <w:lang w:eastAsia="ko-KR"/>
              </w:rPr>
            </w:pPr>
            <w:r>
              <w:rPr>
                <w:rFonts w:hint="eastAsia"/>
                <w:lang w:eastAsia="ko-KR"/>
              </w:rPr>
              <w:t>0.6</w:t>
            </w:r>
          </w:p>
        </w:tc>
        <w:tc>
          <w:tcPr>
            <w:tcW w:w="1488" w:type="dxa"/>
            <w:vAlign w:val="center"/>
          </w:tcPr>
          <w:p w14:paraId="64339A0F" w14:textId="77777777" w:rsidR="00E44E4A" w:rsidRPr="00FF3453" w:rsidRDefault="00E44E4A" w:rsidP="003F4F5D">
            <w:pPr>
              <w:pStyle w:val="TAC"/>
              <w:rPr>
                <w:lang w:eastAsia="ko-KR"/>
              </w:rPr>
            </w:pPr>
            <w:r>
              <w:rPr>
                <w:rFonts w:hint="eastAsia"/>
                <w:lang w:eastAsia="ko-KR"/>
              </w:rPr>
              <w:t>0.6</w:t>
            </w:r>
          </w:p>
        </w:tc>
        <w:tc>
          <w:tcPr>
            <w:tcW w:w="1489" w:type="dxa"/>
            <w:vAlign w:val="center"/>
          </w:tcPr>
          <w:p w14:paraId="2AAA2750" w14:textId="77777777" w:rsidR="00E44E4A" w:rsidRDefault="00E44E4A" w:rsidP="003F4F5D">
            <w:pPr>
              <w:pStyle w:val="TAC"/>
              <w:rPr>
                <w:lang w:eastAsia="ko-KR"/>
              </w:rPr>
            </w:pPr>
            <w:r>
              <w:rPr>
                <w:rFonts w:hint="eastAsia"/>
                <w:lang w:eastAsia="ko-KR"/>
              </w:rPr>
              <w:t>0.8</w:t>
            </w:r>
          </w:p>
        </w:tc>
      </w:tr>
      <w:tr w:rsidR="00E44E4A" w14:paraId="7B4591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1BF15" w14:textId="77777777" w:rsidR="00E44E4A" w:rsidRDefault="00E44E4A" w:rsidP="003F4F5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6FE2" w14:textId="77777777" w:rsidR="00E44E4A" w:rsidRDefault="00E44E4A" w:rsidP="003F4F5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CF01F" w14:textId="77777777" w:rsidR="00E44E4A" w:rsidRDefault="00E44E4A" w:rsidP="003F4F5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47F85" w14:textId="77777777" w:rsidR="00E44E4A" w:rsidRDefault="00E44E4A" w:rsidP="003F4F5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CFC3E" w14:textId="77777777" w:rsidR="00E44E4A" w:rsidRDefault="00E44E4A" w:rsidP="003F4F5D">
            <w:pPr>
              <w:pStyle w:val="TAC"/>
              <w:rPr>
                <w:rFonts w:eastAsia="MS Mincho"/>
                <w:lang w:eastAsia="ja-JP"/>
              </w:rPr>
            </w:pPr>
            <w:r>
              <w:rPr>
                <w:lang w:eastAsia="zh-CN"/>
              </w:rPr>
              <w:t>0.6</w:t>
            </w:r>
          </w:p>
        </w:tc>
      </w:tr>
      <w:tr w:rsidR="00E44E4A" w14:paraId="756D41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6E639" w14:textId="77777777" w:rsidR="00E44E4A" w:rsidRDefault="00E44E4A" w:rsidP="003F4F5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EBA7" w14:textId="77777777" w:rsidR="00E44E4A" w:rsidRDefault="00E44E4A" w:rsidP="003F4F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426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4ADC" w14:textId="77777777" w:rsidR="00E44E4A" w:rsidRDefault="00E44E4A" w:rsidP="003F4F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85AE" w14:textId="77777777" w:rsidR="00E44E4A" w:rsidRDefault="00E44E4A" w:rsidP="003F4F5D">
            <w:pPr>
              <w:pStyle w:val="TAC"/>
              <w:rPr>
                <w:lang w:eastAsia="zh-CN"/>
              </w:rPr>
            </w:pPr>
            <w:r>
              <w:rPr>
                <w:lang w:eastAsia="zh-CN"/>
              </w:rPr>
              <w:t>0.6</w:t>
            </w:r>
          </w:p>
        </w:tc>
      </w:tr>
      <w:tr w:rsidR="00E44E4A" w14:paraId="38BC16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54538" w14:textId="77777777" w:rsidR="00E44E4A" w:rsidRDefault="00E44E4A" w:rsidP="003F4F5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69DB"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2E1C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C8CC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25178" w14:textId="77777777" w:rsidR="00E44E4A" w:rsidRDefault="00E44E4A" w:rsidP="003F4F5D">
            <w:pPr>
              <w:pStyle w:val="TAC"/>
              <w:rPr>
                <w:lang w:eastAsia="zh-CN"/>
              </w:rPr>
            </w:pPr>
            <w:r>
              <w:rPr>
                <w:lang w:eastAsia="zh-CN"/>
              </w:rPr>
              <w:t>0.6</w:t>
            </w:r>
          </w:p>
        </w:tc>
      </w:tr>
      <w:tr w:rsidR="00E44E4A" w14:paraId="665DBA8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B8F9C8" w14:textId="77777777" w:rsidR="00E44E4A" w:rsidRDefault="00E44E4A" w:rsidP="003F4F5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D53451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8EA8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F43616"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CBD2AB" w14:textId="77777777" w:rsidR="00E44E4A" w:rsidRDefault="00E44E4A" w:rsidP="003F4F5D">
            <w:pPr>
              <w:pStyle w:val="TAC"/>
              <w:rPr>
                <w:lang w:eastAsia="zh-CN"/>
              </w:rPr>
            </w:pPr>
            <w:r>
              <w:rPr>
                <w:lang w:eastAsia="zh-CN"/>
              </w:rPr>
              <w:t>0.6</w:t>
            </w:r>
          </w:p>
        </w:tc>
      </w:tr>
      <w:tr w:rsidR="00E44E4A" w14:paraId="1CCA8E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95656" w14:textId="77777777" w:rsidR="00E44E4A" w:rsidRDefault="00E44E4A" w:rsidP="003F4F5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B01E8CD"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4CC5DC"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4F440B"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2198B" w14:textId="77777777" w:rsidR="00E44E4A" w:rsidRDefault="00E44E4A" w:rsidP="003F4F5D">
            <w:pPr>
              <w:pStyle w:val="TAC"/>
              <w:rPr>
                <w:lang w:eastAsia="zh-CN"/>
              </w:rPr>
            </w:pPr>
            <w:r>
              <w:rPr>
                <w:lang w:eastAsia="zh-CN"/>
              </w:rPr>
              <w:t>N/A</w:t>
            </w:r>
          </w:p>
        </w:tc>
      </w:tr>
      <w:tr w:rsidR="00E44E4A" w14:paraId="291415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58693" w14:textId="77777777" w:rsidR="00E44E4A" w:rsidRDefault="00E44E4A" w:rsidP="003F4F5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88B0C"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167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8A0AC"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8EC75" w14:textId="77777777" w:rsidR="00E44E4A" w:rsidRDefault="00E44E4A" w:rsidP="003F4F5D">
            <w:pPr>
              <w:pStyle w:val="TAC"/>
              <w:rPr>
                <w:lang w:eastAsia="zh-CN"/>
              </w:rPr>
            </w:pPr>
            <w:r>
              <w:rPr>
                <w:lang w:eastAsia="zh-CN"/>
              </w:rPr>
              <w:t>0.9</w:t>
            </w:r>
          </w:p>
        </w:tc>
      </w:tr>
      <w:tr w:rsidR="00E44E4A" w14:paraId="643929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F76A5" w14:textId="77777777" w:rsidR="00E44E4A" w:rsidRDefault="00E44E4A" w:rsidP="003F4F5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75CA6"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A3B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4FCBD" w14:textId="77777777" w:rsidR="00E44E4A" w:rsidRDefault="00E44E4A" w:rsidP="003F4F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D3C6" w14:textId="77777777" w:rsidR="00E44E4A" w:rsidRDefault="00E44E4A" w:rsidP="003F4F5D">
            <w:pPr>
              <w:pStyle w:val="TAC"/>
              <w:rPr>
                <w:lang w:eastAsia="zh-CN"/>
              </w:rPr>
            </w:pPr>
            <w:r>
              <w:rPr>
                <w:lang w:eastAsia="zh-CN"/>
              </w:rPr>
              <w:t>0.8</w:t>
            </w:r>
          </w:p>
        </w:tc>
      </w:tr>
      <w:tr w:rsidR="00E44E4A" w14:paraId="1789C0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D5971" w14:textId="77777777" w:rsidR="00E44E4A" w:rsidRDefault="00E44E4A" w:rsidP="003F4F5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D49CC"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4F9C9"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9CB1" w14:textId="77777777" w:rsidR="00E44E4A" w:rsidRDefault="00E44E4A" w:rsidP="003F4F5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AF1C3" w14:textId="77777777" w:rsidR="00E44E4A" w:rsidRDefault="00E44E4A" w:rsidP="003F4F5D">
            <w:pPr>
              <w:pStyle w:val="TAC"/>
              <w:rPr>
                <w:lang w:eastAsia="ja-JP"/>
              </w:rPr>
            </w:pPr>
            <w:r>
              <w:rPr>
                <w:lang w:eastAsia="zh-CN"/>
              </w:rPr>
              <w:t>0.8</w:t>
            </w:r>
          </w:p>
        </w:tc>
      </w:tr>
      <w:tr w:rsidR="00E44E4A" w14:paraId="1C7609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20FC7" w14:textId="77777777" w:rsidR="00E44E4A" w:rsidRDefault="00E44E4A" w:rsidP="003F4F5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410AB" w14:textId="77777777" w:rsidR="00E44E4A" w:rsidRDefault="00E44E4A" w:rsidP="003F4F5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065FD"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9543AC"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1F022" w14:textId="77777777" w:rsidR="00E44E4A" w:rsidRDefault="00E44E4A" w:rsidP="003F4F5D">
            <w:pPr>
              <w:pStyle w:val="TAC"/>
              <w:rPr>
                <w:rFonts w:eastAsiaTheme="minorEastAsia"/>
                <w:lang w:eastAsia="zh-CN"/>
              </w:rPr>
            </w:pPr>
            <w:r>
              <w:rPr>
                <w:lang w:eastAsia="zh-CN"/>
              </w:rPr>
              <w:t>0.6</w:t>
            </w:r>
          </w:p>
        </w:tc>
      </w:tr>
      <w:tr w:rsidR="00E44E4A" w14:paraId="09103C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D4E8A" w14:textId="77777777" w:rsidR="00E44E4A" w:rsidRDefault="00E44E4A" w:rsidP="003F4F5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EBC2" w14:textId="77777777" w:rsidR="00E44E4A" w:rsidRDefault="00E44E4A" w:rsidP="003F4F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35368" w14:textId="77777777" w:rsidR="00E44E4A" w:rsidRDefault="00E44E4A" w:rsidP="003F4F5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A63A634"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C0888" w14:textId="77777777" w:rsidR="00E44E4A" w:rsidRDefault="00E44E4A" w:rsidP="003F4F5D">
            <w:pPr>
              <w:pStyle w:val="TAC"/>
              <w:rPr>
                <w:rFonts w:eastAsiaTheme="minorEastAsia"/>
                <w:lang w:eastAsia="zh-CN"/>
              </w:rPr>
            </w:pPr>
            <w:r>
              <w:rPr>
                <w:lang w:eastAsia="zh-CN"/>
              </w:rPr>
              <w:t>0.6</w:t>
            </w:r>
          </w:p>
        </w:tc>
      </w:tr>
      <w:tr w:rsidR="00E44E4A" w14:paraId="4DADDC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F4E9F" w14:textId="77777777" w:rsidR="00E44E4A" w:rsidRDefault="00E44E4A" w:rsidP="003F4F5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81009"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2726"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A6BCA4" w14:textId="77777777" w:rsidR="00E44E4A" w:rsidRDefault="00E44E4A" w:rsidP="003F4F5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F9F44" w14:textId="77777777" w:rsidR="00E44E4A" w:rsidRDefault="00E44E4A" w:rsidP="003F4F5D">
            <w:pPr>
              <w:pStyle w:val="TAC"/>
              <w:rPr>
                <w:rFonts w:eastAsiaTheme="minorEastAsia"/>
                <w:lang w:eastAsia="zh-CN"/>
              </w:rPr>
            </w:pPr>
            <w:r>
              <w:rPr>
                <w:lang w:eastAsia="zh-CN"/>
              </w:rPr>
              <w:t>0.7</w:t>
            </w:r>
          </w:p>
        </w:tc>
      </w:tr>
      <w:tr w:rsidR="00E44E4A" w:rsidRPr="00FA1E0B" w14:paraId="1993216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F7C51F" w14:textId="77777777" w:rsidR="00E44E4A" w:rsidRDefault="00E44E4A" w:rsidP="003F4F5D">
            <w:pPr>
              <w:pStyle w:val="TAC"/>
              <w:rPr>
                <w:rFonts w:cs="Arial"/>
              </w:rPr>
            </w:pPr>
            <w:r w:rsidRPr="00470EA5">
              <w:rPr>
                <w:rFonts w:cs="Arial"/>
              </w:rPr>
              <w:t>DC_1-7_n40-n77</w:t>
            </w:r>
          </w:p>
          <w:p w14:paraId="3951FBCC" w14:textId="77777777" w:rsidR="00E44E4A" w:rsidRDefault="00E44E4A" w:rsidP="003F4F5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9358A2B" w14:textId="77777777" w:rsidR="00E44E4A" w:rsidRDefault="00E44E4A" w:rsidP="003F4F5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024AEB" w14:textId="77777777" w:rsidR="00E44E4A" w:rsidRPr="00FA1E0B" w:rsidRDefault="00E44E4A" w:rsidP="003F4F5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00F529" w14:textId="77777777" w:rsidR="00E44E4A" w:rsidRDefault="00E44E4A" w:rsidP="003F4F5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C9ECED" w14:textId="77777777" w:rsidR="00E44E4A" w:rsidRPr="00FA1E0B" w:rsidRDefault="00E44E4A" w:rsidP="003F4F5D">
            <w:pPr>
              <w:pStyle w:val="TAC"/>
              <w:rPr>
                <w:rFonts w:cs="Arial"/>
                <w:lang w:eastAsia="zh-CN"/>
              </w:rPr>
            </w:pPr>
            <w:r w:rsidRPr="00470EA5">
              <w:rPr>
                <w:rFonts w:cs="Arial"/>
                <w:lang w:eastAsia="zh-CN"/>
              </w:rPr>
              <w:t>0.</w:t>
            </w:r>
            <w:r w:rsidRPr="00470EA5">
              <w:rPr>
                <w:rFonts w:eastAsiaTheme="minorEastAsia" w:cs="Arial"/>
                <w:lang w:eastAsia="zh-CN"/>
              </w:rPr>
              <w:t>8</w:t>
            </w:r>
          </w:p>
        </w:tc>
      </w:tr>
      <w:tr w:rsidR="00E44E4A" w:rsidRPr="00470EA5" w14:paraId="4674E3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65101" w14:textId="77777777" w:rsidR="00E44E4A" w:rsidRPr="00470EA5" w:rsidRDefault="00E44E4A" w:rsidP="003F4F5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20E5740" w14:textId="77777777" w:rsidR="00E44E4A" w:rsidRPr="00470EA5" w:rsidRDefault="00E44E4A" w:rsidP="003F4F5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35FB75" w14:textId="77777777" w:rsidR="00E44E4A" w:rsidRPr="00470EA5" w:rsidRDefault="00E44E4A" w:rsidP="003F4F5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FC7CBE" w14:textId="77777777" w:rsidR="00E44E4A" w:rsidRPr="00470EA5" w:rsidRDefault="00E44E4A" w:rsidP="003F4F5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4A3234" w14:textId="77777777" w:rsidR="00E44E4A" w:rsidRPr="00470EA5" w:rsidRDefault="00E44E4A" w:rsidP="003F4F5D">
            <w:pPr>
              <w:pStyle w:val="TAC"/>
              <w:rPr>
                <w:rFonts w:cs="Arial"/>
                <w:lang w:eastAsia="zh-CN"/>
              </w:rPr>
            </w:pPr>
            <w:r w:rsidRPr="00470EA5">
              <w:rPr>
                <w:rFonts w:cs="Arial"/>
                <w:lang w:eastAsia="zh-CN"/>
              </w:rPr>
              <w:t>0.</w:t>
            </w:r>
            <w:r>
              <w:rPr>
                <w:rFonts w:cs="Arial"/>
                <w:lang w:eastAsia="zh-CN"/>
              </w:rPr>
              <w:t>5</w:t>
            </w:r>
          </w:p>
        </w:tc>
      </w:tr>
      <w:tr w:rsidR="00E44E4A" w14:paraId="38D5D1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6B61A" w14:textId="77777777" w:rsidR="00E44E4A" w:rsidRDefault="00E44E4A" w:rsidP="003F4F5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B128"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43CF75D" w14:textId="77777777" w:rsidR="00E44E4A" w:rsidRDefault="00E44E4A" w:rsidP="003F4F5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EA8E97" w14:textId="77777777" w:rsidR="00E44E4A" w:rsidRDefault="00E44E4A" w:rsidP="003F4F5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0E98" w14:textId="77777777" w:rsidR="00E44E4A" w:rsidRDefault="00E44E4A" w:rsidP="003F4F5D">
            <w:pPr>
              <w:pStyle w:val="TAC"/>
              <w:rPr>
                <w:rFonts w:eastAsiaTheme="minorEastAsia"/>
                <w:lang w:eastAsia="zh-CN"/>
              </w:rPr>
            </w:pPr>
            <w:r>
              <w:rPr>
                <w:lang w:eastAsia="zh-CN"/>
              </w:rPr>
              <w:t>0.6</w:t>
            </w:r>
          </w:p>
        </w:tc>
      </w:tr>
      <w:tr w:rsidR="00E44E4A" w14:paraId="1DBD76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47DD7" w14:textId="77777777" w:rsidR="00E44E4A" w:rsidRDefault="00E44E4A" w:rsidP="003F4F5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C9924" w14:textId="77777777" w:rsidR="00E44E4A" w:rsidRDefault="00E44E4A" w:rsidP="003F4F5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B4BD39D" w14:textId="77777777" w:rsidR="00E44E4A" w:rsidRDefault="00E44E4A" w:rsidP="003F4F5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023090" w14:textId="77777777" w:rsidR="00E44E4A" w:rsidRDefault="00E44E4A" w:rsidP="003F4F5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DC7FA" w14:textId="77777777" w:rsidR="00E44E4A" w:rsidRDefault="00E44E4A" w:rsidP="003F4F5D">
            <w:pPr>
              <w:pStyle w:val="TAC"/>
              <w:rPr>
                <w:rFonts w:eastAsiaTheme="minorEastAsia"/>
                <w:lang w:eastAsia="zh-CN"/>
              </w:rPr>
            </w:pPr>
            <w:r>
              <w:rPr>
                <w:lang w:eastAsia="zh-CN"/>
              </w:rPr>
              <w:t>0.8</w:t>
            </w:r>
          </w:p>
        </w:tc>
      </w:tr>
      <w:tr w:rsidR="00E44E4A" w14:paraId="4D017E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954DD" w14:textId="77777777" w:rsidR="00E44E4A" w:rsidRDefault="00E44E4A" w:rsidP="003F4F5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94E58" w14:textId="77777777" w:rsidR="00E44E4A" w:rsidRDefault="00E44E4A" w:rsidP="003F4F5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850"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BE6CD" w14:textId="77777777" w:rsidR="00E44E4A" w:rsidRDefault="00E44E4A" w:rsidP="003F4F5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23C56" w14:textId="77777777" w:rsidR="00E44E4A" w:rsidRDefault="00E44E4A" w:rsidP="003F4F5D">
            <w:pPr>
              <w:pStyle w:val="TAC"/>
              <w:rPr>
                <w:rFonts w:eastAsiaTheme="minorEastAsia"/>
                <w:lang w:eastAsia="zh-CN"/>
              </w:rPr>
            </w:pPr>
            <w:r>
              <w:rPr>
                <w:lang w:eastAsia="zh-CN"/>
              </w:rPr>
              <w:t>0.8</w:t>
            </w:r>
          </w:p>
        </w:tc>
      </w:tr>
      <w:tr w:rsidR="00E44E4A" w14:paraId="23AC25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9AECB" w14:textId="77777777" w:rsidR="00E44E4A" w:rsidRDefault="00E44E4A" w:rsidP="003F4F5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8900" w14:textId="77777777" w:rsidR="00E44E4A" w:rsidRDefault="00E44E4A" w:rsidP="003F4F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AFB8404" w14:textId="77777777" w:rsidR="00E44E4A" w:rsidRDefault="00E44E4A" w:rsidP="003F4F5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045E14" w14:textId="77777777" w:rsidR="00E44E4A" w:rsidRDefault="00E44E4A" w:rsidP="003F4F5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E9D3" w14:textId="77777777" w:rsidR="00E44E4A" w:rsidRDefault="00E44E4A" w:rsidP="003F4F5D">
            <w:pPr>
              <w:pStyle w:val="TAC"/>
              <w:rPr>
                <w:rFonts w:eastAsiaTheme="minorEastAsia"/>
                <w:lang w:eastAsia="zh-CN"/>
              </w:rPr>
            </w:pPr>
            <w:r>
              <w:rPr>
                <w:lang w:eastAsia="zh-CN"/>
              </w:rPr>
              <w:t>0.5</w:t>
            </w:r>
          </w:p>
        </w:tc>
      </w:tr>
      <w:tr w:rsidR="00E44E4A" w14:paraId="3F6799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C4F21" w14:textId="77777777" w:rsidR="00E44E4A" w:rsidRDefault="00E44E4A" w:rsidP="003F4F5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558B" w14:textId="77777777" w:rsidR="00E44E4A" w:rsidRDefault="00E44E4A" w:rsidP="003F4F5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2283F3" w14:textId="77777777" w:rsidR="00E44E4A" w:rsidRDefault="00E44E4A" w:rsidP="003F4F5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92CBB92" w14:textId="77777777" w:rsidR="00E44E4A" w:rsidRDefault="00E44E4A" w:rsidP="003F4F5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4B603" w14:textId="77777777" w:rsidR="00E44E4A" w:rsidRDefault="00E44E4A" w:rsidP="003F4F5D">
            <w:pPr>
              <w:pStyle w:val="TAC"/>
              <w:rPr>
                <w:rFonts w:eastAsiaTheme="minorEastAsia"/>
                <w:lang w:eastAsia="zh-CN"/>
              </w:rPr>
            </w:pPr>
            <w:r>
              <w:rPr>
                <w:lang w:eastAsia="zh-CN"/>
              </w:rPr>
              <w:t>0.6</w:t>
            </w:r>
          </w:p>
        </w:tc>
      </w:tr>
      <w:tr w:rsidR="00E44E4A" w14:paraId="2AC9F9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70DD3" w14:textId="77777777" w:rsidR="00E44E4A" w:rsidRDefault="00E44E4A" w:rsidP="003F4F5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A15D7" w14:textId="77777777" w:rsidR="00E44E4A" w:rsidRDefault="00E44E4A" w:rsidP="003F4F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D02B"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CD26" w14:textId="77777777" w:rsidR="00E44E4A" w:rsidRDefault="00E44E4A" w:rsidP="003F4F5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5083E" w14:textId="77777777" w:rsidR="00E44E4A" w:rsidRDefault="00E44E4A" w:rsidP="003F4F5D">
            <w:pPr>
              <w:pStyle w:val="TAC"/>
              <w:rPr>
                <w:rFonts w:eastAsia="Malgun Gothic"/>
                <w:lang w:eastAsia="ko-KR"/>
              </w:rPr>
            </w:pPr>
            <w:r>
              <w:rPr>
                <w:lang w:eastAsia="zh-CN"/>
              </w:rPr>
              <w:t>0.8</w:t>
            </w:r>
            <w:r>
              <w:rPr>
                <w:vertAlign w:val="superscript"/>
                <w:lang w:eastAsia="zh-CN"/>
              </w:rPr>
              <w:t>9</w:t>
            </w:r>
          </w:p>
        </w:tc>
      </w:tr>
      <w:tr w:rsidR="00E44E4A" w14:paraId="1B55FE7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1DE2E" w14:textId="77777777" w:rsidR="00E44E4A" w:rsidRDefault="00E44E4A" w:rsidP="003F4F5D">
            <w:pPr>
              <w:pStyle w:val="TAC"/>
            </w:pPr>
            <w:r>
              <w:t>DC_1-7_n40-n78</w:t>
            </w:r>
          </w:p>
          <w:p w14:paraId="2865448F" w14:textId="77777777" w:rsidR="00E44E4A" w:rsidRDefault="00E44E4A" w:rsidP="003F4F5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3DE1E"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F945"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393C6" w14:textId="77777777" w:rsidR="00E44E4A" w:rsidRDefault="00E44E4A" w:rsidP="003F4F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E63F" w14:textId="77777777" w:rsidR="00E44E4A" w:rsidRDefault="00E44E4A" w:rsidP="003F4F5D">
            <w:pPr>
              <w:pStyle w:val="TAC"/>
              <w:rPr>
                <w:rFonts w:eastAsiaTheme="minorEastAsia"/>
                <w:lang w:eastAsia="zh-CN"/>
              </w:rPr>
            </w:pPr>
            <w:r>
              <w:rPr>
                <w:lang w:eastAsia="zh-CN"/>
              </w:rPr>
              <w:t>0.8</w:t>
            </w:r>
          </w:p>
        </w:tc>
      </w:tr>
      <w:tr w:rsidR="00E44E4A" w14:paraId="38C8A068"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10E810" w14:textId="77777777" w:rsidR="00E44E4A" w:rsidRPr="00EF5447" w:rsidRDefault="00E44E4A" w:rsidP="003F4F5D">
            <w:pPr>
              <w:pStyle w:val="TAC"/>
            </w:pPr>
            <w:r w:rsidRPr="002F0398">
              <w:t>DC_1-7_n75-n78</w:t>
            </w:r>
          </w:p>
        </w:tc>
        <w:tc>
          <w:tcPr>
            <w:tcW w:w="1417" w:type="dxa"/>
            <w:vAlign w:val="center"/>
          </w:tcPr>
          <w:p w14:paraId="1CA381CF" w14:textId="77777777" w:rsidR="00E44E4A" w:rsidRDefault="00E44E4A" w:rsidP="003F4F5D">
            <w:pPr>
              <w:pStyle w:val="TAC"/>
              <w:rPr>
                <w:lang w:eastAsia="ko-KR"/>
              </w:rPr>
            </w:pPr>
            <w:r>
              <w:rPr>
                <w:rFonts w:hint="eastAsia"/>
                <w:lang w:eastAsia="ko-KR"/>
              </w:rPr>
              <w:t>0.2</w:t>
            </w:r>
          </w:p>
        </w:tc>
        <w:tc>
          <w:tcPr>
            <w:tcW w:w="1418" w:type="dxa"/>
            <w:vAlign w:val="center"/>
          </w:tcPr>
          <w:p w14:paraId="47B7AD6D" w14:textId="77777777" w:rsidR="00E44E4A" w:rsidRDefault="00E44E4A" w:rsidP="003F4F5D">
            <w:pPr>
              <w:pStyle w:val="TAC"/>
              <w:rPr>
                <w:lang w:eastAsia="ko-KR"/>
              </w:rPr>
            </w:pPr>
            <w:r>
              <w:rPr>
                <w:rFonts w:hint="eastAsia"/>
                <w:lang w:eastAsia="ko-KR"/>
              </w:rPr>
              <w:t>0.2</w:t>
            </w:r>
          </w:p>
        </w:tc>
        <w:tc>
          <w:tcPr>
            <w:tcW w:w="1488" w:type="dxa"/>
            <w:vAlign w:val="center"/>
          </w:tcPr>
          <w:p w14:paraId="6C851685" w14:textId="77777777" w:rsidR="00E44E4A" w:rsidRPr="00EF5447" w:rsidRDefault="00E44E4A" w:rsidP="003F4F5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8BDEA0C" w14:textId="77777777" w:rsidR="00E44E4A" w:rsidRDefault="00E44E4A" w:rsidP="003F4F5D">
            <w:pPr>
              <w:pStyle w:val="TAC"/>
              <w:rPr>
                <w:lang w:eastAsia="ko-KR"/>
              </w:rPr>
            </w:pPr>
            <w:r>
              <w:rPr>
                <w:rFonts w:hint="eastAsia"/>
                <w:lang w:eastAsia="ko-KR"/>
              </w:rPr>
              <w:t>0.5</w:t>
            </w:r>
          </w:p>
        </w:tc>
      </w:tr>
      <w:tr w:rsidR="00E44E4A" w14:paraId="4625D550"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3BE8BA7" w14:textId="77777777" w:rsidR="00E44E4A" w:rsidRPr="002F0398" w:rsidRDefault="00E44E4A" w:rsidP="003F4F5D">
            <w:pPr>
              <w:pStyle w:val="TAC"/>
            </w:pPr>
            <w:r w:rsidRPr="002F0398">
              <w:t>DC_1-7_n</w:t>
            </w:r>
            <w:r>
              <w:t>78</w:t>
            </w:r>
            <w:r w:rsidRPr="002F0398">
              <w:t>-n</w:t>
            </w:r>
            <w:r>
              <w:t>105</w:t>
            </w:r>
          </w:p>
        </w:tc>
        <w:tc>
          <w:tcPr>
            <w:tcW w:w="1417" w:type="dxa"/>
            <w:vAlign w:val="center"/>
          </w:tcPr>
          <w:p w14:paraId="40003F4A" w14:textId="77777777" w:rsidR="00E44E4A" w:rsidRDefault="00E44E4A" w:rsidP="003F4F5D">
            <w:pPr>
              <w:pStyle w:val="TAC"/>
            </w:pPr>
            <w:r>
              <w:rPr>
                <w:rFonts w:hint="eastAsia"/>
                <w:lang w:eastAsia="ko-KR"/>
              </w:rPr>
              <w:t>0.</w:t>
            </w:r>
            <w:r>
              <w:rPr>
                <w:lang w:eastAsia="ko-KR"/>
              </w:rPr>
              <w:t>6</w:t>
            </w:r>
          </w:p>
        </w:tc>
        <w:tc>
          <w:tcPr>
            <w:tcW w:w="1418" w:type="dxa"/>
            <w:vAlign w:val="center"/>
          </w:tcPr>
          <w:p w14:paraId="6488C782" w14:textId="77777777" w:rsidR="00E44E4A" w:rsidRDefault="00E44E4A" w:rsidP="003F4F5D">
            <w:pPr>
              <w:pStyle w:val="TAC"/>
            </w:pPr>
            <w:r>
              <w:rPr>
                <w:rFonts w:hint="eastAsia"/>
                <w:lang w:eastAsia="ko-KR"/>
              </w:rPr>
              <w:t>0.</w:t>
            </w:r>
            <w:r>
              <w:rPr>
                <w:lang w:eastAsia="ko-KR"/>
              </w:rPr>
              <w:t>6</w:t>
            </w:r>
          </w:p>
        </w:tc>
        <w:tc>
          <w:tcPr>
            <w:tcW w:w="1488" w:type="dxa"/>
            <w:vAlign w:val="center"/>
          </w:tcPr>
          <w:p w14:paraId="6E5AA6F5" w14:textId="77777777" w:rsidR="00E44E4A" w:rsidRPr="00C36054" w:rsidRDefault="00E44E4A" w:rsidP="003F4F5D">
            <w:pPr>
              <w:pStyle w:val="TAC"/>
              <w:rPr>
                <w:rFonts w:eastAsiaTheme="minorEastAsia"/>
              </w:rPr>
            </w:pPr>
            <w:r>
              <w:rPr>
                <w:rFonts w:eastAsia="Malgun Gothic" w:cs="Arial"/>
                <w:szCs w:val="18"/>
                <w:lang w:eastAsia="ko-KR"/>
              </w:rPr>
              <w:t>0.8</w:t>
            </w:r>
          </w:p>
        </w:tc>
        <w:tc>
          <w:tcPr>
            <w:tcW w:w="1489" w:type="dxa"/>
            <w:vAlign w:val="center"/>
          </w:tcPr>
          <w:p w14:paraId="26C3F1F4" w14:textId="77777777" w:rsidR="00E44E4A" w:rsidRDefault="00E44E4A" w:rsidP="003F4F5D">
            <w:pPr>
              <w:pStyle w:val="TAC"/>
            </w:pPr>
            <w:r>
              <w:rPr>
                <w:rFonts w:hint="eastAsia"/>
                <w:lang w:eastAsia="ko-KR"/>
              </w:rPr>
              <w:t>0.</w:t>
            </w:r>
            <w:r>
              <w:rPr>
                <w:lang w:eastAsia="ko-KR"/>
              </w:rPr>
              <w:t>6</w:t>
            </w:r>
          </w:p>
        </w:tc>
      </w:tr>
      <w:tr w:rsidR="00E44E4A" w14:paraId="388CDCD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4753654" w14:textId="77777777" w:rsidR="00E44E4A" w:rsidRPr="002F0398" w:rsidRDefault="00E44E4A" w:rsidP="003F4F5D">
            <w:pPr>
              <w:pStyle w:val="TAC"/>
            </w:pPr>
            <w:r>
              <w:t>DC_1-8-(n)3</w:t>
            </w:r>
          </w:p>
        </w:tc>
        <w:tc>
          <w:tcPr>
            <w:tcW w:w="1417" w:type="dxa"/>
            <w:vAlign w:val="center"/>
          </w:tcPr>
          <w:p w14:paraId="0FB20D4F" w14:textId="77777777" w:rsidR="00E44E4A" w:rsidRDefault="00E44E4A" w:rsidP="003F4F5D">
            <w:pPr>
              <w:pStyle w:val="TAC"/>
              <w:rPr>
                <w:lang w:eastAsia="ko-KR"/>
              </w:rPr>
            </w:pPr>
            <w:r>
              <w:t>0.3</w:t>
            </w:r>
          </w:p>
        </w:tc>
        <w:tc>
          <w:tcPr>
            <w:tcW w:w="1418" w:type="dxa"/>
            <w:vAlign w:val="center"/>
          </w:tcPr>
          <w:p w14:paraId="3CB54C8B" w14:textId="77777777" w:rsidR="00E44E4A" w:rsidRDefault="00E44E4A" w:rsidP="003F4F5D">
            <w:pPr>
              <w:pStyle w:val="TAC"/>
              <w:rPr>
                <w:lang w:eastAsia="ko-KR"/>
              </w:rPr>
            </w:pPr>
            <w:r>
              <w:rPr>
                <w:lang w:eastAsia="zh-CN"/>
              </w:rPr>
              <w:t>0.3</w:t>
            </w:r>
          </w:p>
        </w:tc>
        <w:tc>
          <w:tcPr>
            <w:tcW w:w="1488" w:type="dxa"/>
            <w:vAlign w:val="center"/>
          </w:tcPr>
          <w:p w14:paraId="124636DB" w14:textId="77777777" w:rsidR="00E44E4A" w:rsidRDefault="00E44E4A" w:rsidP="003F4F5D">
            <w:pPr>
              <w:pStyle w:val="TAC"/>
              <w:rPr>
                <w:rFonts w:eastAsia="Malgun Gothic" w:cs="Arial"/>
                <w:szCs w:val="18"/>
                <w:lang w:eastAsia="ko-KR"/>
              </w:rPr>
            </w:pPr>
            <w:r>
              <w:t>0.3</w:t>
            </w:r>
          </w:p>
        </w:tc>
        <w:tc>
          <w:tcPr>
            <w:tcW w:w="1489" w:type="dxa"/>
            <w:vAlign w:val="center"/>
          </w:tcPr>
          <w:p w14:paraId="2AB3388A" w14:textId="77777777" w:rsidR="00E44E4A" w:rsidRDefault="00E44E4A" w:rsidP="003F4F5D">
            <w:pPr>
              <w:pStyle w:val="TAC"/>
              <w:rPr>
                <w:lang w:eastAsia="ko-KR"/>
              </w:rPr>
            </w:pPr>
            <w:r>
              <w:rPr>
                <w:lang w:eastAsia="ko-KR"/>
              </w:rPr>
              <w:t>0.3</w:t>
            </w:r>
          </w:p>
        </w:tc>
      </w:tr>
      <w:tr w:rsidR="00E44E4A" w14:paraId="3E84B11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06A90" w14:textId="77777777" w:rsidR="00E44E4A" w:rsidRDefault="00E44E4A" w:rsidP="003F4F5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4DCF9" w14:textId="77777777" w:rsidR="00E44E4A" w:rsidRDefault="00E44E4A" w:rsidP="003F4F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DFAF3"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1027C" w14:textId="77777777" w:rsidR="00E44E4A" w:rsidRDefault="00E44E4A" w:rsidP="003F4F5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93074" w14:textId="77777777" w:rsidR="00E44E4A" w:rsidRDefault="00E44E4A" w:rsidP="003F4F5D">
            <w:pPr>
              <w:pStyle w:val="TAC"/>
              <w:rPr>
                <w:rFonts w:eastAsiaTheme="minorEastAsia"/>
                <w:lang w:eastAsia="zh-CN"/>
              </w:rPr>
            </w:pPr>
            <w:r>
              <w:rPr>
                <w:lang w:eastAsia="zh-CN"/>
              </w:rPr>
              <w:t>0.6</w:t>
            </w:r>
          </w:p>
        </w:tc>
      </w:tr>
      <w:tr w:rsidR="00E44E4A" w14:paraId="216DCE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A0511" w14:textId="77777777" w:rsidR="00E44E4A" w:rsidRDefault="00E44E4A" w:rsidP="003F4F5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10483"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6FD4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E8B5"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F4604" w14:textId="77777777" w:rsidR="00E44E4A" w:rsidRDefault="00E44E4A" w:rsidP="003F4F5D">
            <w:pPr>
              <w:pStyle w:val="TAC"/>
              <w:rPr>
                <w:lang w:eastAsia="zh-CN"/>
              </w:rPr>
            </w:pPr>
            <w:r>
              <w:rPr>
                <w:lang w:eastAsia="zh-CN"/>
              </w:rPr>
              <w:t>0.8</w:t>
            </w:r>
          </w:p>
        </w:tc>
      </w:tr>
      <w:tr w:rsidR="00E44E4A" w14:paraId="67FB51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EACC5" w14:textId="77777777" w:rsidR="00E44E4A" w:rsidRDefault="00E44E4A" w:rsidP="003F4F5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6BF88"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EA69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8BA34" w14:textId="77777777" w:rsidR="00E44E4A" w:rsidRDefault="00E44E4A" w:rsidP="003F4F5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C3933" w14:textId="77777777" w:rsidR="00E44E4A" w:rsidRDefault="00E44E4A" w:rsidP="003F4F5D">
            <w:pPr>
              <w:pStyle w:val="TAC"/>
              <w:rPr>
                <w:lang w:eastAsia="zh-CN"/>
              </w:rPr>
            </w:pPr>
            <w:r>
              <w:rPr>
                <w:lang w:eastAsia="zh-CN"/>
              </w:rPr>
              <w:t>0.8</w:t>
            </w:r>
          </w:p>
        </w:tc>
      </w:tr>
      <w:tr w:rsidR="00E44E4A" w14:paraId="5559AA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C3B17" w14:textId="77777777" w:rsidR="00E44E4A" w:rsidRDefault="00E44E4A" w:rsidP="003F4F5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3BBF1"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DFD8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49409"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0159C" w14:textId="77777777" w:rsidR="00E44E4A" w:rsidRDefault="00E44E4A" w:rsidP="003F4F5D">
            <w:pPr>
              <w:pStyle w:val="TAC"/>
              <w:rPr>
                <w:lang w:eastAsia="zh-CN"/>
              </w:rPr>
            </w:pPr>
            <w:r>
              <w:rPr>
                <w:lang w:eastAsia="zh-CN"/>
              </w:rPr>
              <w:t>0.9</w:t>
            </w:r>
          </w:p>
        </w:tc>
      </w:tr>
      <w:tr w:rsidR="00E44E4A" w14:paraId="1127E91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3975C" w14:textId="77777777" w:rsidR="00E44E4A" w:rsidRDefault="00E44E4A" w:rsidP="003F4F5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288AE"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2302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F6506" w14:textId="77777777" w:rsidR="00E44E4A" w:rsidRDefault="00E44E4A" w:rsidP="003F4F5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6AE1" w14:textId="77777777" w:rsidR="00E44E4A" w:rsidRDefault="00E44E4A" w:rsidP="003F4F5D">
            <w:pPr>
              <w:pStyle w:val="TAC"/>
              <w:rPr>
                <w:lang w:eastAsia="zh-CN"/>
              </w:rPr>
            </w:pPr>
            <w:r>
              <w:rPr>
                <w:lang w:eastAsia="zh-CN"/>
              </w:rPr>
              <w:t>0.6</w:t>
            </w:r>
          </w:p>
        </w:tc>
      </w:tr>
      <w:tr w:rsidR="00E44E4A" w14:paraId="69939A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60FC4" w14:textId="77777777" w:rsidR="00E44E4A" w:rsidRDefault="00E44E4A" w:rsidP="003F4F5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A813" w14:textId="77777777" w:rsidR="00E44E4A" w:rsidRDefault="00E44E4A" w:rsidP="003F4F5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9A86"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FD44F" w14:textId="77777777" w:rsidR="00E44E4A" w:rsidRDefault="00E44E4A" w:rsidP="003F4F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09512" w14:textId="77777777" w:rsidR="00E44E4A" w:rsidRDefault="00E44E4A" w:rsidP="003F4F5D">
            <w:pPr>
              <w:pStyle w:val="TAC"/>
              <w:rPr>
                <w:rFonts w:eastAsiaTheme="minorEastAsia"/>
                <w:lang w:eastAsia="zh-CN"/>
              </w:rPr>
            </w:pPr>
            <w:r>
              <w:rPr>
                <w:lang w:eastAsia="zh-CN"/>
              </w:rPr>
              <w:t>0.8</w:t>
            </w:r>
          </w:p>
        </w:tc>
      </w:tr>
      <w:tr w:rsidR="00E44E4A" w14:paraId="47ADDF0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C7525" w14:textId="77777777" w:rsidR="00E44E4A" w:rsidRDefault="00E44E4A" w:rsidP="003F4F5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6FD22" w14:textId="77777777" w:rsidR="00E44E4A" w:rsidRDefault="00E44E4A" w:rsidP="003F4F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9E262"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EAC10" w14:textId="77777777" w:rsidR="00E44E4A" w:rsidRDefault="00E44E4A" w:rsidP="003F4F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B88D9" w14:textId="77777777" w:rsidR="00E44E4A" w:rsidRDefault="00E44E4A" w:rsidP="003F4F5D">
            <w:pPr>
              <w:pStyle w:val="TAC"/>
              <w:rPr>
                <w:rFonts w:eastAsiaTheme="minorEastAsia"/>
                <w:lang w:eastAsia="zh-CN"/>
              </w:rPr>
            </w:pPr>
            <w:r>
              <w:rPr>
                <w:lang w:eastAsia="zh-CN"/>
              </w:rPr>
              <w:t>0.8</w:t>
            </w:r>
          </w:p>
        </w:tc>
      </w:tr>
      <w:tr w:rsidR="00E44E4A" w14:paraId="5ACD0B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1BC1F" w14:textId="77777777" w:rsidR="00E44E4A" w:rsidRDefault="00E44E4A" w:rsidP="003F4F5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462" w14:textId="77777777" w:rsidR="00E44E4A" w:rsidRDefault="00E44E4A" w:rsidP="003F4F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E4F01"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DFDC" w14:textId="77777777" w:rsidR="00E44E4A" w:rsidRDefault="00E44E4A" w:rsidP="003F4F5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D68F" w14:textId="77777777" w:rsidR="00E44E4A" w:rsidRDefault="00E44E4A" w:rsidP="003F4F5D">
            <w:pPr>
              <w:pStyle w:val="TAC"/>
              <w:rPr>
                <w:rFonts w:eastAsiaTheme="minorEastAsia"/>
                <w:lang w:eastAsia="zh-CN"/>
              </w:rPr>
            </w:pPr>
            <w:r>
              <w:rPr>
                <w:lang w:eastAsia="zh-CN"/>
              </w:rPr>
              <w:t>-</w:t>
            </w:r>
          </w:p>
        </w:tc>
      </w:tr>
      <w:tr w:rsidR="00E44E4A" w14:paraId="2798C4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7E5C" w14:textId="77777777" w:rsidR="00E44E4A" w:rsidRDefault="00E44E4A" w:rsidP="003F4F5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B4047"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DA7C0" w14:textId="77777777" w:rsidR="00E44E4A" w:rsidRDefault="00E44E4A" w:rsidP="003F4F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96749" w14:textId="77777777" w:rsidR="00E44E4A" w:rsidRDefault="00E44E4A" w:rsidP="003F4F5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C4325" w14:textId="77777777" w:rsidR="00E44E4A" w:rsidRDefault="00E44E4A" w:rsidP="003F4F5D">
            <w:pPr>
              <w:pStyle w:val="TAC"/>
              <w:rPr>
                <w:rFonts w:eastAsiaTheme="minorEastAsia"/>
                <w:lang w:eastAsia="zh-CN"/>
              </w:rPr>
            </w:pPr>
            <w:r>
              <w:rPr>
                <w:lang w:eastAsia="zh-CN"/>
              </w:rPr>
              <w:t>0.3</w:t>
            </w:r>
          </w:p>
        </w:tc>
      </w:tr>
      <w:tr w:rsidR="00E44E4A" w14:paraId="5698C1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F7A24" w14:textId="77777777" w:rsidR="00E44E4A" w:rsidRDefault="00E44E4A" w:rsidP="003F4F5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D8B73"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827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A25F" w14:textId="77777777" w:rsidR="00E44E4A" w:rsidRDefault="00E44E4A" w:rsidP="003F4F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C963" w14:textId="77777777" w:rsidR="00E44E4A" w:rsidRDefault="00E44E4A" w:rsidP="003F4F5D">
            <w:pPr>
              <w:pStyle w:val="TAC"/>
              <w:rPr>
                <w:rFonts w:eastAsiaTheme="minorEastAsia"/>
                <w:lang w:eastAsia="zh-CN"/>
              </w:rPr>
            </w:pPr>
            <w:r>
              <w:rPr>
                <w:lang w:eastAsia="zh-CN"/>
              </w:rPr>
              <w:t>0.6</w:t>
            </w:r>
          </w:p>
        </w:tc>
      </w:tr>
      <w:tr w:rsidR="00E44E4A" w14:paraId="01866A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89E65" w14:textId="77777777" w:rsidR="00E44E4A" w:rsidRDefault="00E44E4A" w:rsidP="003F4F5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153EC"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464C"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A8FB" w14:textId="77777777" w:rsidR="00E44E4A" w:rsidRDefault="00E44E4A" w:rsidP="003F4F5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550B8" w14:textId="77777777" w:rsidR="00E44E4A" w:rsidRDefault="00E44E4A" w:rsidP="003F4F5D">
            <w:pPr>
              <w:pStyle w:val="TAC"/>
              <w:rPr>
                <w:rFonts w:eastAsiaTheme="minorEastAsia"/>
                <w:lang w:eastAsia="zh-CN"/>
              </w:rPr>
            </w:pPr>
            <w:r>
              <w:rPr>
                <w:lang w:eastAsia="zh-CN"/>
              </w:rPr>
              <w:t>0.8</w:t>
            </w:r>
          </w:p>
        </w:tc>
      </w:tr>
      <w:tr w:rsidR="00E44E4A" w14:paraId="3F901E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2D29" w14:textId="77777777" w:rsidR="00E44E4A" w:rsidRDefault="00E44E4A" w:rsidP="003F4F5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041B4" w14:textId="77777777" w:rsidR="00E44E4A" w:rsidRDefault="00E44E4A" w:rsidP="003F4F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58A7F"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EDBBE" w14:textId="77777777" w:rsidR="00E44E4A" w:rsidRDefault="00E44E4A" w:rsidP="003F4F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C4F1" w14:textId="77777777" w:rsidR="00E44E4A" w:rsidRDefault="00E44E4A" w:rsidP="003F4F5D">
            <w:pPr>
              <w:pStyle w:val="TAC"/>
              <w:rPr>
                <w:rFonts w:eastAsiaTheme="minorEastAsia"/>
                <w:lang w:eastAsia="zh-CN"/>
              </w:rPr>
            </w:pPr>
            <w:r>
              <w:rPr>
                <w:lang w:eastAsia="zh-CN"/>
              </w:rPr>
              <w:t>0.3</w:t>
            </w:r>
          </w:p>
        </w:tc>
      </w:tr>
      <w:tr w:rsidR="00E44E4A" w14:paraId="749342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D629A" w14:textId="77777777" w:rsidR="00E44E4A" w:rsidRDefault="00E44E4A" w:rsidP="003F4F5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C5EA7" w14:textId="77777777" w:rsidR="00E44E4A" w:rsidRDefault="00E44E4A" w:rsidP="003F4F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7E2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078B8"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EB36" w14:textId="77777777" w:rsidR="00E44E4A" w:rsidRDefault="00E44E4A" w:rsidP="003F4F5D">
            <w:pPr>
              <w:pStyle w:val="TAC"/>
              <w:rPr>
                <w:lang w:eastAsia="zh-CN"/>
              </w:rPr>
            </w:pPr>
            <w:r>
              <w:rPr>
                <w:lang w:eastAsia="zh-CN"/>
              </w:rPr>
              <w:t>0.8</w:t>
            </w:r>
          </w:p>
        </w:tc>
      </w:tr>
      <w:tr w:rsidR="00E44E4A" w14:paraId="6EF7565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042BF" w14:textId="77777777" w:rsidR="00E44E4A" w:rsidRDefault="00E44E4A" w:rsidP="003F4F5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D8284" w14:textId="77777777" w:rsidR="00E44E4A" w:rsidRDefault="00E44E4A" w:rsidP="003F4F5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AF5D"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8391B" w14:textId="77777777" w:rsidR="00E44E4A" w:rsidRDefault="00E44E4A" w:rsidP="003F4F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3B519" w14:textId="77777777" w:rsidR="00E44E4A" w:rsidRDefault="00E44E4A" w:rsidP="003F4F5D">
            <w:pPr>
              <w:pStyle w:val="TAC"/>
            </w:pPr>
            <w:r>
              <w:rPr>
                <w:lang w:eastAsia="zh-CN"/>
              </w:rPr>
              <w:t>0.8</w:t>
            </w:r>
          </w:p>
        </w:tc>
      </w:tr>
      <w:tr w:rsidR="00E44E4A" w14:paraId="3C0437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B78A9E" w14:textId="77777777" w:rsidR="00E44E4A" w:rsidRDefault="00E44E4A" w:rsidP="003F4F5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D8892"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D1338"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71E71" w14:textId="77777777" w:rsidR="00E44E4A" w:rsidRDefault="00E44E4A" w:rsidP="003F4F5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79963" w14:textId="77777777" w:rsidR="00E44E4A" w:rsidRDefault="00E44E4A" w:rsidP="003F4F5D">
            <w:pPr>
              <w:pStyle w:val="TAC"/>
              <w:tabs>
                <w:tab w:val="left" w:pos="1110"/>
                <w:tab w:val="center" w:pos="1368"/>
              </w:tabs>
              <w:rPr>
                <w:rFonts w:eastAsia="Malgun Gothic" w:cs="Arial"/>
                <w:szCs w:val="18"/>
                <w:lang w:eastAsia="ko-KR"/>
              </w:rPr>
            </w:pPr>
            <w:r>
              <w:rPr>
                <w:lang w:eastAsia="zh-CN"/>
              </w:rPr>
              <w:t>0.8</w:t>
            </w:r>
          </w:p>
        </w:tc>
      </w:tr>
      <w:tr w:rsidR="00E44E4A" w14:paraId="48E9E5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67B46" w14:textId="77777777" w:rsidR="00E44E4A" w:rsidRDefault="00E44E4A" w:rsidP="003F4F5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3DBDC" w14:textId="77777777" w:rsidR="00E44E4A" w:rsidRDefault="00E44E4A" w:rsidP="003F4F5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65FEF"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B4BF0" w14:textId="77777777" w:rsidR="00E44E4A" w:rsidRDefault="00E44E4A" w:rsidP="003F4F5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CF041"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34FE3F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4EBBA" w14:textId="77777777" w:rsidR="00E44E4A" w:rsidRDefault="00E44E4A" w:rsidP="003F4F5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42DC3" w14:textId="77777777" w:rsidR="00E44E4A" w:rsidRDefault="00E44E4A" w:rsidP="003F4F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C80F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1C1F27" w14:textId="77777777" w:rsidR="00E44E4A" w:rsidRDefault="00E44E4A" w:rsidP="003F4F5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40770" w14:textId="77777777" w:rsidR="00E44E4A" w:rsidRDefault="00E44E4A" w:rsidP="003F4F5D">
            <w:pPr>
              <w:pStyle w:val="TAC"/>
              <w:rPr>
                <w:rFonts w:eastAsiaTheme="minorEastAsia"/>
                <w:szCs w:val="18"/>
                <w:lang w:eastAsia="zh-CN"/>
              </w:rPr>
            </w:pPr>
            <w:r>
              <w:rPr>
                <w:szCs w:val="18"/>
                <w:lang w:eastAsia="zh-CN"/>
              </w:rPr>
              <w:t>0.8</w:t>
            </w:r>
          </w:p>
        </w:tc>
      </w:tr>
      <w:tr w:rsidR="00E44E4A" w14:paraId="4EF383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066C" w14:textId="77777777" w:rsidR="00E44E4A" w:rsidRDefault="00E44E4A" w:rsidP="003F4F5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C1068" w14:textId="77777777" w:rsidR="00E44E4A" w:rsidRDefault="00E44E4A" w:rsidP="003F4F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E684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94625D" w14:textId="77777777" w:rsidR="00E44E4A" w:rsidRDefault="00E44E4A" w:rsidP="003F4F5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E3E29" w14:textId="77777777" w:rsidR="00E44E4A" w:rsidRDefault="00E44E4A" w:rsidP="003F4F5D">
            <w:pPr>
              <w:pStyle w:val="TAC"/>
              <w:rPr>
                <w:rFonts w:eastAsiaTheme="minorEastAsia"/>
                <w:szCs w:val="18"/>
                <w:lang w:eastAsia="zh-CN"/>
              </w:rPr>
            </w:pPr>
            <w:r>
              <w:rPr>
                <w:szCs w:val="18"/>
                <w:lang w:eastAsia="zh-CN"/>
              </w:rPr>
              <w:t>0.8</w:t>
            </w:r>
          </w:p>
        </w:tc>
      </w:tr>
      <w:tr w:rsidR="00E44E4A" w14:paraId="450565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7142A" w14:textId="77777777" w:rsidR="00E44E4A" w:rsidRDefault="00E44E4A" w:rsidP="003F4F5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8857" w14:textId="77777777" w:rsidR="00E44E4A" w:rsidRDefault="00E44E4A" w:rsidP="003F4F5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5FD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D02FC" w14:textId="77777777" w:rsidR="00E44E4A" w:rsidRDefault="00E44E4A" w:rsidP="003F4F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85583" w14:textId="77777777" w:rsidR="00E44E4A" w:rsidRDefault="00E44E4A" w:rsidP="003F4F5D">
            <w:pPr>
              <w:pStyle w:val="TAC"/>
              <w:rPr>
                <w:rFonts w:eastAsia="Malgun Gothic"/>
                <w:szCs w:val="18"/>
                <w:lang w:eastAsia="ko-KR"/>
              </w:rPr>
            </w:pPr>
            <w:r>
              <w:rPr>
                <w:lang w:eastAsia="zh-CN"/>
              </w:rPr>
              <w:t>0.8</w:t>
            </w:r>
            <w:r>
              <w:rPr>
                <w:vertAlign w:val="superscript"/>
                <w:lang w:eastAsia="zh-CN"/>
              </w:rPr>
              <w:t>9</w:t>
            </w:r>
          </w:p>
        </w:tc>
      </w:tr>
      <w:tr w:rsidR="00E44E4A" w14:paraId="4E3545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1E969" w14:textId="77777777" w:rsidR="00E44E4A" w:rsidRDefault="00E44E4A" w:rsidP="003F4F5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45355" w14:textId="77777777" w:rsidR="00E44E4A" w:rsidRDefault="00E44E4A" w:rsidP="003F4F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DD3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B5732" w14:textId="77777777" w:rsidR="00E44E4A" w:rsidRDefault="00E44E4A" w:rsidP="003F4F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146C" w14:textId="77777777" w:rsidR="00E44E4A" w:rsidRDefault="00E44E4A" w:rsidP="003F4F5D">
            <w:pPr>
              <w:pStyle w:val="TAC"/>
              <w:rPr>
                <w:rFonts w:eastAsiaTheme="minorEastAsia"/>
                <w:szCs w:val="18"/>
                <w:lang w:eastAsia="zh-CN"/>
              </w:rPr>
            </w:pPr>
            <w:r>
              <w:rPr>
                <w:szCs w:val="18"/>
                <w:lang w:eastAsia="zh-CN"/>
              </w:rPr>
              <w:t>0.6</w:t>
            </w:r>
          </w:p>
        </w:tc>
      </w:tr>
      <w:tr w:rsidR="00E44E4A" w14:paraId="458DBF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570C3" w14:textId="77777777" w:rsidR="00E44E4A" w:rsidRDefault="00E44E4A" w:rsidP="003F4F5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3E6F3" w14:textId="77777777" w:rsidR="00E44E4A" w:rsidRDefault="00E44E4A" w:rsidP="003F4F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FA05E"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7F071" w14:textId="77777777" w:rsidR="00E44E4A" w:rsidRDefault="00E44E4A" w:rsidP="003F4F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00507" w14:textId="77777777" w:rsidR="00E44E4A" w:rsidRDefault="00E44E4A" w:rsidP="003F4F5D">
            <w:pPr>
              <w:pStyle w:val="TAC"/>
              <w:rPr>
                <w:rFonts w:eastAsia="Malgun Gothic"/>
                <w:szCs w:val="18"/>
                <w:lang w:eastAsia="ko-KR"/>
              </w:rPr>
            </w:pPr>
            <w:r>
              <w:rPr>
                <w:szCs w:val="18"/>
                <w:lang w:eastAsia="zh-CN"/>
              </w:rPr>
              <w:t>0.8</w:t>
            </w:r>
          </w:p>
        </w:tc>
      </w:tr>
      <w:tr w:rsidR="00E44E4A" w14:paraId="616961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A4E2D" w14:textId="77777777" w:rsidR="00E44E4A" w:rsidRDefault="00E44E4A" w:rsidP="003F4F5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8E7" w14:textId="77777777" w:rsidR="00E44E4A" w:rsidRDefault="00E44E4A" w:rsidP="003F4F5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A869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B26EE" w14:textId="77777777" w:rsidR="00E44E4A" w:rsidRDefault="00E44E4A" w:rsidP="003F4F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12F89" w14:textId="77777777" w:rsidR="00E44E4A" w:rsidRDefault="00E44E4A" w:rsidP="003F4F5D">
            <w:pPr>
              <w:pStyle w:val="TAC"/>
              <w:rPr>
                <w:lang w:eastAsia="zh-CN"/>
              </w:rPr>
            </w:pPr>
            <w:r>
              <w:rPr>
                <w:lang w:eastAsia="zh-CN"/>
              </w:rPr>
              <w:t>0.8</w:t>
            </w:r>
          </w:p>
        </w:tc>
      </w:tr>
      <w:tr w:rsidR="00E44E4A" w14:paraId="1F6844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41711" w14:textId="77777777" w:rsidR="00E44E4A" w:rsidRDefault="00E44E4A" w:rsidP="003F4F5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5A105" w14:textId="77777777" w:rsidR="00E44E4A" w:rsidRDefault="00E44E4A" w:rsidP="003F4F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F1F5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26DB4" w14:textId="77777777" w:rsidR="00E44E4A" w:rsidRDefault="00E44E4A" w:rsidP="003F4F5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75A19" w14:textId="77777777" w:rsidR="00E44E4A" w:rsidRDefault="00E44E4A" w:rsidP="003F4F5D">
            <w:pPr>
              <w:pStyle w:val="TAC"/>
              <w:rPr>
                <w:lang w:eastAsia="zh-CN"/>
              </w:rPr>
            </w:pPr>
            <w:r>
              <w:rPr>
                <w:lang w:eastAsia="zh-CN"/>
              </w:rPr>
              <w:t>0.8</w:t>
            </w:r>
          </w:p>
        </w:tc>
      </w:tr>
      <w:tr w:rsidR="00E44E4A" w14:paraId="29096C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4FCA7" w14:textId="77777777" w:rsidR="00E44E4A" w:rsidRDefault="00E44E4A" w:rsidP="003F4F5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9FB0" w14:textId="77777777" w:rsidR="00E44E4A" w:rsidRDefault="00E44E4A" w:rsidP="003F4F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3D0B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FC02"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2B86A" w14:textId="77777777" w:rsidR="00E44E4A" w:rsidRDefault="00E44E4A" w:rsidP="003F4F5D">
            <w:pPr>
              <w:pStyle w:val="TAC"/>
              <w:rPr>
                <w:lang w:eastAsia="zh-CN"/>
              </w:rPr>
            </w:pPr>
            <w:r>
              <w:rPr>
                <w:lang w:eastAsia="zh-CN"/>
              </w:rPr>
              <w:t>0.5</w:t>
            </w:r>
          </w:p>
        </w:tc>
      </w:tr>
      <w:tr w:rsidR="00E44E4A" w14:paraId="373F02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DF110" w14:textId="77777777" w:rsidR="00E44E4A" w:rsidRDefault="00E44E4A" w:rsidP="003F4F5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5DA24" w14:textId="77777777" w:rsidR="00E44E4A" w:rsidRDefault="00E44E4A" w:rsidP="003F4F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E5D1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4FB51" w14:textId="77777777" w:rsidR="00E44E4A" w:rsidRDefault="00E44E4A" w:rsidP="003F4F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A175C" w14:textId="77777777" w:rsidR="00E44E4A" w:rsidRDefault="00E44E4A" w:rsidP="003F4F5D">
            <w:pPr>
              <w:pStyle w:val="TAC"/>
              <w:rPr>
                <w:lang w:eastAsia="zh-CN"/>
              </w:rPr>
            </w:pPr>
            <w:r>
              <w:rPr>
                <w:lang w:eastAsia="zh-CN"/>
              </w:rPr>
              <w:t>0.6</w:t>
            </w:r>
          </w:p>
        </w:tc>
      </w:tr>
      <w:tr w:rsidR="00E44E4A" w14:paraId="28E955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E1AC6" w14:textId="77777777" w:rsidR="00E44E4A" w:rsidRDefault="00E44E4A" w:rsidP="003F4F5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5D05B"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1644"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DF510" w14:textId="77777777" w:rsidR="00E44E4A" w:rsidRDefault="00E44E4A" w:rsidP="003F4F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F2FCA" w14:textId="77777777" w:rsidR="00E44E4A" w:rsidRDefault="00E44E4A" w:rsidP="003F4F5D">
            <w:pPr>
              <w:pStyle w:val="TAC"/>
              <w:rPr>
                <w:lang w:eastAsia="zh-CN"/>
              </w:rPr>
            </w:pPr>
            <w:r>
              <w:rPr>
                <w:lang w:eastAsia="zh-CN"/>
              </w:rPr>
              <w:t>0.8</w:t>
            </w:r>
          </w:p>
        </w:tc>
      </w:tr>
      <w:tr w:rsidR="00E44E4A" w14:paraId="67834B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F89AC" w14:textId="77777777" w:rsidR="00E44E4A" w:rsidRDefault="00E44E4A" w:rsidP="003F4F5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1591D"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67E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2F5DD" w14:textId="77777777" w:rsidR="00E44E4A" w:rsidRDefault="00E44E4A" w:rsidP="003F4F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EFD2C" w14:textId="77777777" w:rsidR="00E44E4A" w:rsidRDefault="00E44E4A" w:rsidP="003F4F5D">
            <w:pPr>
              <w:pStyle w:val="TAC"/>
              <w:rPr>
                <w:lang w:eastAsia="zh-CN"/>
              </w:rPr>
            </w:pPr>
            <w:r>
              <w:rPr>
                <w:lang w:eastAsia="zh-CN"/>
              </w:rPr>
              <w:t>0.8</w:t>
            </w:r>
          </w:p>
        </w:tc>
      </w:tr>
      <w:tr w:rsidR="00E44E4A" w14:paraId="4F49F6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D1D19" w14:textId="77777777" w:rsidR="00E44E4A" w:rsidRDefault="00E44E4A" w:rsidP="003F4F5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2042D" w14:textId="77777777" w:rsidR="00E44E4A" w:rsidRDefault="00E44E4A" w:rsidP="003F4F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6FFC0"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3494" w14:textId="77777777" w:rsidR="00E44E4A" w:rsidRDefault="00E44E4A" w:rsidP="003F4F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3E4B5" w14:textId="77777777" w:rsidR="00E44E4A" w:rsidRDefault="00E44E4A" w:rsidP="003F4F5D">
            <w:pPr>
              <w:pStyle w:val="TAC"/>
              <w:rPr>
                <w:lang w:eastAsia="zh-CN"/>
              </w:rPr>
            </w:pPr>
            <w:r>
              <w:rPr>
                <w:lang w:eastAsia="zh-CN"/>
              </w:rPr>
              <w:t>0.8</w:t>
            </w:r>
          </w:p>
        </w:tc>
      </w:tr>
      <w:tr w:rsidR="00E44E4A" w14:paraId="4B81B70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0EAC8" w14:textId="77777777" w:rsidR="00E44E4A" w:rsidRDefault="00E44E4A" w:rsidP="003F4F5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DAB7" w14:textId="77777777" w:rsidR="00E44E4A" w:rsidRDefault="00E44E4A" w:rsidP="003F4F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27314"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57C84" w14:textId="77777777" w:rsidR="00E44E4A" w:rsidRDefault="00E44E4A" w:rsidP="003F4F5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69AE9" w14:textId="77777777" w:rsidR="00E44E4A" w:rsidRDefault="00E44E4A" w:rsidP="003F4F5D">
            <w:pPr>
              <w:pStyle w:val="TAC"/>
              <w:rPr>
                <w:lang w:eastAsia="zh-CN"/>
              </w:rPr>
            </w:pPr>
            <w:r>
              <w:rPr>
                <w:lang w:eastAsia="zh-CN"/>
              </w:rPr>
              <w:t>0.6</w:t>
            </w:r>
          </w:p>
        </w:tc>
      </w:tr>
      <w:tr w:rsidR="00E44E4A" w14:paraId="5A0925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6A3D0" w14:textId="77777777" w:rsidR="00E44E4A" w:rsidRDefault="00E44E4A" w:rsidP="003F4F5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74577" w14:textId="77777777" w:rsidR="00E44E4A" w:rsidRDefault="00E44E4A" w:rsidP="003F4F5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DD70"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C1197" w14:textId="77777777" w:rsidR="00E44E4A" w:rsidRDefault="00E44E4A" w:rsidP="003F4F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BAA19" w14:textId="77777777" w:rsidR="00E44E4A" w:rsidRDefault="00E44E4A" w:rsidP="003F4F5D">
            <w:pPr>
              <w:pStyle w:val="TAC"/>
              <w:rPr>
                <w:lang w:eastAsia="zh-CN"/>
              </w:rPr>
            </w:pPr>
            <w:r>
              <w:rPr>
                <w:lang w:eastAsia="zh-CN"/>
              </w:rPr>
              <w:t>0.5</w:t>
            </w:r>
          </w:p>
        </w:tc>
      </w:tr>
      <w:tr w:rsidR="00E44E4A" w14:paraId="241A7A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DE22" w14:textId="77777777" w:rsidR="00E44E4A" w:rsidRDefault="00E44E4A" w:rsidP="003F4F5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A9892" w14:textId="77777777" w:rsidR="00E44E4A" w:rsidRDefault="00E44E4A" w:rsidP="003F4F5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C0D4"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149CD"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90D93" w14:textId="77777777" w:rsidR="00E44E4A" w:rsidRDefault="00E44E4A" w:rsidP="003F4F5D">
            <w:pPr>
              <w:pStyle w:val="TAC"/>
              <w:rPr>
                <w:lang w:eastAsia="zh-CN"/>
              </w:rPr>
            </w:pPr>
            <w:r>
              <w:rPr>
                <w:lang w:eastAsia="zh-CN"/>
              </w:rPr>
              <w:t>0.8</w:t>
            </w:r>
          </w:p>
        </w:tc>
      </w:tr>
      <w:tr w:rsidR="00E44E4A" w14:paraId="7AAAF6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C24E7" w14:textId="77777777" w:rsidR="00E44E4A" w:rsidRDefault="00E44E4A" w:rsidP="003F4F5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075CD" w14:textId="77777777" w:rsidR="00E44E4A" w:rsidRDefault="00E44E4A" w:rsidP="003F4F5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4290A"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503C"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DBAFB" w14:textId="77777777" w:rsidR="00E44E4A" w:rsidRDefault="00E44E4A" w:rsidP="003F4F5D">
            <w:pPr>
              <w:pStyle w:val="TAC"/>
              <w:rPr>
                <w:lang w:eastAsia="zh-CN"/>
              </w:rPr>
            </w:pPr>
            <w:r>
              <w:rPr>
                <w:lang w:eastAsia="zh-CN"/>
              </w:rPr>
              <w:t>0.8</w:t>
            </w:r>
          </w:p>
        </w:tc>
      </w:tr>
      <w:tr w:rsidR="00E44E4A" w14:paraId="3E149BE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13C06" w14:textId="77777777" w:rsidR="00E44E4A" w:rsidRDefault="00E44E4A" w:rsidP="003F4F5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86102" w14:textId="77777777" w:rsidR="00E44E4A" w:rsidRDefault="00E44E4A" w:rsidP="003F4F5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77B8"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3C08E" w14:textId="77777777" w:rsidR="00E44E4A" w:rsidRDefault="00E44E4A" w:rsidP="003F4F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F0B63" w14:textId="77777777" w:rsidR="00E44E4A" w:rsidRDefault="00E44E4A" w:rsidP="003F4F5D">
            <w:pPr>
              <w:pStyle w:val="TAC"/>
              <w:rPr>
                <w:lang w:eastAsia="zh-CN"/>
              </w:rPr>
            </w:pPr>
            <w:r>
              <w:rPr>
                <w:lang w:eastAsia="zh-CN"/>
              </w:rPr>
              <w:t>-</w:t>
            </w:r>
          </w:p>
        </w:tc>
      </w:tr>
      <w:tr w:rsidR="00E44E4A" w14:paraId="5A7853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E8719" w14:textId="77777777" w:rsidR="00E44E4A" w:rsidRDefault="00E44E4A" w:rsidP="003F4F5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1A62B" w14:textId="77777777" w:rsidR="00E44E4A" w:rsidRDefault="00E44E4A" w:rsidP="003F4F5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0A28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7E5E4"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354A" w14:textId="77777777" w:rsidR="00E44E4A" w:rsidRDefault="00E44E4A" w:rsidP="003F4F5D">
            <w:pPr>
              <w:pStyle w:val="TAC"/>
              <w:rPr>
                <w:lang w:eastAsia="zh-CN"/>
              </w:rPr>
            </w:pPr>
            <w:r>
              <w:rPr>
                <w:rFonts w:cs="Arial"/>
                <w:lang w:eastAsia="zh-CN"/>
              </w:rPr>
              <w:t>0.3</w:t>
            </w:r>
            <w:r>
              <w:rPr>
                <w:rFonts w:cs="Arial"/>
                <w:vertAlign w:val="superscript"/>
                <w:lang w:eastAsia="zh-CN"/>
              </w:rPr>
              <w:t>4</w:t>
            </w:r>
          </w:p>
        </w:tc>
      </w:tr>
      <w:tr w:rsidR="00E44E4A" w14:paraId="458FD8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5DDAE" w14:textId="77777777" w:rsidR="00E44E4A" w:rsidRDefault="00E44E4A" w:rsidP="003F4F5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64EEE"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EB77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E9C7"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753F" w14:textId="77777777" w:rsidR="00E44E4A" w:rsidRDefault="00E44E4A" w:rsidP="003F4F5D">
            <w:pPr>
              <w:pStyle w:val="TAC"/>
              <w:rPr>
                <w:lang w:eastAsia="zh-CN"/>
              </w:rPr>
            </w:pPr>
            <w:r>
              <w:rPr>
                <w:lang w:eastAsia="zh-CN"/>
              </w:rPr>
              <w:t>0.8</w:t>
            </w:r>
          </w:p>
        </w:tc>
      </w:tr>
      <w:tr w:rsidR="00E44E4A" w14:paraId="4C87EB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B99D1" w14:textId="77777777" w:rsidR="00E44E4A" w:rsidRDefault="00E44E4A" w:rsidP="003F4F5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ACC3" w14:textId="77777777" w:rsidR="00E44E4A" w:rsidRDefault="00E44E4A" w:rsidP="003F4F5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8736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29F6"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6794A" w14:textId="77777777" w:rsidR="00E44E4A" w:rsidRDefault="00E44E4A" w:rsidP="003F4F5D">
            <w:pPr>
              <w:pStyle w:val="TAC"/>
            </w:pPr>
            <w:r>
              <w:rPr>
                <w:lang w:eastAsia="zh-CN"/>
              </w:rPr>
              <w:t>0.8</w:t>
            </w:r>
          </w:p>
        </w:tc>
      </w:tr>
      <w:tr w:rsidR="00E44E4A" w14:paraId="6DC692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69271" w14:textId="77777777" w:rsidR="00E44E4A" w:rsidRDefault="00E44E4A" w:rsidP="003F4F5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CB226" w14:textId="77777777" w:rsidR="00E44E4A" w:rsidRDefault="00E44E4A" w:rsidP="003F4F5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B1F0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1B3AC"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69172" w14:textId="77777777" w:rsidR="00E44E4A" w:rsidRDefault="00E44E4A" w:rsidP="003F4F5D">
            <w:pPr>
              <w:pStyle w:val="TAC"/>
              <w:rPr>
                <w:lang w:eastAsia="zh-CN"/>
              </w:rPr>
            </w:pPr>
            <w:r>
              <w:rPr>
                <w:lang w:eastAsia="zh-CN"/>
              </w:rPr>
              <w:t>0.3</w:t>
            </w:r>
            <w:r>
              <w:rPr>
                <w:vertAlign w:val="superscript"/>
                <w:lang w:eastAsia="zh-CN"/>
              </w:rPr>
              <w:t>4</w:t>
            </w:r>
          </w:p>
        </w:tc>
      </w:tr>
      <w:tr w:rsidR="00E44E4A" w14:paraId="2FB0D82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26BF7" w14:textId="77777777" w:rsidR="00E44E4A" w:rsidRDefault="00E44E4A" w:rsidP="003F4F5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DD16"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286A8"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4CA01"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3C38" w14:textId="77777777" w:rsidR="00E44E4A" w:rsidRDefault="00E44E4A" w:rsidP="003F4F5D">
            <w:pPr>
              <w:pStyle w:val="TAC"/>
              <w:rPr>
                <w:lang w:eastAsia="zh-CN"/>
              </w:rPr>
            </w:pPr>
            <w:r>
              <w:rPr>
                <w:lang w:eastAsia="zh-CN"/>
              </w:rPr>
              <w:t>0.8</w:t>
            </w:r>
          </w:p>
        </w:tc>
      </w:tr>
      <w:tr w:rsidR="00E44E4A" w14:paraId="1680F8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06382" w14:textId="77777777" w:rsidR="00E44E4A" w:rsidRDefault="00E44E4A" w:rsidP="003F4F5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64D01"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E83B"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DFEE4"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5A66" w14:textId="77777777" w:rsidR="00E44E4A" w:rsidRDefault="00E44E4A" w:rsidP="003F4F5D">
            <w:pPr>
              <w:pStyle w:val="TAC"/>
              <w:rPr>
                <w:lang w:eastAsia="zh-CN"/>
              </w:rPr>
            </w:pPr>
            <w:r>
              <w:rPr>
                <w:lang w:eastAsia="zh-CN"/>
              </w:rPr>
              <w:t>0.8</w:t>
            </w:r>
          </w:p>
        </w:tc>
      </w:tr>
      <w:tr w:rsidR="00E44E4A" w14:paraId="3B7FEF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2291E" w14:textId="77777777" w:rsidR="00E44E4A" w:rsidRDefault="00E44E4A" w:rsidP="003F4F5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5D48"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776E3"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8B33D"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0FDA8" w14:textId="77777777" w:rsidR="00E44E4A" w:rsidRDefault="00E44E4A" w:rsidP="003F4F5D">
            <w:pPr>
              <w:pStyle w:val="TAC"/>
              <w:rPr>
                <w:lang w:eastAsia="zh-CN"/>
              </w:rPr>
            </w:pPr>
            <w:r>
              <w:rPr>
                <w:lang w:eastAsia="zh-CN"/>
              </w:rPr>
              <w:t>0.8</w:t>
            </w:r>
          </w:p>
        </w:tc>
      </w:tr>
      <w:tr w:rsidR="00E44E4A" w14:paraId="638063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DF097" w14:textId="77777777" w:rsidR="00E44E4A" w:rsidRDefault="00E44E4A" w:rsidP="003F4F5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A0BA" w14:textId="77777777" w:rsidR="00E44E4A" w:rsidRDefault="00E44E4A" w:rsidP="003F4F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F18A"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3F92C"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AF61D" w14:textId="77777777" w:rsidR="00E44E4A" w:rsidRDefault="00E44E4A" w:rsidP="003F4F5D">
            <w:pPr>
              <w:pStyle w:val="TAC"/>
              <w:rPr>
                <w:lang w:eastAsia="zh-CN"/>
              </w:rPr>
            </w:pPr>
            <w:r>
              <w:rPr>
                <w:lang w:eastAsia="zh-CN"/>
              </w:rPr>
              <w:t>0.8</w:t>
            </w:r>
          </w:p>
        </w:tc>
      </w:tr>
      <w:tr w:rsidR="00E44E4A" w14:paraId="3F7E06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6F13D" w14:textId="77777777" w:rsidR="00E44E4A" w:rsidRDefault="00E44E4A" w:rsidP="003F4F5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7F17" w14:textId="77777777" w:rsidR="00E44E4A" w:rsidRDefault="00E44E4A" w:rsidP="003F4F5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453D" w14:textId="77777777" w:rsidR="00E44E4A" w:rsidRDefault="00E44E4A" w:rsidP="003F4F5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DEB41" w14:textId="77777777" w:rsidR="00E44E4A" w:rsidRDefault="00E44E4A" w:rsidP="003F4F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7225D" w14:textId="77777777" w:rsidR="00E44E4A" w:rsidRDefault="00E44E4A" w:rsidP="003F4F5D">
            <w:pPr>
              <w:pStyle w:val="TAC"/>
              <w:rPr>
                <w:rFonts w:eastAsiaTheme="minorEastAsia"/>
                <w:lang w:eastAsia="zh-CN"/>
              </w:rPr>
            </w:pPr>
            <w:r>
              <w:rPr>
                <w:lang w:eastAsia="zh-CN"/>
              </w:rPr>
              <w:t>-</w:t>
            </w:r>
          </w:p>
        </w:tc>
      </w:tr>
      <w:tr w:rsidR="00E44E4A" w14:paraId="7046C6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CF5C0" w14:textId="77777777" w:rsidR="00E44E4A" w:rsidRDefault="00E44E4A" w:rsidP="003F4F5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CAC94"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57DD5"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94CF0"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976FE" w14:textId="77777777" w:rsidR="00E44E4A" w:rsidRDefault="00E44E4A" w:rsidP="003F4F5D">
            <w:pPr>
              <w:pStyle w:val="TAC"/>
              <w:rPr>
                <w:lang w:eastAsia="zh-CN"/>
              </w:rPr>
            </w:pPr>
            <w:r>
              <w:rPr>
                <w:lang w:eastAsia="zh-CN"/>
              </w:rPr>
              <w:t>0.8</w:t>
            </w:r>
          </w:p>
        </w:tc>
      </w:tr>
      <w:tr w:rsidR="00E44E4A" w14:paraId="4F61CD7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755D3" w14:textId="77777777" w:rsidR="00E44E4A" w:rsidRDefault="00E44E4A" w:rsidP="003F4F5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7FDC" w14:textId="77777777" w:rsidR="00E44E4A" w:rsidRDefault="00E44E4A" w:rsidP="003F4F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9C63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69ED3"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D2E1" w14:textId="77777777" w:rsidR="00E44E4A" w:rsidRDefault="00E44E4A" w:rsidP="003F4F5D">
            <w:pPr>
              <w:pStyle w:val="TAC"/>
              <w:rPr>
                <w:lang w:eastAsia="zh-CN"/>
              </w:rPr>
            </w:pPr>
            <w:r>
              <w:rPr>
                <w:lang w:eastAsia="zh-CN"/>
              </w:rPr>
              <w:t>0.8</w:t>
            </w:r>
          </w:p>
        </w:tc>
      </w:tr>
      <w:tr w:rsidR="00E44E4A" w14:paraId="12BCEC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526BF" w14:textId="77777777" w:rsidR="00E44E4A" w:rsidRDefault="00E44E4A" w:rsidP="003F4F5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C74A2" w14:textId="77777777" w:rsidR="00E44E4A" w:rsidRDefault="00E44E4A" w:rsidP="003F4F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33F72"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D507"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3480" w14:textId="77777777" w:rsidR="00E44E4A" w:rsidRDefault="00E44E4A" w:rsidP="003F4F5D">
            <w:pPr>
              <w:pStyle w:val="TAC"/>
              <w:rPr>
                <w:lang w:eastAsia="zh-CN"/>
              </w:rPr>
            </w:pPr>
            <w:r>
              <w:rPr>
                <w:lang w:eastAsia="zh-CN"/>
              </w:rPr>
              <w:t>0.8</w:t>
            </w:r>
          </w:p>
        </w:tc>
      </w:tr>
      <w:tr w:rsidR="00E44E4A" w14:paraId="7B110D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7B65E" w14:textId="77777777" w:rsidR="00E44E4A" w:rsidRDefault="00E44E4A" w:rsidP="003F4F5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C3D6C" w14:textId="77777777" w:rsidR="00E44E4A" w:rsidRDefault="00E44E4A" w:rsidP="003F4F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D02B8"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E264E"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079E5" w14:textId="77777777" w:rsidR="00E44E4A" w:rsidRDefault="00E44E4A" w:rsidP="003F4F5D">
            <w:pPr>
              <w:pStyle w:val="TAC"/>
              <w:rPr>
                <w:lang w:eastAsia="zh-CN"/>
              </w:rPr>
            </w:pPr>
            <w:r>
              <w:rPr>
                <w:lang w:eastAsia="zh-CN"/>
              </w:rPr>
              <w:t>0.8</w:t>
            </w:r>
          </w:p>
        </w:tc>
      </w:tr>
      <w:tr w:rsidR="00E44E4A" w14:paraId="451003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F03E0" w14:textId="77777777" w:rsidR="00E44E4A" w:rsidRDefault="00E44E4A" w:rsidP="003F4F5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4819D"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4AB0"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2715EE"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3D0E" w14:textId="77777777" w:rsidR="00E44E4A" w:rsidRDefault="00E44E4A" w:rsidP="003F4F5D">
            <w:pPr>
              <w:pStyle w:val="TAC"/>
              <w:rPr>
                <w:rFonts w:eastAsiaTheme="minorEastAsia"/>
                <w:lang w:eastAsia="zh-CN"/>
              </w:rPr>
            </w:pPr>
            <w:r>
              <w:rPr>
                <w:lang w:eastAsia="zh-CN"/>
              </w:rPr>
              <w:t>0.8</w:t>
            </w:r>
          </w:p>
        </w:tc>
      </w:tr>
      <w:tr w:rsidR="00E44E4A" w14:paraId="18F420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8CEAD" w14:textId="77777777" w:rsidR="00E44E4A" w:rsidRDefault="00E44E4A" w:rsidP="003F4F5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6E61"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06D89"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46E2A2"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12DBB" w14:textId="77777777" w:rsidR="00E44E4A" w:rsidRDefault="00E44E4A" w:rsidP="003F4F5D">
            <w:pPr>
              <w:pStyle w:val="TAC"/>
              <w:rPr>
                <w:rFonts w:eastAsia="MS Mincho"/>
                <w:lang w:eastAsia="ja-JP"/>
              </w:rPr>
            </w:pPr>
            <w:r>
              <w:rPr>
                <w:lang w:eastAsia="zh-CN"/>
              </w:rPr>
              <w:t>0.8</w:t>
            </w:r>
          </w:p>
        </w:tc>
      </w:tr>
      <w:tr w:rsidR="00E44E4A" w14:paraId="1441A1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9BFC2" w14:textId="77777777" w:rsidR="00E44E4A" w:rsidRDefault="00E44E4A" w:rsidP="003F4F5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75FB" w14:textId="77777777" w:rsidR="00E44E4A" w:rsidRDefault="00E44E4A" w:rsidP="003F4F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0E55D"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7C100D"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0B8E2" w14:textId="77777777" w:rsidR="00E44E4A" w:rsidRDefault="00E44E4A" w:rsidP="003F4F5D">
            <w:pPr>
              <w:pStyle w:val="TAC"/>
              <w:rPr>
                <w:rFonts w:eastAsiaTheme="minorEastAsia"/>
                <w:lang w:eastAsia="zh-CN"/>
              </w:rPr>
            </w:pPr>
            <w:r>
              <w:rPr>
                <w:lang w:eastAsia="zh-CN"/>
              </w:rPr>
              <w:t>-</w:t>
            </w:r>
          </w:p>
        </w:tc>
      </w:tr>
      <w:tr w:rsidR="00E44E4A" w14:paraId="58F2C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E249C" w14:textId="77777777" w:rsidR="00E44E4A" w:rsidRDefault="00E44E4A" w:rsidP="003F4F5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370E" w14:textId="77777777" w:rsidR="00E44E4A" w:rsidRDefault="00E44E4A" w:rsidP="003F4F5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011BD"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4570F5"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0CB2" w14:textId="77777777" w:rsidR="00E44E4A" w:rsidRDefault="00E44E4A" w:rsidP="003F4F5D">
            <w:pPr>
              <w:pStyle w:val="TAC"/>
              <w:rPr>
                <w:rFonts w:eastAsiaTheme="minorEastAsia"/>
                <w:lang w:eastAsia="zh-CN"/>
              </w:rPr>
            </w:pPr>
            <w:r>
              <w:rPr>
                <w:lang w:eastAsia="zh-CN"/>
              </w:rPr>
              <w:t>0.8</w:t>
            </w:r>
          </w:p>
        </w:tc>
      </w:tr>
      <w:tr w:rsidR="00E44E4A" w14:paraId="6CF8D0D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20A90" w14:textId="77777777" w:rsidR="00E44E4A" w:rsidRDefault="00E44E4A" w:rsidP="003F4F5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C32B3"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9E38"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2FB618"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97D4D" w14:textId="77777777" w:rsidR="00E44E4A" w:rsidRDefault="00E44E4A" w:rsidP="003F4F5D">
            <w:pPr>
              <w:pStyle w:val="TAC"/>
              <w:rPr>
                <w:rFonts w:eastAsiaTheme="minorEastAsia"/>
                <w:lang w:eastAsia="zh-CN"/>
              </w:rPr>
            </w:pPr>
            <w:r>
              <w:rPr>
                <w:lang w:eastAsia="zh-CN"/>
              </w:rPr>
              <w:t>0.8</w:t>
            </w:r>
          </w:p>
        </w:tc>
      </w:tr>
      <w:tr w:rsidR="00E44E4A" w14:paraId="14F890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15241" w14:textId="77777777" w:rsidR="00E44E4A" w:rsidRDefault="00E44E4A" w:rsidP="003F4F5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D4248"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A69D"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8A270" w14:textId="77777777" w:rsidR="00E44E4A" w:rsidRDefault="00E44E4A" w:rsidP="003F4F5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C6E84" w14:textId="77777777" w:rsidR="00E44E4A" w:rsidRDefault="00E44E4A" w:rsidP="003F4F5D">
            <w:pPr>
              <w:pStyle w:val="TAC"/>
              <w:rPr>
                <w:rFonts w:eastAsiaTheme="minorEastAsia"/>
                <w:lang w:eastAsia="zh-CN"/>
              </w:rPr>
            </w:pPr>
            <w:r>
              <w:rPr>
                <w:lang w:eastAsia="zh-CN"/>
              </w:rPr>
              <w:t>-</w:t>
            </w:r>
          </w:p>
        </w:tc>
      </w:tr>
      <w:tr w:rsidR="00E44E4A" w14:paraId="1870BC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BA451" w14:textId="77777777" w:rsidR="00E44E4A" w:rsidRDefault="00E44E4A" w:rsidP="003F4F5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8C51"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2F7E9"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827B" w14:textId="77777777" w:rsidR="00E44E4A" w:rsidRDefault="00E44E4A" w:rsidP="003F4F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3848D" w14:textId="77777777" w:rsidR="00E44E4A" w:rsidRDefault="00E44E4A" w:rsidP="003F4F5D">
            <w:pPr>
              <w:pStyle w:val="TAC"/>
              <w:rPr>
                <w:rFonts w:eastAsiaTheme="minorEastAsia"/>
                <w:lang w:eastAsia="zh-CN"/>
              </w:rPr>
            </w:pPr>
            <w:r>
              <w:rPr>
                <w:lang w:eastAsia="zh-CN"/>
              </w:rPr>
              <w:t>-</w:t>
            </w:r>
          </w:p>
        </w:tc>
      </w:tr>
      <w:tr w:rsidR="00E44E4A" w14:paraId="00A54D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A2122" w14:textId="77777777" w:rsidR="00E44E4A" w:rsidRDefault="00E44E4A" w:rsidP="003F4F5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5EDB0" w14:textId="77777777" w:rsidR="00E44E4A" w:rsidRDefault="00E44E4A" w:rsidP="003F4F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C7F0F" w14:textId="77777777" w:rsidR="00E44E4A" w:rsidRDefault="00E44E4A" w:rsidP="003F4F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341B0" w14:textId="77777777" w:rsidR="00E44E4A" w:rsidRDefault="00E44E4A" w:rsidP="003F4F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BAB3D" w14:textId="77777777" w:rsidR="00E44E4A" w:rsidRDefault="00E44E4A" w:rsidP="003F4F5D">
            <w:pPr>
              <w:pStyle w:val="TAC"/>
              <w:rPr>
                <w:rFonts w:eastAsiaTheme="minorEastAsia"/>
                <w:lang w:eastAsia="zh-CN"/>
              </w:rPr>
            </w:pPr>
            <w:r>
              <w:rPr>
                <w:lang w:eastAsia="zh-CN"/>
              </w:rPr>
              <w:t>-</w:t>
            </w:r>
          </w:p>
        </w:tc>
      </w:tr>
      <w:tr w:rsidR="00E44E4A" w14:paraId="5F91D2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BC7B8" w14:textId="77777777" w:rsidR="00E44E4A" w:rsidRDefault="00E44E4A" w:rsidP="003F4F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BF8D"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6642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C3302" w14:textId="77777777" w:rsidR="00E44E4A" w:rsidRDefault="00E44E4A" w:rsidP="003F4F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B8A7" w14:textId="77777777" w:rsidR="00E44E4A" w:rsidRDefault="00E44E4A" w:rsidP="003F4F5D">
            <w:pPr>
              <w:pStyle w:val="TAC"/>
              <w:rPr>
                <w:lang w:eastAsia="zh-CN"/>
              </w:rPr>
            </w:pPr>
            <w:r>
              <w:rPr>
                <w:lang w:eastAsia="zh-CN"/>
              </w:rPr>
              <w:t>0.5</w:t>
            </w:r>
          </w:p>
        </w:tc>
      </w:tr>
      <w:tr w:rsidR="00E44E4A" w14:paraId="5ABA07E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A18B0" w14:textId="77777777" w:rsidR="00E44E4A" w:rsidRDefault="00E44E4A" w:rsidP="003F4F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2052E"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AF9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72E8B" w14:textId="77777777" w:rsidR="00E44E4A" w:rsidRDefault="00E44E4A" w:rsidP="003F4F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64F0" w14:textId="77777777" w:rsidR="00E44E4A" w:rsidRDefault="00E44E4A" w:rsidP="003F4F5D">
            <w:pPr>
              <w:pStyle w:val="TAC"/>
              <w:rPr>
                <w:lang w:eastAsia="zh-CN"/>
              </w:rPr>
            </w:pPr>
            <w:r>
              <w:rPr>
                <w:lang w:eastAsia="zh-CN"/>
              </w:rPr>
              <w:t>0.8</w:t>
            </w:r>
          </w:p>
        </w:tc>
      </w:tr>
      <w:tr w:rsidR="00E44E4A" w14:paraId="103159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D2186" w14:textId="77777777" w:rsidR="00E44E4A" w:rsidRDefault="00E44E4A" w:rsidP="003F4F5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BE2E7"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C8DDC" w14:textId="77777777" w:rsidR="00E44E4A" w:rsidRDefault="00E44E4A" w:rsidP="003F4F5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B17DF" w14:textId="77777777" w:rsidR="00E44E4A" w:rsidRDefault="00E44E4A" w:rsidP="003F4F5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FB5E0" w14:textId="77777777" w:rsidR="00E44E4A" w:rsidRDefault="00E44E4A" w:rsidP="003F4F5D">
            <w:pPr>
              <w:pStyle w:val="TAC"/>
              <w:rPr>
                <w:rFonts w:eastAsia="MS Mincho"/>
              </w:rPr>
            </w:pPr>
            <w:r>
              <w:rPr>
                <w:lang w:eastAsia="zh-CN"/>
              </w:rPr>
              <w:t>0.8</w:t>
            </w:r>
          </w:p>
        </w:tc>
      </w:tr>
      <w:tr w:rsidR="00E44E4A" w14:paraId="4D7D27A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09CE4" w14:textId="77777777" w:rsidR="00E44E4A" w:rsidRDefault="00E44E4A" w:rsidP="003F4F5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FC679" w14:textId="77777777" w:rsidR="00E44E4A" w:rsidRDefault="00E44E4A" w:rsidP="003F4F5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DDC28"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E052" w14:textId="77777777" w:rsidR="00E44E4A" w:rsidRDefault="00E44E4A" w:rsidP="003F4F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171F2" w14:textId="77777777" w:rsidR="00E44E4A" w:rsidRDefault="00E44E4A" w:rsidP="003F4F5D">
            <w:pPr>
              <w:pStyle w:val="TAC"/>
              <w:rPr>
                <w:rFonts w:eastAsiaTheme="minorEastAsia"/>
                <w:lang w:eastAsia="zh-CN"/>
              </w:rPr>
            </w:pPr>
            <w:r>
              <w:rPr>
                <w:lang w:eastAsia="zh-CN"/>
              </w:rPr>
              <w:t>0.8</w:t>
            </w:r>
          </w:p>
        </w:tc>
      </w:tr>
      <w:tr w:rsidR="00E44E4A" w14:paraId="3BBB3E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82516" w14:textId="77777777" w:rsidR="00E44E4A" w:rsidRDefault="00E44E4A" w:rsidP="003F4F5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A5E5" w14:textId="77777777" w:rsidR="00E44E4A" w:rsidRDefault="00E44E4A" w:rsidP="003F4F5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0010E" w14:textId="77777777" w:rsidR="00E44E4A" w:rsidRDefault="00E44E4A" w:rsidP="003F4F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5F24" w14:textId="77777777" w:rsidR="00E44E4A" w:rsidRDefault="00E44E4A" w:rsidP="003F4F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F8E83" w14:textId="77777777" w:rsidR="00E44E4A" w:rsidRDefault="00E44E4A" w:rsidP="003F4F5D">
            <w:pPr>
              <w:pStyle w:val="TAC"/>
              <w:rPr>
                <w:lang w:eastAsia="ko-KR"/>
              </w:rPr>
            </w:pPr>
            <w:r>
              <w:rPr>
                <w:lang w:eastAsia="zh-CN"/>
              </w:rPr>
              <w:t>0.3</w:t>
            </w:r>
          </w:p>
        </w:tc>
      </w:tr>
      <w:tr w:rsidR="00E44E4A" w14:paraId="22F5790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397EF" w14:textId="77777777" w:rsidR="00E44E4A" w:rsidRDefault="00E44E4A" w:rsidP="003F4F5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5E2E" w14:textId="77777777" w:rsidR="00E44E4A" w:rsidRDefault="00E44E4A" w:rsidP="003F4F5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1C095" w14:textId="77777777" w:rsidR="00E44E4A" w:rsidRDefault="00E44E4A" w:rsidP="003F4F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04FA" w14:textId="77777777" w:rsidR="00E44E4A" w:rsidRDefault="00E44E4A" w:rsidP="003F4F5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98D0F" w14:textId="77777777" w:rsidR="00E44E4A" w:rsidRDefault="00E44E4A" w:rsidP="003F4F5D">
            <w:pPr>
              <w:pStyle w:val="TAC"/>
              <w:rPr>
                <w:rFonts w:eastAsiaTheme="minorEastAsia" w:cs="Arial"/>
                <w:lang w:eastAsia="zh-CN"/>
              </w:rPr>
            </w:pPr>
            <w:r>
              <w:rPr>
                <w:rFonts w:cs="Arial"/>
                <w:lang w:eastAsia="zh-CN"/>
              </w:rPr>
              <w:t>N/A</w:t>
            </w:r>
          </w:p>
        </w:tc>
      </w:tr>
      <w:tr w:rsidR="00E44E4A" w14:paraId="04A07D9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0E6B2" w14:textId="77777777" w:rsidR="00E44E4A" w:rsidRDefault="00E44E4A" w:rsidP="003F4F5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F1CBE"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E9C4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F6323" w14:textId="77777777" w:rsidR="00E44E4A" w:rsidRDefault="00E44E4A" w:rsidP="003F4F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AE06D" w14:textId="77777777" w:rsidR="00E44E4A" w:rsidRDefault="00E44E4A" w:rsidP="003F4F5D">
            <w:pPr>
              <w:pStyle w:val="TAC"/>
              <w:rPr>
                <w:lang w:eastAsia="zh-CN"/>
              </w:rPr>
            </w:pPr>
            <w:r>
              <w:rPr>
                <w:lang w:eastAsia="zh-CN"/>
              </w:rPr>
              <w:t>0.8</w:t>
            </w:r>
          </w:p>
        </w:tc>
      </w:tr>
      <w:tr w:rsidR="00E44E4A" w14:paraId="6BF165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6C24" w14:textId="77777777" w:rsidR="00E44E4A" w:rsidRDefault="00E44E4A" w:rsidP="003F4F5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69D6"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CF887"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73F50" w14:textId="77777777" w:rsidR="00E44E4A" w:rsidRDefault="00E44E4A" w:rsidP="003F4F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4CBF6" w14:textId="77777777" w:rsidR="00E44E4A" w:rsidRDefault="00E44E4A" w:rsidP="003F4F5D">
            <w:pPr>
              <w:pStyle w:val="TAC"/>
              <w:rPr>
                <w:lang w:eastAsia="ja-JP"/>
              </w:rPr>
            </w:pPr>
            <w:r>
              <w:rPr>
                <w:lang w:eastAsia="zh-CN"/>
              </w:rPr>
              <w:t>0.8</w:t>
            </w:r>
          </w:p>
        </w:tc>
      </w:tr>
      <w:tr w:rsidR="00E44E4A" w14:paraId="67152F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CBDE6" w14:textId="77777777" w:rsidR="00E44E4A" w:rsidRDefault="00E44E4A" w:rsidP="003F4F5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DD622" w14:textId="77777777" w:rsidR="00E44E4A" w:rsidRDefault="00E44E4A" w:rsidP="003F4F5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C84F6"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F58418" w14:textId="77777777" w:rsidR="00E44E4A" w:rsidRDefault="00E44E4A" w:rsidP="003F4F5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96570" w14:textId="77777777" w:rsidR="00E44E4A" w:rsidRDefault="00E44E4A" w:rsidP="003F4F5D">
            <w:pPr>
              <w:pStyle w:val="TAC"/>
              <w:rPr>
                <w:rFonts w:eastAsiaTheme="minorEastAsia"/>
                <w:lang w:eastAsia="zh-CN"/>
              </w:rPr>
            </w:pPr>
            <w:r>
              <w:rPr>
                <w:lang w:eastAsia="zh-CN"/>
              </w:rPr>
              <w:t>0.5</w:t>
            </w:r>
          </w:p>
        </w:tc>
      </w:tr>
      <w:tr w:rsidR="00E44E4A" w14:paraId="4300A3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E71CB" w14:textId="77777777" w:rsidR="00E44E4A" w:rsidRDefault="00E44E4A" w:rsidP="003F4F5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415A" w14:textId="77777777" w:rsidR="00E44E4A" w:rsidRDefault="00E44E4A" w:rsidP="003F4F5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F3EA" w14:textId="77777777" w:rsidR="00E44E4A" w:rsidRDefault="00E44E4A" w:rsidP="003F4F5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24FFCB" w14:textId="77777777" w:rsidR="00E44E4A" w:rsidRDefault="00E44E4A" w:rsidP="003F4F5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5F9E5" w14:textId="77777777" w:rsidR="00E44E4A" w:rsidRDefault="00E44E4A" w:rsidP="003F4F5D">
            <w:pPr>
              <w:pStyle w:val="TAC"/>
              <w:rPr>
                <w:lang w:eastAsia="zh-CN"/>
              </w:rPr>
            </w:pPr>
            <w:r>
              <w:rPr>
                <w:rFonts w:cs="Arial"/>
                <w:bCs/>
                <w:lang w:eastAsia="zh-CN"/>
              </w:rPr>
              <w:t>0.7</w:t>
            </w:r>
          </w:p>
        </w:tc>
      </w:tr>
      <w:tr w:rsidR="00E44E4A" w14:paraId="3D48310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D9DDB" w14:textId="77777777" w:rsidR="00E44E4A" w:rsidRDefault="00E44E4A" w:rsidP="003F4F5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D9D78" w14:textId="77777777" w:rsidR="00E44E4A" w:rsidRDefault="00E44E4A" w:rsidP="003F4F5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EE64E" w14:textId="77777777" w:rsidR="00E44E4A" w:rsidRDefault="00E44E4A" w:rsidP="003F4F5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E5EC6B" w14:textId="77777777" w:rsidR="00E44E4A" w:rsidRDefault="00E44E4A" w:rsidP="003F4F5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B938B" w14:textId="77777777" w:rsidR="00E44E4A" w:rsidRDefault="00E44E4A" w:rsidP="003F4F5D">
            <w:pPr>
              <w:pStyle w:val="TAC"/>
              <w:rPr>
                <w:rFonts w:eastAsiaTheme="minorEastAsia" w:cs="Arial"/>
                <w:bCs/>
                <w:lang w:eastAsia="zh-CN"/>
              </w:rPr>
            </w:pPr>
            <w:r>
              <w:rPr>
                <w:rFonts w:cs="Arial"/>
                <w:bCs/>
                <w:lang w:eastAsia="zh-CN"/>
              </w:rPr>
              <w:t>0.8</w:t>
            </w:r>
          </w:p>
        </w:tc>
      </w:tr>
      <w:tr w:rsidR="00E44E4A" w14:paraId="3ADEB6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EE611" w14:textId="77777777" w:rsidR="00E44E4A" w:rsidRDefault="00E44E4A" w:rsidP="003F4F5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D6F2" w14:textId="77777777" w:rsidR="00E44E4A" w:rsidRDefault="00E44E4A" w:rsidP="003F4F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C14E"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A9A70" w14:textId="77777777" w:rsidR="00E44E4A" w:rsidRDefault="00E44E4A" w:rsidP="003F4F5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9102" w14:textId="77777777" w:rsidR="00E44E4A" w:rsidRDefault="00E44E4A" w:rsidP="003F4F5D">
            <w:pPr>
              <w:pStyle w:val="TAC"/>
              <w:rPr>
                <w:rFonts w:eastAsiaTheme="minorEastAsia"/>
                <w:lang w:eastAsia="zh-CN"/>
              </w:rPr>
            </w:pPr>
            <w:r>
              <w:rPr>
                <w:lang w:eastAsia="zh-CN"/>
              </w:rPr>
              <w:t>0.3</w:t>
            </w:r>
          </w:p>
        </w:tc>
      </w:tr>
      <w:tr w:rsidR="00E44E4A" w14:paraId="41928C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76504" w14:textId="77777777" w:rsidR="00E44E4A" w:rsidRDefault="00E44E4A" w:rsidP="003F4F5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AF7B5" w14:textId="77777777" w:rsidR="00E44E4A" w:rsidRDefault="00E44E4A" w:rsidP="003F4F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CFDE"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C4DD0" w14:textId="77777777" w:rsidR="00E44E4A" w:rsidRDefault="00E44E4A" w:rsidP="003F4F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2206A" w14:textId="77777777" w:rsidR="00E44E4A" w:rsidRDefault="00E44E4A" w:rsidP="003F4F5D">
            <w:pPr>
              <w:pStyle w:val="TAC"/>
              <w:rPr>
                <w:rFonts w:eastAsiaTheme="minorEastAsia"/>
                <w:lang w:eastAsia="zh-CN"/>
              </w:rPr>
            </w:pPr>
            <w:r>
              <w:rPr>
                <w:lang w:eastAsia="zh-CN"/>
              </w:rPr>
              <w:t>0.5</w:t>
            </w:r>
          </w:p>
        </w:tc>
      </w:tr>
      <w:tr w:rsidR="00E44E4A" w14:paraId="56D942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3010E" w14:textId="77777777" w:rsidR="00E44E4A" w:rsidRDefault="00E44E4A" w:rsidP="003F4F5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C316F" w14:textId="77777777" w:rsidR="00E44E4A" w:rsidRDefault="00E44E4A" w:rsidP="003F4F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11D67"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1ED75" w14:textId="77777777" w:rsidR="00E44E4A" w:rsidRDefault="00E44E4A" w:rsidP="003F4F5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F70DB" w14:textId="77777777" w:rsidR="00E44E4A" w:rsidRDefault="00E44E4A" w:rsidP="003F4F5D">
            <w:pPr>
              <w:pStyle w:val="TAC"/>
              <w:rPr>
                <w:rFonts w:eastAsiaTheme="minorEastAsia"/>
                <w:lang w:eastAsia="zh-CN"/>
              </w:rPr>
            </w:pPr>
            <w:r>
              <w:rPr>
                <w:lang w:eastAsia="zh-CN"/>
              </w:rPr>
              <w:t>0.6</w:t>
            </w:r>
          </w:p>
        </w:tc>
      </w:tr>
      <w:tr w:rsidR="00E44E4A" w14:paraId="2711FC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27446" w14:textId="77777777" w:rsidR="00E44E4A" w:rsidRDefault="00E44E4A" w:rsidP="003F4F5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39EEE" w14:textId="77777777" w:rsidR="00E44E4A" w:rsidRDefault="00E44E4A" w:rsidP="003F4F5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51A2E"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A2B27" w14:textId="77777777" w:rsidR="00E44E4A" w:rsidRDefault="00E44E4A" w:rsidP="003F4F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66C35" w14:textId="77777777" w:rsidR="00E44E4A" w:rsidRDefault="00E44E4A" w:rsidP="003F4F5D">
            <w:pPr>
              <w:pStyle w:val="TAC"/>
              <w:rPr>
                <w:rFonts w:eastAsiaTheme="minorEastAsia"/>
                <w:lang w:eastAsia="zh-CN"/>
              </w:rPr>
            </w:pPr>
            <w:r>
              <w:rPr>
                <w:lang w:eastAsia="zh-CN"/>
              </w:rPr>
              <w:t>0.8</w:t>
            </w:r>
          </w:p>
        </w:tc>
      </w:tr>
      <w:tr w:rsidR="00E44E4A" w14:paraId="2F9AF3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EC7C0" w14:textId="77777777" w:rsidR="00E44E4A" w:rsidRDefault="00E44E4A" w:rsidP="003F4F5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21A3E" w14:textId="77777777" w:rsidR="00E44E4A" w:rsidRDefault="00E44E4A" w:rsidP="003F4F5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A25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22AC4" w14:textId="77777777" w:rsidR="00E44E4A" w:rsidRDefault="00E44E4A" w:rsidP="003F4F5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7366" w14:textId="77777777" w:rsidR="00E44E4A" w:rsidRDefault="00E44E4A" w:rsidP="003F4F5D">
            <w:pPr>
              <w:pStyle w:val="TAC"/>
              <w:rPr>
                <w:lang w:eastAsia="zh-CN"/>
              </w:rPr>
            </w:pPr>
            <w:r>
              <w:rPr>
                <w:lang w:eastAsia="en-GB"/>
              </w:rPr>
              <w:t>0.8</w:t>
            </w:r>
            <w:r>
              <w:rPr>
                <w:vertAlign w:val="superscript"/>
                <w:lang w:eastAsia="en-GB"/>
              </w:rPr>
              <w:t>9</w:t>
            </w:r>
          </w:p>
        </w:tc>
      </w:tr>
      <w:tr w:rsidR="00E44E4A" w14:paraId="21BEC42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A16A9" w14:textId="77777777" w:rsidR="00E44E4A" w:rsidRDefault="00E44E4A" w:rsidP="003F4F5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4462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3600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49BB"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6C90" w14:textId="77777777" w:rsidR="00E44E4A" w:rsidRDefault="00E44E4A" w:rsidP="003F4F5D">
            <w:pPr>
              <w:pStyle w:val="TAC"/>
              <w:rPr>
                <w:lang w:eastAsia="zh-CN"/>
              </w:rPr>
            </w:pPr>
            <w:r>
              <w:rPr>
                <w:lang w:eastAsia="zh-CN"/>
              </w:rPr>
              <w:t>0.8</w:t>
            </w:r>
          </w:p>
        </w:tc>
      </w:tr>
      <w:tr w:rsidR="00E44E4A" w14:paraId="41E151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DF1D" w14:textId="77777777" w:rsidR="00E44E4A" w:rsidRDefault="00E44E4A" w:rsidP="003F4F5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7384C" w14:textId="77777777" w:rsidR="00E44E4A" w:rsidRDefault="00E44E4A" w:rsidP="003F4F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79080"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F76F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47E62" w14:textId="77777777" w:rsidR="00E44E4A" w:rsidRDefault="00E44E4A" w:rsidP="003F4F5D">
            <w:pPr>
              <w:pStyle w:val="TAC"/>
              <w:rPr>
                <w:lang w:eastAsia="zh-CN"/>
              </w:rPr>
            </w:pPr>
            <w:r>
              <w:rPr>
                <w:lang w:eastAsia="zh-CN"/>
              </w:rPr>
              <w:t>0.8</w:t>
            </w:r>
          </w:p>
        </w:tc>
      </w:tr>
      <w:tr w:rsidR="00E44E4A" w14:paraId="7BB756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F103A" w14:textId="77777777" w:rsidR="00E44E4A" w:rsidRDefault="00E44E4A" w:rsidP="003F4F5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E84A6"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38648"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357EC"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0A219" w14:textId="77777777" w:rsidR="00E44E4A" w:rsidRDefault="00E44E4A" w:rsidP="003F4F5D">
            <w:pPr>
              <w:pStyle w:val="TAC"/>
              <w:rPr>
                <w:lang w:eastAsia="zh-CN"/>
              </w:rPr>
            </w:pPr>
            <w:r>
              <w:rPr>
                <w:lang w:eastAsia="zh-CN"/>
              </w:rPr>
              <w:t>0.8</w:t>
            </w:r>
          </w:p>
        </w:tc>
      </w:tr>
      <w:tr w:rsidR="00E44E4A" w14:paraId="2581DA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7E109" w14:textId="77777777" w:rsidR="00E44E4A" w:rsidRDefault="00E44E4A" w:rsidP="003F4F5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F5A7"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CEA46"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45AC5"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AFB27" w14:textId="77777777" w:rsidR="00E44E4A" w:rsidRDefault="00E44E4A" w:rsidP="003F4F5D">
            <w:pPr>
              <w:pStyle w:val="TAC"/>
              <w:rPr>
                <w:lang w:eastAsia="zh-CN"/>
              </w:rPr>
            </w:pPr>
            <w:r>
              <w:rPr>
                <w:lang w:eastAsia="zh-CN"/>
              </w:rPr>
              <w:t>-</w:t>
            </w:r>
          </w:p>
        </w:tc>
      </w:tr>
      <w:tr w:rsidR="00E44E4A" w14:paraId="2C2911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62602" w14:textId="77777777" w:rsidR="00E44E4A" w:rsidRDefault="00E44E4A" w:rsidP="003F4F5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CC669" w14:textId="77777777" w:rsidR="00E44E4A" w:rsidRDefault="00E44E4A" w:rsidP="003F4F5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48005" w14:textId="77777777" w:rsidR="00E44E4A" w:rsidRDefault="00E44E4A" w:rsidP="003F4F5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FEA14" w14:textId="77777777" w:rsidR="00E44E4A" w:rsidRDefault="00E44E4A" w:rsidP="003F4F5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C5D3" w14:textId="77777777" w:rsidR="00E44E4A" w:rsidRDefault="00E44E4A" w:rsidP="003F4F5D">
            <w:pPr>
              <w:pStyle w:val="TAC"/>
              <w:tabs>
                <w:tab w:val="left" w:pos="1110"/>
                <w:tab w:val="center" w:pos="1368"/>
              </w:tabs>
            </w:pPr>
            <w:r>
              <w:rPr>
                <w:lang w:eastAsia="zh-CN"/>
              </w:rPr>
              <w:t>0.8</w:t>
            </w:r>
          </w:p>
        </w:tc>
      </w:tr>
      <w:tr w:rsidR="00E44E4A" w14:paraId="2F5AA5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860B20" w14:textId="77777777" w:rsidR="00E44E4A" w:rsidRDefault="00E44E4A" w:rsidP="003F4F5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A18B" w14:textId="77777777" w:rsidR="00E44E4A" w:rsidRDefault="00E44E4A" w:rsidP="003F4F5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1FF2" w14:textId="77777777" w:rsidR="00E44E4A" w:rsidRDefault="00E44E4A" w:rsidP="003F4F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D6793"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B320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4F4625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A69D2" w14:textId="77777777" w:rsidR="00E44E4A" w:rsidRDefault="00E44E4A" w:rsidP="003F4F5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A81D8" w14:textId="77777777" w:rsidR="00E44E4A" w:rsidRDefault="00E44E4A" w:rsidP="003F4F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0C2B" w14:textId="77777777" w:rsidR="00E44E4A" w:rsidRDefault="00E44E4A" w:rsidP="003F4F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39926"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243E"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384932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5DA2D" w14:textId="77777777" w:rsidR="00E44E4A" w:rsidRDefault="00E44E4A" w:rsidP="003F4F5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FD08E" w14:textId="77777777" w:rsidR="00E44E4A" w:rsidRDefault="00E44E4A" w:rsidP="003F4F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BA1E"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E80E544"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84FC6" w14:textId="77777777" w:rsidR="00E44E4A" w:rsidRDefault="00E44E4A" w:rsidP="003F4F5D">
            <w:pPr>
              <w:pStyle w:val="TAC"/>
              <w:rPr>
                <w:lang w:eastAsia="zh-CN"/>
              </w:rPr>
            </w:pPr>
            <w:r>
              <w:rPr>
                <w:lang w:eastAsia="zh-CN"/>
              </w:rPr>
              <w:t>0.8</w:t>
            </w:r>
          </w:p>
        </w:tc>
      </w:tr>
      <w:tr w:rsidR="00E44E4A" w14:paraId="4DC666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C7A5C" w14:textId="77777777" w:rsidR="00E44E4A" w:rsidRDefault="00E44E4A" w:rsidP="003F4F5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FDF4"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14E17"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30D70AB"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81F51" w14:textId="77777777" w:rsidR="00E44E4A" w:rsidRDefault="00E44E4A" w:rsidP="003F4F5D">
            <w:pPr>
              <w:pStyle w:val="TAC"/>
              <w:rPr>
                <w:lang w:eastAsia="zh-CN"/>
              </w:rPr>
            </w:pPr>
            <w:r>
              <w:rPr>
                <w:lang w:eastAsia="zh-CN"/>
              </w:rPr>
              <w:t>0.8</w:t>
            </w:r>
          </w:p>
        </w:tc>
      </w:tr>
      <w:tr w:rsidR="00E44E4A" w14:paraId="23FC9D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3608C" w14:textId="77777777" w:rsidR="00E44E4A" w:rsidRDefault="00E44E4A" w:rsidP="003F4F5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C09D" w14:textId="77777777" w:rsidR="00E44E4A" w:rsidRDefault="00E44E4A" w:rsidP="003F4F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91422"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565909" w14:textId="77777777" w:rsidR="00E44E4A" w:rsidRDefault="00E44E4A" w:rsidP="003F4F5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26B56" w14:textId="77777777" w:rsidR="00E44E4A" w:rsidRDefault="00E44E4A" w:rsidP="003F4F5D">
            <w:pPr>
              <w:pStyle w:val="TAC"/>
              <w:rPr>
                <w:lang w:eastAsia="zh-CN"/>
              </w:rPr>
            </w:pPr>
            <w:r>
              <w:rPr>
                <w:lang w:eastAsia="zh-CN"/>
              </w:rPr>
              <w:t>-</w:t>
            </w:r>
          </w:p>
        </w:tc>
      </w:tr>
      <w:tr w:rsidR="00E44E4A" w14:paraId="63C299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340D8" w14:textId="77777777" w:rsidR="00E44E4A" w:rsidRDefault="00E44E4A" w:rsidP="003F4F5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B7649" w14:textId="77777777" w:rsidR="00E44E4A" w:rsidRDefault="00E44E4A" w:rsidP="003F4F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5A3D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C2ADB"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B4D7AA" w14:textId="77777777" w:rsidR="00E44E4A" w:rsidRDefault="00E44E4A" w:rsidP="003F4F5D">
            <w:pPr>
              <w:pStyle w:val="TAC"/>
              <w:rPr>
                <w:lang w:eastAsia="ja-JP"/>
              </w:rPr>
            </w:pPr>
          </w:p>
        </w:tc>
      </w:tr>
      <w:tr w:rsidR="00E44E4A" w14:paraId="56483D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D4BAB" w14:textId="77777777" w:rsidR="00E44E4A" w:rsidRDefault="00E44E4A" w:rsidP="003F4F5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B3CA" w14:textId="77777777" w:rsidR="00E44E4A" w:rsidRDefault="00E44E4A" w:rsidP="003F4F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2FF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ED990"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DD6A69" w14:textId="77777777" w:rsidR="00E44E4A" w:rsidRDefault="00E44E4A" w:rsidP="003F4F5D">
            <w:pPr>
              <w:pStyle w:val="TAC"/>
              <w:rPr>
                <w:lang w:eastAsia="ja-JP"/>
              </w:rPr>
            </w:pPr>
          </w:p>
        </w:tc>
      </w:tr>
      <w:tr w:rsidR="00E44E4A" w14:paraId="32E0AF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EB026" w14:textId="77777777" w:rsidR="00E44E4A" w:rsidRDefault="00E44E4A" w:rsidP="003F4F5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8775F"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61F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3DEA9"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1B244" w14:textId="77777777" w:rsidR="00E44E4A" w:rsidRDefault="00E44E4A" w:rsidP="003F4F5D">
            <w:pPr>
              <w:pStyle w:val="TAC"/>
              <w:rPr>
                <w:lang w:eastAsia="zh-CN"/>
              </w:rPr>
            </w:pPr>
            <w:r>
              <w:rPr>
                <w:lang w:eastAsia="zh-CN"/>
              </w:rPr>
              <w:t>0.8</w:t>
            </w:r>
          </w:p>
        </w:tc>
      </w:tr>
      <w:tr w:rsidR="00E44E4A" w14:paraId="1A14CF2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4B317" w14:textId="77777777" w:rsidR="00E44E4A" w:rsidRDefault="00E44E4A" w:rsidP="003F4F5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7628E"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BC53" w14:textId="77777777" w:rsidR="00E44E4A" w:rsidRDefault="00E44E4A" w:rsidP="003F4F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194B8" w14:textId="77777777" w:rsidR="00E44E4A" w:rsidRDefault="00E44E4A" w:rsidP="003F4F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2524" w14:textId="77777777" w:rsidR="00E44E4A" w:rsidRDefault="00E44E4A" w:rsidP="003F4F5D">
            <w:pPr>
              <w:pStyle w:val="TAC"/>
              <w:rPr>
                <w:lang w:eastAsia="ko-KR"/>
              </w:rPr>
            </w:pPr>
            <w:r>
              <w:rPr>
                <w:lang w:eastAsia="zh-CN"/>
              </w:rPr>
              <w:t>0.8</w:t>
            </w:r>
          </w:p>
        </w:tc>
      </w:tr>
      <w:tr w:rsidR="00E44E4A" w14:paraId="2CAB26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5C461E" w14:textId="77777777" w:rsidR="00E44E4A" w:rsidRDefault="00E44E4A" w:rsidP="003F4F5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DFAA7CC" w14:textId="77777777" w:rsidR="00E44E4A" w:rsidRDefault="00E44E4A" w:rsidP="003F4F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03E7BE"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DE4B6E" w14:textId="77777777" w:rsidR="00E44E4A" w:rsidRDefault="00E44E4A" w:rsidP="003F4F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00618C" w14:textId="77777777" w:rsidR="00E44E4A" w:rsidRDefault="00E44E4A" w:rsidP="003F4F5D">
            <w:pPr>
              <w:pStyle w:val="TAC"/>
              <w:rPr>
                <w:lang w:eastAsia="zh-CN"/>
              </w:rPr>
            </w:pPr>
            <w:r>
              <w:rPr>
                <w:rFonts w:hint="eastAsia"/>
                <w:lang w:eastAsia="zh-CN"/>
              </w:rPr>
              <w:t>0</w:t>
            </w:r>
            <w:r>
              <w:rPr>
                <w:lang w:eastAsia="zh-CN"/>
              </w:rPr>
              <w:t>.9</w:t>
            </w:r>
          </w:p>
        </w:tc>
      </w:tr>
      <w:tr w:rsidR="00E44E4A" w14:paraId="008B5D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4CD9E" w14:textId="77777777" w:rsidR="00E44E4A" w:rsidRDefault="00E44E4A" w:rsidP="003F4F5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68100EA"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0CD4A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77EC8"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D7B6C4" w14:textId="77777777" w:rsidR="00E44E4A" w:rsidRDefault="00E44E4A" w:rsidP="003F4F5D">
            <w:pPr>
              <w:pStyle w:val="TAC"/>
              <w:rPr>
                <w:lang w:eastAsia="zh-CN"/>
              </w:rPr>
            </w:pPr>
            <w:r>
              <w:rPr>
                <w:lang w:eastAsia="zh-CN"/>
              </w:rPr>
              <w:t>0.6</w:t>
            </w:r>
          </w:p>
        </w:tc>
      </w:tr>
      <w:tr w:rsidR="00E44E4A" w14:paraId="3B3515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40749" w14:textId="77777777" w:rsidR="00E44E4A" w:rsidRDefault="00E44E4A" w:rsidP="003F4F5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869E4"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2446"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3601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ABB02" w14:textId="77777777" w:rsidR="00E44E4A" w:rsidRDefault="00E44E4A" w:rsidP="003F4F5D">
            <w:pPr>
              <w:pStyle w:val="TAC"/>
              <w:rPr>
                <w:lang w:eastAsia="zh-CN"/>
              </w:rPr>
            </w:pPr>
            <w:r>
              <w:rPr>
                <w:lang w:eastAsia="zh-CN"/>
              </w:rPr>
              <w:t>0.8</w:t>
            </w:r>
          </w:p>
        </w:tc>
      </w:tr>
      <w:tr w:rsidR="00E44E4A" w14:paraId="6B3D13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08DBB" w14:textId="77777777" w:rsidR="00E44E4A" w:rsidRDefault="00E44E4A" w:rsidP="003F4F5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4B0D" w14:textId="77777777" w:rsidR="00E44E4A" w:rsidRDefault="00E44E4A" w:rsidP="003F4F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DFEF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7AB6" w14:textId="77777777" w:rsidR="00E44E4A" w:rsidRDefault="00E44E4A" w:rsidP="003F4F5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7375" w14:textId="77777777" w:rsidR="00E44E4A" w:rsidRDefault="00E44E4A" w:rsidP="003F4F5D">
            <w:pPr>
              <w:pStyle w:val="TAC"/>
              <w:rPr>
                <w:lang w:eastAsia="zh-CN"/>
              </w:rPr>
            </w:pPr>
            <w:r>
              <w:rPr>
                <w:lang w:eastAsia="zh-CN"/>
              </w:rPr>
              <w:t>0.5</w:t>
            </w:r>
          </w:p>
        </w:tc>
      </w:tr>
      <w:tr w:rsidR="00E44E4A" w14:paraId="2CA97B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22D0D" w14:textId="77777777" w:rsidR="00E44E4A" w:rsidRDefault="00E44E4A" w:rsidP="003F4F5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72184" w14:textId="77777777" w:rsidR="00E44E4A" w:rsidRDefault="00E44E4A" w:rsidP="003F4F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D9DF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204D8" w14:textId="77777777" w:rsidR="00E44E4A" w:rsidRDefault="00E44E4A" w:rsidP="003F4F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8C78" w14:textId="77777777" w:rsidR="00E44E4A" w:rsidRDefault="00E44E4A" w:rsidP="003F4F5D">
            <w:pPr>
              <w:pStyle w:val="TAC"/>
              <w:rPr>
                <w:lang w:eastAsia="ko-KR"/>
              </w:rPr>
            </w:pPr>
            <w:r>
              <w:rPr>
                <w:lang w:eastAsia="ja-JP"/>
              </w:rPr>
              <w:t>0.8</w:t>
            </w:r>
            <w:r>
              <w:rPr>
                <w:vertAlign w:val="superscript"/>
                <w:lang w:eastAsia="ja-JP"/>
              </w:rPr>
              <w:t>6</w:t>
            </w:r>
          </w:p>
        </w:tc>
      </w:tr>
      <w:tr w:rsidR="00E44E4A" w14:paraId="6E06AC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E5E" w14:textId="77777777" w:rsidR="00E44E4A" w:rsidRDefault="00E44E4A" w:rsidP="003F4F5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2AF8" w14:textId="77777777" w:rsidR="00E44E4A" w:rsidRDefault="00E44E4A" w:rsidP="003F4F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F387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4AC6" w14:textId="77777777" w:rsidR="00E44E4A" w:rsidRDefault="00E44E4A" w:rsidP="003F4F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2745B" w14:textId="77777777" w:rsidR="00E44E4A" w:rsidRDefault="00E44E4A" w:rsidP="003F4F5D">
            <w:pPr>
              <w:pStyle w:val="TAC"/>
              <w:rPr>
                <w:lang w:eastAsia="ko-KR"/>
              </w:rPr>
            </w:pPr>
            <w:r>
              <w:rPr>
                <w:lang w:eastAsia="ja-JP"/>
              </w:rPr>
              <w:t>0.8</w:t>
            </w:r>
            <w:r>
              <w:rPr>
                <w:vertAlign w:val="superscript"/>
                <w:lang w:eastAsia="ja-JP"/>
              </w:rPr>
              <w:t>6</w:t>
            </w:r>
          </w:p>
        </w:tc>
      </w:tr>
      <w:tr w:rsidR="00E44E4A" w14:paraId="3A9865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7D50E" w14:textId="77777777" w:rsidR="00E44E4A" w:rsidRDefault="00E44E4A" w:rsidP="003F4F5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5368D"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AAF7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CA45D1"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537BE" w14:textId="77777777" w:rsidR="00E44E4A" w:rsidRDefault="00E44E4A" w:rsidP="003F4F5D">
            <w:pPr>
              <w:pStyle w:val="TAC"/>
              <w:rPr>
                <w:lang w:eastAsia="zh-CN"/>
              </w:rPr>
            </w:pPr>
            <w:r>
              <w:rPr>
                <w:lang w:eastAsia="zh-CN"/>
              </w:rPr>
              <w:t>0.8</w:t>
            </w:r>
          </w:p>
        </w:tc>
      </w:tr>
      <w:tr w:rsidR="00E44E4A" w14:paraId="69CAB20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C402B" w14:textId="77777777" w:rsidR="00E44E4A" w:rsidRDefault="00E44E4A" w:rsidP="003F4F5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66DB7"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BD2E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F5F3EE"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BC468" w14:textId="77777777" w:rsidR="00E44E4A" w:rsidRDefault="00E44E4A" w:rsidP="003F4F5D">
            <w:pPr>
              <w:pStyle w:val="TAC"/>
              <w:rPr>
                <w:lang w:eastAsia="zh-CN"/>
              </w:rPr>
            </w:pPr>
            <w:r>
              <w:rPr>
                <w:lang w:eastAsia="zh-CN"/>
              </w:rPr>
              <w:t>0.8</w:t>
            </w:r>
          </w:p>
        </w:tc>
      </w:tr>
      <w:tr w:rsidR="00E44E4A" w14:paraId="2AB95E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BC39B" w14:textId="77777777" w:rsidR="00E44E4A" w:rsidRDefault="00E44E4A" w:rsidP="003F4F5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BD2B8"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FCCA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9A635B" w14:textId="77777777" w:rsidR="00E44E4A" w:rsidRDefault="00E44E4A" w:rsidP="003F4F5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FE2613D" w14:textId="77777777" w:rsidR="00E44E4A" w:rsidRDefault="00E44E4A" w:rsidP="003F4F5D">
            <w:pPr>
              <w:pStyle w:val="TAC"/>
            </w:pPr>
          </w:p>
        </w:tc>
      </w:tr>
      <w:tr w:rsidR="00E44E4A" w14:paraId="17FED7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742EE" w14:textId="77777777" w:rsidR="00E44E4A" w:rsidRDefault="00E44E4A" w:rsidP="003F4F5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777C" w14:textId="77777777" w:rsidR="00E44E4A" w:rsidRDefault="00E44E4A" w:rsidP="003F4F5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78D6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8EC48" w14:textId="77777777" w:rsidR="00E44E4A" w:rsidRDefault="00E44E4A" w:rsidP="003F4F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D58A7" w14:textId="77777777" w:rsidR="00E44E4A" w:rsidRDefault="00E44E4A" w:rsidP="003F4F5D">
            <w:pPr>
              <w:pStyle w:val="TAC"/>
              <w:rPr>
                <w:rFonts w:eastAsia="Yu Mincho" w:cs="Arial"/>
                <w:lang w:eastAsia="ja-JP"/>
              </w:rPr>
            </w:pPr>
            <w:r>
              <w:rPr>
                <w:rFonts w:eastAsia="Yu Mincho" w:cs="Arial"/>
                <w:lang w:eastAsia="ja-JP"/>
              </w:rPr>
              <w:t>0.5</w:t>
            </w:r>
          </w:p>
        </w:tc>
      </w:tr>
      <w:tr w:rsidR="00E44E4A" w14:paraId="49988BD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B0A5CE" w14:textId="77777777" w:rsidR="00E44E4A" w:rsidRDefault="00E44E4A" w:rsidP="003F4F5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FB5" w14:textId="77777777" w:rsidR="00E44E4A" w:rsidRDefault="00E44E4A" w:rsidP="003F4F5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CD4B8"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97B40" w14:textId="77777777" w:rsidR="00E44E4A" w:rsidRDefault="00E44E4A" w:rsidP="003F4F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A0902" w14:textId="77777777" w:rsidR="00E44E4A" w:rsidRDefault="00E44E4A" w:rsidP="003F4F5D">
            <w:pPr>
              <w:pStyle w:val="TAC"/>
              <w:rPr>
                <w:rFonts w:eastAsia="Yu Mincho" w:cs="Arial"/>
                <w:lang w:eastAsia="ja-JP"/>
              </w:rPr>
            </w:pPr>
            <w:r>
              <w:rPr>
                <w:rFonts w:eastAsia="Yu Mincho" w:cs="Arial"/>
                <w:lang w:eastAsia="ja-JP"/>
              </w:rPr>
              <w:t>0.5</w:t>
            </w:r>
          </w:p>
        </w:tc>
      </w:tr>
      <w:tr w:rsidR="00E44E4A" w14:paraId="70C502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A53C1" w14:textId="77777777" w:rsidR="00E44E4A" w:rsidRDefault="00E44E4A" w:rsidP="003F4F5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C1556" w14:textId="77777777" w:rsidR="00E44E4A" w:rsidRDefault="00E44E4A" w:rsidP="003F4F5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B78C2" w14:textId="77777777" w:rsidR="00E44E4A" w:rsidRDefault="00E44E4A" w:rsidP="003F4F5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46F44" w14:textId="77777777" w:rsidR="00E44E4A" w:rsidRDefault="00E44E4A" w:rsidP="003F4F5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2D71" w14:textId="77777777" w:rsidR="00E44E4A" w:rsidRDefault="00E44E4A" w:rsidP="003F4F5D">
            <w:pPr>
              <w:pStyle w:val="TAC"/>
              <w:rPr>
                <w:rFonts w:eastAsiaTheme="minorEastAsia"/>
                <w:lang w:val="en-US" w:eastAsia="zh-CN"/>
              </w:rPr>
            </w:pPr>
            <w:r>
              <w:rPr>
                <w:lang w:val="en-US" w:eastAsia="zh-CN"/>
              </w:rPr>
              <w:t>0.8</w:t>
            </w:r>
          </w:p>
        </w:tc>
      </w:tr>
      <w:tr w:rsidR="00E44E4A" w14:paraId="29F4C154"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F21034" w14:textId="77777777" w:rsidR="00E44E4A" w:rsidRDefault="00E44E4A" w:rsidP="003F4F5D">
            <w:pPr>
              <w:pStyle w:val="TAC"/>
              <w:rPr>
                <w:rFonts w:eastAsia="Malgun Gothic"/>
                <w:lang w:val="x-none" w:eastAsia="ko-KR"/>
              </w:rPr>
            </w:pPr>
            <w:r w:rsidRPr="00BD3909">
              <w:rPr>
                <w:color w:val="000000" w:themeColor="text1"/>
              </w:rPr>
              <w:t>DC_1-38_n7-n78</w:t>
            </w:r>
          </w:p>
        </w:tc>
        <w:tc>
          <w:tcPr>
            <w:tcW w:w="1417" w:type="dxa"/>
            <w:vAlign w:val="center"/>
          </w:tcPr>
          <w:p w14:paraId="71648536" w14:textId="77777777" w:rsidR="00E44E4A" w:rsidRDefault="00E44E4A" w:rsidP="003F4F5D">
            <w:pPr>
              <w:pStyle w:val="TAC"/>
              <w:rPr>
                <w:rFonts w:eastAsia="Malgun Gothic"/>
                <w:lang w:val="x-none" w:eastAsia="ko-KR"/>
              </w:rPr>
            </w:pPr>
            <w:r>
              <w:rPr>
                <w:rFonts w:eastAsia="Malgun Gothic" w:hint="eastAsia"/>
                <w:lang w:val="x-none" w:eastAsia="ko-KR"/>
              </w:rPr>
              <w:t>0.6</w:t>
            </w:r>
          </w:p>
        </w:tc>
        <w:tc>
          <w:tcPr>
            <w:tcW w:w="1418" w:type="dxa"/>
            <w:vAlign w:val="center"/>
          </w:tcPr>
          <w:p w14:paraId="38575F28" w14:textId="77777777" w:rsidR="00E44E4A" w:rsidRDefault="00E44E4A" w:rsidP="003F4F5D">
            <w:pPr>
              <w:pStyle w:val="TAC"/>
              <w:rPr>
                <w:lang w:val="en-US" w:eastAsia="ko-KR"/>
              </w:rPr>
            </w:pPr>
            <w:r>
              <w:rPr>
                <w:rFonts w:hint="eastAsia"/>
                <w:lang w:val="en-US" w:eastAsia="ko-KR"/>
              </w:rPr>
              <w:t>0.5</w:t>
            </w:r>
          </w:p>
        </w:tc>
        <w:tc>
          <w:tcPr>
            <w:tcW w:w="1488" w:type="dxa"/>
            <w:vAlign w:val="center"/>
          </w:tcPr>
          <w:p w14:paraId="0AEA42CC" w14:textId="77777777" w:rsidR="00E44E4A" w:rsidRDefault="00E44E4A" w:rsidP="003F4F5D">
            <w:pPr>
              <w:pStyle w:val="TAC"/>
              <w:rPr>
                <w:rFonts w:eastAsia="Malgun Gothic"/>
                <w:lang w:val="x-none" w:eastAsia="ko-KR"/>
              </w:rPr>
            </w:pPr>
            <w:r>
              <w:rPr>
                <w:rFonts w:eastAsia="Malgun Gothic" w:hint="eastAsia"/>
                <w:lang w:val="x-none" w:eastAsia="ko-KR"/>
              </w:rPr>
              <w:t>0.6</w:t>
            </w:r>
          </w:p>
        </w:tc>
        <w:tc>
          <w:tcPr>
            <w:tcW w:w="1489" w:type="dxa"/>
            <w:vAlign w:val="center"/>
          </w:tcPr>
          <w:p w14:paraId="5811479A" w14:textId="77777777" w:rsidR="00E44E4A" w:rsidRDefault="00E44E4A" w:rsidP="003F4F5D">
            <w:pPr>
              <w:pStyle w:val="TAC"/>
              <w:rPr>
                <w:lang w:val="en-US" w:eastAsia="ko-KR"/>
              </w:rPr>
            </w:pPr>
            <w:r>
              <w:rPr>
                <w:rFonts w:hint="eastAsia"/>
                <w:lang w:val="en-US" w:eastAsia="ko-KR"/>
              </w:rPr>
              <w:t>0.8</w:t>
            </w:r>
          </w:p>
        </w:tc>
      </w:tr>
      <w:tr w:rsidR="00E44E4A" w14:paraId="1686F57C"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DA979F3" w14:textId="77777777" w:rsidR="00E44E4A" w:rsidRDefault="00E44E4A" w:rsidP="003F4F5D">
            <w:pPr>
              <w:pStyle w:val="TAC"/>
              <w:rPr>
                <w:rFonts w:eastAsia="Malgun Gothic"/>
                <w:lang w:val="x-none" w:eastAsia="ko-KR"/>
              </w:rPr>
            </w:pPr>
            <w:r w:rsidRPr="00A32C25">
              <w:rPr>
                <w:rFonts w:cs="Arial"/>
              </w:rPr>
              <w:t>DC_1-38_n28-n78</w:t>
            </w:r>
          </w:p>
        </w:tc>
        <w:tc>
          <w:tcPr>
            <w:tcW w:w="1417" w:type="dxa"/>
            <w:vAlign w:val="center"/>
          </w:tcPr>
          <w:p w14:paraId="59B82F39" w14:textId="77777777" w:rsidR="00E44E4A" w:rsidRDefault="00E44E4A" w:rsidP="003F4F5D">
            <w:pPr>
              <w:pStyle w:val="TAC"/>
              <w:rPr>
                <w:rFonts w:eastAsia="Malgun Gothic"/>
                <w:lang w:val="x-none" w:eastAsia="ko-KR"/>
              </w:rPr>
            </w:pPr>
            <w:r>
              <w:rPr>
                <w:rFonts w:eastAsia="Malgun Gothic" w:hint="eastAsia"/>
                <w:lang w:val="x-none" w:eastAsia="ko-KR"/>
              </w:rPr>
              <w:t>0.5</w:t>
            </w:r>
          </w:p>
        </w:tc>
        <w:tc>
          <w:tcPr>
            <w:tcW w:w="1418" w:type="dxa"/>
            <w:vAlign w:val="center"/>
          </w:tcPr>
          <w:p w14:paraId="09F896A5" w14:textId="77777777" w:rsidR="00E44E4A" w:rsidRDefault="00E44E4A" w:rsidP="003F4F5D">
            <w:pPr>
              <w:pStyle w:val="TAC"/>
              <w:rPr>
                <w:lang w:val="en-US" w:eastAsia="ko-KR"/>
              </w:rPr>
            </w:pPr>
            <w:r>
              <w:rPr>
                <w:rFonts w:hint="eastAsia"/>
                <w:lang w:val="en-US" w:eastAsia="ko-KR"/>
              </w:rPr>
              <w:t>0.5</w:t>
            </w:r>
          </w:p>
        </w:tc>
        <w:tc>
          <w:tcPr>
            <w:tcW w:w="1488" w:type="dxa"/>
            <w:vAlign w:val="center"/>
          </w:tcPr>
          <w:p w14:paraId="20B7F1DD" w14:textId="77777777" w:rsidR="00E44E4A" w:rsidRDefault="00E44E4A" w:rsidP="003F4F5D">
            <w:pPr>
              <w:pStyle w:val="TAC"/>
              <w:rPr>
                <w:rFonts w:eastAsia="Malgun Gothic"/>
                <w:lang w:val="x-none" w:eastAsia="ko-KR"/>
              </w:rPr>
            </w:pPr>
            <w:r>
              <w:rPr>
                <w:rFonts w:eastAsia="Malgun Gothic" w:hint="eastAsia"/>
                <w:lang w:val="x-none" w:eastAsia="ko-KR"/>
              </w:rPr>
              <w:t>0.5</w:t>
            </w:r>
          </w:p>
        </w:tc>
        <w:tc>
          <w:tcPr>
            <w:tcW w:w="1489" w:type="dxa"/>
            <w:vAlign w:val="center"/>
          </w:tcPr>
          <w:p w14:paraId="4BC66E6C" w14:textId="77777777" w:rsidR="00E44E4A" w:rsidRDefault="00E44E4A" w:rsidP="003F4F5D">
            <w:pPr>
              <w:pStyle w:val="TAC"/>
              <w:rPr>
                <w:lang w:val="en-US" w:eastAsia="ko-KR"/>
              </w:rPr>
            </w:pPr>
            <w:r>
              <w:rPr>
                <w:rFonts w:hint="eastAsia"/>
                <w:lang w:val="en-US" w:eastAsia="ko-KR"/>
              </w:rPr>
              <w:t>0.8</w:t>
            </w:r>
          </w:p>
        </w:tc>
      </w:tr>
      <w:tr w:rsidR="00E44E4A" w14:paraId="2CC04D55"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2845E21" w14:textId="77777777" w:rsidR="00E44E4A" w:rsidRPr="00A32C25" w:rsidRDefault="00E44E4A" w:rsidP="003F4F5D">
            <w:pPr>
              <w:pStyle w:val="TAC"/>
              <w:rPr>
                <w:rFonts w:cs="Arial"/>
              </w:rPr>
            </w:pPr>
            <w:r>
              <w:rPr>
                <w:lang w:eastAsia="fi-FI"/>
              </w:rPr>
              <w:t>DC_1_n40-n78-n105</w:t>
            </w:r>
          </w:p>
        </w:tc>
        <w:tc>
          <w:tcPr>
            <w:tcW w:w="1417" w:type="dxa"/>
            <w:vAlign w:val="center"/>
          </w:tcPr>
          <w:p w14:paraId="3B1BE7CA" w14:textId="77777777" w:rsidR="00E44E4A" w:rsidRDefault="00E44E4A" w:rsidP="003F4F5D">
            <w:pPr>
              <w:pStyle w:val="TAC"/>
              <w:rPr>
                <w:rFonts w:eastAsia="Malgun Gothic"/>
                <w:lang w:val="x-none" w:eastAsia="ko-KR"/>
              </w:rPr>
            </w:pPr>
            <w:r>
              <w:rPr>
                <w:rFonts w:eastAsia="Malgun Gothic"/>
                <w:lang w:val="en-US" w:eastAsia="ko-KR"/>
              </w:rPr>
              <w:t>0.5</w:t>
            </w:r>
          </w:p>
        </w:tc>
        <w:tc>
          <w:tcPr>
            <w:tcW w:w="1418" w:type="dxa"/>
            <w:vAlign w:val="center"/>
          </w:tcPr>
          <w:p w14:paraId="3897F505" w14:textId="77777777" w:rsidR="00E44E4A" w:rsidRDefault="00E44E4A" w:rsidP="003F4F5D">
            <w:pPr>
              <w:pStyle w:val="TAC"/>
              <w:rPr>
                <w:lang w:val="en-US" w:eastAsia="ko-KR"/>
              </w:rPr>
            </w:pPr>
            <w:r>
              <w:rPr>
                <w:lang w:val="en-US" w:eastAsia="ko-KR"/>
              </w:rPr>
              <w:t>0.5</w:t>
            </w:r>
          </w:p>
        </w:tc>
        <w:tc>
          <w:tcPr>
            <w:tcW w:w="1488" w:type="dxa"/>
            <w:vAlign w:val="center"/>
          </w:tcPr>
          <w:p w14:paraId="389F82FB" w14:textId="77777777" w:rsidR="00E44E4A" w:rsidRDefault="00E44E4A" w:rsidP="003F4F5D">
            <w:pPr>
              <w:pStyle w:val="TAC"/>
              <w:rPr>
                <w:rFonts w:eastAsia="Malgun Gothic"/>
                <w:lang w:val="x-none" w:eastAsia="ko-KR"/>
              </w:rPr>
            </w:pPr>
            <w:r>
              <w:rPr>
                <w:rFonts w:eastAsia="Malgun Gothic"/>
                <w:lang w:val="en-US" w:eastAsia="ko-KR"/>
              </w:rPr>
              <w:t>0.8</w:t>
            </w:r>
          </w:p>
        </w:tc>
        <w:tc>
          <w:tcPr>
            <w:tcW w:w="1489" w:type="dxa"/>
            <w:vAlign w:val="center"/>
          </w:tcPr>
          <w:p w14:paraId="5A709992" w14:textId="77777777" w:rsidR="00E44E4A" w:rsidRDefault="00E44E4A" w:rsidP="003F4F5D">
            <w:pPr>
              <w:pStyle w:val="TAC"/>
              <w:rPr>
                <w:lang w:val="en-US" w:eastAsia="ko-KR"/>
              </w:rPr>
            </w:pPr>
            <w:r>
              <w:rPr>
                <w:lang w:val="en-US" w:eastAsia="ko-KR"/>
              </w:rPr>
              <w:t>0.5</w:t>
            </w:r>
          </w:p>
        </w:tc>
      </w:tr>
      <w:tr w:rsidR="00E44E4A" w14:paraId="3EA51F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380CE" w14:textId="77777777" w:rsidR="00E44E4A" w:rsidRDefault="00E44E4A" w:rsidP="003F4F5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15140"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6EC19"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C71D8" w14:textId="77777777" w:rsidR="00E44E4A" w:rsidRDefault="00E44E4A" w:rsidP="003F4F5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8417C" w14:textId="77777777" w:rsidR="00E44E4A" w:rsidRDefault="00E44E4A" w:rsidP="003F4F5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4E41CA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8327A" w14:textId="77777777" w:rsidR="00E44E4A" w:rsidRDefault="00E44E4A" w:rsidP="003F4F5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553CE"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CC560"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CCEE9" w14:textId="77777777" w:rsidR="00E44E4A" w:rsidRDefault="00E44E4A" w:rsidP="003F4F5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B516" w14:textId="77777777" w:rsidR="00E44E4A" w:rsidRDefault="00E44E4A" w:rsidP="003F4F5D">
            <w:pPr>
              <w:pStyle w:val="TAC"/>
              <w:rPr>
                <w:rFonts w:eastAsiaTheme="minorEastAsia"/>
                <w:lang w:eastAsia="zh-CN"/>
              </w:rPr>
            </w:pPr>
            <w:r>
              <w:rPr>
                <w:lang w:eastAsia="zh-CN"/>
              </w:rPr>
              <w:t>0.8</w:t>
            </w:r>
          </w:p>
        </w:tc>
      </w:tr>
      <w:tr w:rsidR="00E44E4A" w14:paraId="3427E9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E3B6B" w14:textId="77777777" w:rsidR="00E44E4A" w:rsidRDefault="00E44E4A" w:rsidP="003F4F5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A5801"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EF9ED"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D197"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3552F" w14:textId="77777777" w:rsidR="00E44E4A" w:rsidRDefault="00E44E4A" w:rsidP="003F4F5D">
            <w:pPr>
              <w:pStyle w:val="TAC"/>
              <w:rPr>
                <w:lang w:eastAsia="zh-CN"/>
              </w:rPr>
            </w:pPr>
            <w:r>
              <w:rPr>
                <w:lang w:eastAsia="zh-CN"/>
              </w:rPr>
              <w:t>0.8</w:t>
            </w:r>
          </w:p>
        </w:tc>
      </w:tr>
      <w:tr w:rsidR="00E44E4A" w14:paraId="50A4153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D36A2" w14:textId="77777777" w:rsidR="00E44E4A" w:rsidRDefault="00E44E4A" w:rsidP="003F4F5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EFFF" w14:textId="77777777" w:rsidR="00E44E4A" w:rsidRDefault="00E44E4A" w:rsidP="003F4F5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4C8F4" w14:textId="77777777" w:rsidR="00E44E4A" w:rsidRDefault="00E44E4A" w:rsidP="003F4F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DFEC7"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CC5E" w14:textId="77777777" w:rsidR="00E44E4A" w:rsidRDefault="00E44E4A" w:rsidP="003F4F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4EFF16F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E4AAD" w14:textId="77777777" w:rsidR="00E44E4A" w:rsidRDefault="00E44E4A" w:rsidP="003F4F5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A012"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0A87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5DA2"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0FFB9" w14:textId="77777777" w:rsidR="00E44E4A" w:rsidRDefault="00E44E4A" w:rsidP="003F4F5D">
            <w:pPr>
              <w:pStyle w:val="TAC"/>
              <w:rPr>
                <w:lang w:eastAsia="zh-CN"/>
              </w:rPr>
            </w:pPr>
            <w:r>
              <w:rPr>
                <w:lang w:eastAsia="zh-CN"/>
              </w:rPr>
              <w:t>0.8</w:t>
            </w:r>
          </w:p>
        </w:tc>
      </w:tr>
      <w:tr w:rsidR="00E44E4A" w14:paraId="5C418F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051B4" w14:textId="77777777" w:rsidR="00E44E4A" w:rsidRDefault="00E44E4A" w:rsidP="003F4F5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2FAC"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0A5B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1205C"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357F1" w14:textId="77777777" w:rsidR="00E44E4A" w:rsidRDefault="00E44E4A" w:rsidP="003F4F5D">
            <w:pPr>
              <w:pStyle w:val="TAC"/>
              <w:rPr>
                <w:lang w:eastAsia="zh-CN"/>
              </w:rPr>
            </w:pPr>
            <w:r>
              <w:rPr>
                <w:lang w:eastAsia="zh-CN"/>
              </w:rPr>
              <w:t>0.8</w:t>
            </w:r>
          </w:p>
        </w:tc>
      </w:tr>
      <w:tr w:rsidR="00E44E4A" w14:paraId="77E18D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6DD2C" w14:textId="77777777" w:rsidR="00E44E4A" w:rsidRDefault="00E44E4A" w:rsidP="003F4F5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FC5C4"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2AF72" w14:textId="77777777" w:rsidR="00E44E4A" w:rsidRDefault="00E44E4A" w:rsidP="003F4F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16795"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F7754" w14:textId="77777777" w:rsidR="00E44E4A" w:rsidRDefault="00E44E4A" w:rsidP="003F4F5D">
            <w:pPr>
              <w:pStyle w:val="TAC"/>
              <w:rPr>
                <w:lang w:eastAsia="zh-CN"/>
              </w:rPr>
            </w:pPr>
            <w:r>
              <w:rPr>
                <w:lang w:eastAsia="zh-CN"/>
              </w:rPr>
              <w:t>0.8</w:t>
            </w:r>
          </w:p>
        </w:tc>
      </w:tr>
      <w:tr w:rsidR="00E44E4A" w14:paraId="552F86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B06B0" w14:textId="77777777" w:rsidR="00E44E4A" w:rsidRDefault="00E44E4A" w:rsidP="003F4F5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C58F0" w14:textId="77777777" w:rsidR="00E44E4A" w:rsidRDefault="00E44E4A" w:rsidP="003F4F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E892" w14:textId="77777777" w:rsidR="00E44E4A" w:rsidRDefault="00E44E4A" w:rsidP="003F4F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30CC6" w14:textId="77777777" w:rsidR="00E44E4A" w:rsidRDefault="00E44E4A" w:rsidP="003F4F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DB257" w14:textId="77777777" w:rsidR="00E44E4A" w:rsidRDefault="00E44E4A" w:rsidP="003F4F5D">
            <w:pPr>
              <w:pStyle w:val="TAC"/>
              <w:rPr>
                <w:lang w:eastAsia="zh-CN"/>
              </w:rPr>
            </w:pPr>
            <w:r>
              <w:rPr>
                <w:lang w:eastAsia="zh-CN"/>
              </w:rPr>
              <w:t>0.8</w:t>
            </w:r>
          </w:p>
        </w:tc>
      </w:tr>
      <w:tr w:rsidR="00E44E4A" w14:paraId="56ACE9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86CC3" w14:textId="77777777" w:rsidR="00E44E4A" w:rsidRDefault="00E44E4A" w:rsidP="003F4F5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13C18"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B5AF4"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BBD349B" w14:textId="77777777" w:rsidR="00E44E4A" w:rsidRDefault="00E44E4A" w:rsidP="003F4F5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02B7" w14:textId="77777777" w:rsidR="00E44E4A" w:rsidRDefault="00E44E4A" w:rsidP="003F4F5D">
            <w:pPr>
              <w:pStyle w:val="TAC"/>
            </w:pPr>
            <w:r>
              <w:rPr>
                <w:lang w:eastAsia="zh-CN"/>
              </w:rPr>
              <w:t>0.8</w:t>
            </w:r>
          </w:p>
        </w:tc>
      </w:tr>
      <w:tr w:rsidR="00E44E4A" w14:paraId="209D80A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CC34B" w14:textId="77777777" w:rsidR="00E44E4A" w:rsidRDefault="00E44E4A" w:rsidP="003F4F5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CF0EF"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3CEC0"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F71FE" w14:textId="77777777" w:rsidR="00E44E4A" w:rsidRDefault="00E44E4A" w:rsidP="003F4F5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4F9BD" w14:textId="77777777" w:rsidR="00E44E4A" w:rsidRDefault="00E44E4A" w:rsidP="003F4F5D">
            <w:pPr>
              <w:pStyle w:val="TAC"/>
            </w:pPr>
            <w:r>
              <w:rPr>
                <w:lang w:eastAsia="zh-CN"/>
              </w:rPr>
              <w:t>0.8</w:t>
            </w:r>
          </w:p>
        </w:tc>
      </w:tr>
      <w:tr w:rsidR="00E44E4A" w14:paraId="406F0A1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E75D1" w14:textId="77777777" w:rsidR="00E44E4A" w:rsidRDefault="00E44E4A" w:rsidP="003F4F5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AAE44" w14:textId="77777777" w:rsidR="00E44E4A" w:rsidRDefault="00E44E4A" w:rsidP="003F4F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C2A4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CF2C94" w14:textId="77777777" w:rsidR="00E44E4A" w:rsidRDefault="00E44E4A" w:rsidP="003F4F5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DFF7C" w14:textId="77777777" w:rsidR="00E44E4A" w:rsidRDefault="00E44E4A" w:rsidP="003F4F5D">
            <w:pPr>
              <w:pStyle w:val="TAC"/>
              <w:rPr>
                <w:lang w:eastAsia="zh-CN"/>
              </w:rPr>
            </w:pPr>
            <w:r>
              <w:rPr>
                <w:lang w:eastAsia="zh-CN"/>
              </w:rPr>
              <w:t>-</w:t>
            </w:r>
          </w:p>
        </w:tc>
      </w:tr>
      <w:tr w:rsidR="00E44E4A" w14:paraId="670177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31095" w14:textId="77777777" w:rsidR="00E44E4A" w:rsidRDefault="00E44E4A" w:rsidP="003F4F5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02A79" w14:textId="77777777" w:rsidR="00E44E4A" w:rsidRDefault="00E44E4A" w:rsidP="003F4F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5805"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F9F85" w14:textId="77777777" w:rsidR="00E44E4A" w:rsidRDefault="00E44E4A" w:rsidP="003F4F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773C7" w14:textId="77777777" w:rsidR="00E44E4A" w:rsidRDefault="00E44E4A" w:rsidP="003F4F5D">
            <w:pPr>
              <w:pStyle w:val="TAC"/>
              <w:tabs>
                <w:tab w:val="left" w:pos="1110"/>
                <w:tab w:val="center" w:pos="1368"/>
              </w:tabs>
              <w:rPr>
                <w:lang w:eastAsia="zh-CN"/>
              </w:rPr>
            </w:pPr>
            <w:r>
              <w:rPr>
                <w:lang w:eastAsia="zh-CN"/>
              </w:rPr>
              <w:t>0.8</w:t>
            </w:r>
          </w:p>
        </w:tc>
      </w:tr>
      <w:tr w:rsidR="00E44E4A" w14:paraId="2EF52F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544965" w14:textId="77777777" w:rsidR="00E44E4A" w:rsidRDefault="00E44E4A" w:rsidP="003F4F5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0741E"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AC3873A"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79E39" w14:textId="77777777" w:rsidR="00E44E4A" w:rsidRDefault="00E44E4A" w:rsidP="003F4F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DEEF6" w14:textId="77777777" w:rsidR="00E44E4A" w:rsidRDefault="00E44E4A" w:rsidP="003F4F5D">
            <w:pPr>
              <w:pStyle w:val="TAC"/>
              <w:tabs>
                <w:tab w:val="left" w:pos="1110"/>
                <w:tab w:val="center" w:pos="1368"/>
              </w:tabs>
              <w:rPr>
                <w:lang w:eastAsia="zh-CN"/>
              </w:rPr>
            </w:pPr>
            <w:r>
              <w:rPr>
                <w:lang w:eastAsia="zh-CN"/>
              </w:rPr>
              <w:t>0.8</w:t>
            </w:r>
          </w:p>
        </w:tc>
      </w:tr>
      <w:tr w:rsidR="00E44E4A" w14:paraId="07CCE7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5D788" w14:textId="77777777" w:rsidR="00E44E4A" w:rsidRDefault="00E44E4A" w:rsidP="003F4F5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3CC6" w14:textId="77777777" w:rsidR="00E44E4A" w:rsidRDefault="00E44E4A" w:rsidP="003F4F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B1A2C87"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2484"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49DF7" w14:textId="77777777" w:rsidR="00E44E4A" w:rsidRDefault="00E44E4A" w:rsidP="003F4F5D">
            <w:pPr>
              <w:pStyle w:val="TAC"/>
              <w:rPr>
                <w:lang w:eastAsia="zh-CN"/>
              </w:rPr>
            </w:pPr>
            <w:r>
              <w:rPr>
                <w:lang w:eastAsia="zh-CN"/>
              </w:rPr>
              <w:t>-</w:t>
            </w:r>
          </w:p>
        </w:tc>
      </w:tr>
      <w:tr w:rsidR="00E44E4A" w14:paraId="4C13EE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B9F07" w14:textId="77777777" w:rsidR="00E44E4A" w:rsidRDefault="00E44E4A" w:rsidP="003F4F5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0C016" w14:textId="77777777" w:rsidR="00E44E4A" w:rsidRDefault="00E44E4A" w:rsidP="003F4F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1E85DF17"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39B1" w14:textId="77777777" w:rsidR="00E44E4A" w:rsidRDefault="00E44E4A" w:rsidP="003F4F5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E07F5" w14:textId="77777777" w:rsidR="00E44E4A" w:rsidRDefault="00E44E4A" w:rsidP="003F4F5D">
            <w:pPr>
              <w:pStyle w:val="TAC"/>
              <w:rPr>
                <w:lang w:eastAsia="zh-CN"/>
              </w:rPr>
            </w:pPr>
            <w:r>
              <w:rPr>
                <w:lang w:eastAsia="zh-CN"/>
              </w:rPr>
              <w:t>0.8</w:t>
            </w:r>
          </w:p>
        </w:tc>
      </w:tr>
      <w:tr w:rsidR="00E44E4A" w14:paraId="279722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1ED62" w14:textId="77777777" w:rsidR="00E44E4A" w:rsidRDefault="00E44E4A" w:rsidP="003F4F5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CA19E" w14:textId="77777777" w:rsidR="00E44E4A" w:rsidRDefault="00E44E4A" w:rsidP="003F4F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000FC25" w14:textId="77777777" w:rsidR="00E44E4A" w:rsidRDefault="00E44E4A" w:rsidP="003F4F5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F7CC" w14:textId="77777777" w:rsidR="00E44E4A" w:rsidRDefault="00E44E4A" w:rsidP="003F4F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03D94" w14:textId="77777777" w:rsidR="00E44E4A" w:rsidRDefault="00E44E4A" w:rsidP="003F4F5D">
            <w:pPr>
              <w:pStyle w:val="TAC"/>
              <w:rPr>
                <w:lang w:eastAsia="zh-CN"/>
              </w:rPr>
            </w:pPr>
            <w:r>
              <w:rPr>
                <w:lang w:eastAsia="zh-CN"/>
              </w:rPr>
              <w:t>-</w:t>
            </w:r>
          </w:p>
        </w:tc>
      </w:tr>
      <w:tr w:rsidR="00E44E4A" w14:paraId="321837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73A5" w14:textId="77777777" w:rsidR="00E44E4A" w:rsidRDefault="00E44E4A" w:rsidP="003F4F5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7396" w14:textId="77777777" w:rsidR="00E44E4A" w:rsidRDefault="00E44E4A" w:rsidP="003F4F5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DF1A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D2574"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2D3E9" w14:textId="77777777" w:rsidR="00E44E4A" w:rsidRDefault="00E44E4A" w:rsidP="003F4F5D">
            <w:pPr>
              <w:pStyle w:val="TAC"/>
              <w:rPr>
                <w:lang w:eastAsia="zh-CN"/>
              </w:rPr>
            </w:pPr>
            <w:r>
              <w:rPr>
                <w:lang w:eastAsia="zh-CN"/>
              </w:rPr>
              <w:t>0.6</w:t>
            </w:r>
          </w:p>
        </w:tc>
      </w:tr>
      <w:tr w:rsidR="00E44E4A" w14:paraId="51085C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20DEF4" w14:textId="77777777" w:rsidR="00E44E4A" w:rsidRDefault="00E44E4A" w:rsidP="003F4F5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61614AE"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4091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E7653"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8E315C" w14:textId="77777777" w:rsidR="00E44E4A" w:rsidRDefault="00E44E4A" w:rsidP="003F4F5D">
            <w:pPr>
              <w:pStyle w:val="TAC"/>
              <w:rPr>
                <w:lang w:eastAsia="zh-CN"/>
              </w:rPr>
            </w:pPr>
            <w:r>
              <w:rPr>
                <w:lang w:eastAsia="zh-CN"/>
              </w:rPr>
              <w:t>0.8</w:t>
            </w:r>
          </w:p>
        </w:tc>
      </w:tr>
      <w:tr w:rsidR="00E44E4A" w14:paraId="269846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DC2DA3" w14:textId="77777777" w:rsidR="00E44E4A" w:rsidRPr="00344AB7" w:rsidRDefault="00E44E4A" w:rsidP="003F4F5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41CF9CE8" w14:textId="77777777" w:rsidR="00E44E4A" w:rsidRDefault="00E44E4A" w:rsidP="003F4F5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C35030"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E82E75" w14:textId="77777777" w:rsidR="00E44E4A" w:rsidRDefault="00E44E4A" w:rsidP="003F4F5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4B235B" w14:textId="77777777" w:rsidR="00E44E4A" w:rsidRDefault="00E44E4A" w:rsidP="003F4F5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44E4A" w14:paraId="0B9CA0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A6FE5" w14:textId="77777777" w:rsidR="00E44E4A" w:rsidRPr="00344AB7" w:rsidRDefault="00E44E4A" w:rsidP="003F4F5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038320" w14:textId="77777777" w:rsidR="00E44E4A" w:rsidRDefault="00E44E4A" w:rsidP="003F4F5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CA41C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4A89B8" w14:textId="77777777" w:rsidR="00E44E4A" w:rsidRDefault="00E44E4A" w:rsidP="003F4F5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923F8B" w14:textId="77777777" w:rsidR="00E44E4A" w:rsidRDefault="00E44E4A" w:rsidP="003F4F5D">
            <w:pPr>
              <w:pStyle w:val="TAC"/>
              <w:rPr>
                <w:lang w:eastAsia="zh-CN"/>
              </w:rPr>
            </w:pPr>
            <w:r>
              <w:rPr>
                <w:lang w:eastAsia="zh-CN"/>
              </w:rPr>
              <w:t>0.5</w:t>
            </w:r>
          </w:p>
        </w:tc>
      </w:tr>
      <w:tr w:rsidR="00E44E4A" w14:paraId="3617388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F480D" w14:textId="77777777" w:rsidR="00E44E4A" w:rsidRDefault="00E44E4A" w:rsidP="003F4F5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BE187" w14:textId="77777777" w:rsidR="00E44E4A" w:rsidRDefault="00E44E4A" w:rsidP="003F4F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7EAD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8D1B6"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1EEE9" w14:textId="77777777" w:rsidR="00E44E4A" w:rsidRDefault="00E44E4A" w:rsidP="003F4F5D">
            <w:pPr>
              <w:pStyle w:val="TAC"/>
              <w:rPr>
                <w:lang w:eastAsia="zh-CN"/>
              </w:rPr>
            </w:pPr>
            <w:r>
              <w:rPr>
                <w:lang w:eastAsia="zh-CN"/>
              </w:rPr>
              <w:t>0.8</w:t>
            </w:r>
          </w:p>
        </w:tc>
      </w:tr>
      <w:tr w:rsidR="00E44E4A" w14:paraId="05ECFA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0BC15"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C4313"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61AC0"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D1257"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55E3B" w14:textId="77777777" w:rsidR="00E44E4A" w:rsidRDefault="00E44E4A" w:rsidP="003F4F5D">
            <w:pPr>
              <w:pStyle w:val="TAC"/>
              <w:rPr>
                <w:lang w:eastAsia="zh-CN"/>
              </w:rPr>
            </w:pPr>
            <w:r>
              <w:rPr>
                <w:lang w:eastAsia="zh-CN"/>
              </w:rPr>
              <w:t>0.8</w:t>
            </w:r>
          </w:p>
        </w:tc>
      </w:tr>
      <w:tr w:rsidR="00E44E4A" w14:paraId="41BCF07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CAD93" w14:textId="77777777" w:rsidR="00E44E4A" w:rsidRDefault="00E44E4A" w:rsidP="003F4F5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BD5AA"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EF0"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9D17B"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642C9" w14:textId="77777777" w:rsidR="00E44E4A" w:rsidRDefault="00E44E4A" w:rsidP="003F4F5D">
            <w:pPr>
              <w:pStyle w:val="TAC"/>
              <w:rPr>
                <w:lang w:eastAsia="zh-CN"/>
              </w:rPr>
            </w:pPr>
            <w:r>
              <w:rPr>
                <w:lang w:eastAsia="zh-CN"/>
              </w:rPr>
              <w:t>0.8</w:t>
            </w:r>
          </w:p>
        </w:tc>
      </w:tr>
      <w:tr w:rsidR="00E44E4A" w14:paraId="364D7A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1B7BC" w14:textId="77777777" w:rsidR="00E44E4A" w:rsidRDefault="00E44E4A" w:rsidP="003F4F5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26B1C" w14:textId="77777777" w:rsidR="00E44E4A" w:rsidRDefault="00E44E4A" w:rsidP="003F4F5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D36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22C7F"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1FDAB" w14:textId="77777777" w:rsidR="00E44E4A" w:rsidRDefault="00E44E4A" w:rsidP="003F4F5D">
            <w:pPr>
              <w:pStyle w:val="TAC"/>
              <w:rPr>
                <w:lang w:eastAsia="zh-CN"/>
              </w:rPr>
            </w:pPr>
            <w:r>
              <w:rPr>
                <w:lang w:eastAsia="zh-CN"/>
              </w:rPr>
              <w:t>0.3</w:t>
            </w:r>
          </w:p>
        </w:tc>
      </w:tr>
      <w:tr w:rsidR="00E44E4A" w14:paraId="2F5E436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C5FEA" w14:textId="77777777" w:rsidR="00E44E4A" w:rsidRDefault="00E44E4A" w:rsidP="003F4F5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6741"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DFAE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E9AE0"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856FF" w14:textId="77777777" w:rsidR="00E44E4A" w:rsidRDefault="00E44E4A" w:rsidP="003F4F5D">
            <w:pPr>
              <w:pStyle w:val="TAC"/>
              <w:rPr>
                <w:lang w:eastAsia="zh-CN"/>
              </w:rPr>
            </w:pPr>
            <w:r>
              <w:rPr>
                <w:lang w:eastAsia="zh-CN"/>
              </w:rPr>
              <w:t>0.5</w:t>
            </w:r>
          </w:p>
        </w:tc>
      </w:tr>
      <w:tr w:rsidR="00E44E4A" w14:paraId="271AB4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C0322" w14:textId="77777777" w:rsidR="00E44E4A" w:rsidRDefault="00E44E4A" w:rsidP="003F4F5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52104D8" w14:textId="77777777" w:rsidR="00E44E4A" w:rsidRDefault="00E44E4A" w:rsidP="003F4F5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B5F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8F3B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985DE"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9B2C" w14:textId="77777777" w:rsidR="00E44E4A" w:rsidRDefault="00E44E4A" w:rsidP="003F4F5D">
            <w:pPr>
              <w:pStyle w:val="TAC"/>
              <w:rPr>
                <w:lang w:eastAsia="zh-CN"/>
              </w:rPr>
            </w:pPr>
            <w:r>
              <w:rPr>
                <w:lang w:eastAsia="zh-CN"/>
              </w:rPr>
              <w:t>0.5</w:t>
            </w:r>
          </w:p>
        </w:tc>
      </w:tr>
      <w:tr w:rsidR="00E44E4A" w:rsidRPr="00DF1960" w14:paraId="1EC234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84504" w14:textId="77777777" w:rsidR="00E44E4A" w:rsidRPr="00DF1960" w:rsidRDefault="00E44E4A" w:rsidP="003F4F5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A9C8B09" w14:textId="77777777" w:rsidR="00E44E4A" w:rsidRPr="00DF1960" w:rsidRDefault="00E44E4A" w:rsidP="003F4F5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8EB747" w14:textId="77777777" w:rsidR="00E44E4A" w:rsidRPr="00DF1960" w:rsidRDefault="00E44E4A" w:rsidP="003F4F5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1A04EB" w14:textId="77777777" w:rsidR="00E44E4A" w:rsidRPr="00DF1960" w:rsidRDefault="00E44E4A" w:rsidP="003F4F5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3B9B51" w14:textId="77777777" w:rsidR="00E44E4A" w:rsidRPr="00DF1960" w:rsidRDefault="00E44E4A" w:rsidP="003F4F5D">
            <w:pPr>
              <w:pStyle w:val="TAC"/>
              <w:rPr>
                <w:rFonts w:cs="Arial"/>
                <w:szCs w:val="18"/>
              </w:rPr>
            </w:pPr>
            <w:r w:rsidRPr="00DF1960">
              <w:rPr>
                <w:rFonts w:cs="Arial"/>
                <w:szCs w:val="18"/>
              </w:rPr>
              <w:t>0.8</w:t>
            </w:r>
          </w:p>
        </w:tc>
      </w:tr>
      <w:tr w:rsidR="00E44E4A" w14:paraId="002789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CC7C3" w14:textId="77777777" w:rsidR="00E44E4A" w:rsidRDefault="00E44E4A" w:rsidP="003F4F5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84540" w14:textId="77777777" w:rsidR="00E44E4A" w:rsidRDefault="00E44E4A" w:rsidP="003F4F5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980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6B823" w14:textId="77777777" w:rsidR="00E44E4A" w:rsidRDefault="00E44E4A" w:rsidP="003F4F5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2DDE6" w14:textId="77777777" w:rsidR="00E44E4A" w:rsidRDefault="00E44E4A" w:rsidP="003F4F5D">
            <w:pPr>
              <w:pStyle w:val="TAC"/>
              <w:rPr>
                <w:lang w:eastAsia="zh-CN"/>
              </w:rPr>
            </w:pPr>
            <w:r>
              <w:rPr>
                <w:lang w:eastAsia="zh-CN"/>
              </w:rPr>
              <w:t>0.8</w:t>
            </w:r>
          </w:p>
        </w:tc>
      </w:tr>
      <w:tr w:rsidR="00E44E4A" w14:paraId="138FFA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14398" w14:textId="77777777" w:rsidR="00E44E4A" w:rsidRDefault="00E44E4A" w:rsidP="003F4F5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ADBE4"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26820"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167F3" w14:textId="77777777" w:rsidR="00E44E4A" w:rsidRDefault="00E44E4A" w:rsidP="003F4F5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DB46F" w14:textId="77777777" w:rsidR="00E44E4A" w:rsidRDefault="00E44E4A" w:rsidP="003F4F5D">
            <w:pPr>
              <w:pStyle w:val="TAC"/>
              <w:rPr>
                <w:lang w:eastAsia="zh-CN"/>
              </w:rPr>
            </w:pPr>
            <w:r>
              <w:rPr>
                <w:lang w:eastAsia="zh-CN"/>
              </w:rPr>
              <w:t>0.4</w:t>
            </w:r>
          </w:p>
        </w:tc>
      </w:tr>
      <w:tr w:rsidR="00E44E4A" w14:paraId="2F32C2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58FAB" w14:textId="77777777" w:rsidR="00E44E4A" w:rsidRDefault="00E44E4A" w:rsidP="003F4F5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55595" w14:textId="77777777" w:rsidR="00E44E4A" w:rsidRDefault="00E44E4A" w:rsidP="003F4F5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36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1AA23" w14:textId="77777777" w:rsidR="00E44E4A" w:rsidRDefault="00E44E4A" w:rsidP="003F4F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CD25" w14:textId="77777777" w:rsidR="00E44E4A" w:rsidRDefault="00E44E4A" w:rsidP="003F4F5D">
            <w:pPr>
              <w:pStyle w:val="TAC"/>
              <w:rPr>
                <w:lang w:eastAsia="zh-CN"/>
              </w:rPr>
            </w:pPr>
            <w:r>
              <w:rPr>
                <w:lang w:eastAsia="zh-CN"/>
              </w:rPr>
              <w:t>0.5</w:t>
            </w:r>
          </w:p>
        </w:tc>
      </w:tr>
      <w:tr w:rsidR="00E44E4A" w14:paraId="1DA603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8F1F0" w14:textId="77777777" w:rsidR="00E44E4A" w:rsidRDefault="00E44E4A" w:rsidP="003F4F5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65C13" w14:textId="77777777" w:rsidR="00E44E4A" w:rsidRDefault="00E44E4A" w:rsidP="003F4F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4794"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CA37" w14:textId="77777777" w:rsidR="00E44E4A" w:rsidRDefault="00E44E4A" w:rsidP="003F4F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76478" w14:textId="77777777" w:rsidR="00E44E4A" w:rsidRDefault="00E44E4A" w:rsidP="003F4F5D">
            <w:pPr>
              <w:pStyle w:val="TAC"/>
              <w:rPr>
                <w:rFonts w:cs="Arial"/>
                <w:lang w:eastAsia="zh-CN"/>
              </w:rPr>
            </w:pPr>
            <w:r>
              <w:rPr>
                <w:rFonts w:cs="Arial"/>
                <w:lang w:eastAsia="zh-CN"/>
              </w:rPr>
              <w:t>0.5</w:t>
            </w:r>
          </w:p>
        </w:tc>
      </w:tr>
      <w:tr w:rsidR="00E44E4A" w14:paraId="32B176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D59EC" w14:textId="77777777" w:rsidR="00E44E4A" w:rsidRDefault="00E44E4A" w:rsidP="003F4F5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62EA" w14:textId="77777777" w:rsidR="00E44E4A" w:rsidRDefault="00E44E4A" w:rsidP="003F4F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27CFB" w14:textId="77777777" w:rsidR="00E44E4A" w:rsidRDefault="00E44E4A" w:rsidP="003F4F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17814" w14:textId="77777777" w:rsidR="00E44E4A" w:rsidRDefault="00E44E4A" w:rsidP="003F4F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8A1BC" w14:textId="77777777" w:rsidR="00E44E4A" w:rsidRDefault="00E44E4A" w:rsidP="003F4F5D">
            <w:pPr>
              <w:pStyle w:val="TAC"/>
              <w:rPr>
                <w:rFonts w:cs="Arial"/>
                <w:lang w:eastAsia="ko-KR"/>
              </w:rPr>
            </w:pPr>
            <w:r>
              <w:rPr>
                <w:rFonts w:cs="Arial"/>
                <w:lang w:eastAsia="zh-CN"/>
              </w:rPr>
              <w:t>0.5</w:t>
            </w:r>
          </w:p>
        </w:tc>
      </w:tr>
      <w:tr w:rsidR="00E44E4A" w14:paraId="342E41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DBD1D" w14:textId="77777777" w:rsidR="00E44E4A" w:rsidRDefault="00E44E4A" w:rsidP="003F4F5D">
            <w:pPr>
              <w:pStyle w:val="TAC"/>
            </w:pPr>
            <w:r>
              <w:t>DC_2-5-30_n77</w:t>
            </w:r>
          </w:p>
          <w:p w14:paraId="58ECDCB9" w14:textId="77777777" w:rsidR="00E44E4A" w:rsidRDefault="00E44E4A" w:rsidP="003F4F5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C8139" w14:textId="77777777" w:rsidR="00E44E4A" w:rsidRDefault="00E44E4A" w:rsidP="003F4F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1D48" w14:textId="77777777" w:rsidR="00E44E4A" w:rsidRDefault="00E44E4A" w:rsidP="003F4F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E2820" w14:textId="77777777" w:rsidR="00E44E4A" w:rsidRDefault="00E44E4A" w:rsidP="003F4F5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62CB8" w14:textId="77777777" w:rsidR="00E44E4A" w:rsidRDefault="00E44E4A" w:rsidP="003F4F5D">
            <w:pPr>
              <w:pStyle w:val="TAC"/>
              <w:rPr>
                <w:rFonts w:cs="Arial"/>
                <w:lang w:eastAsia="zh-CN"/>
              </w:rPr>
            </w:pPr>
            <w:r>
              <w:rPr>
                <w:rFonts w:cs="Arial"/>
                <w:lang w:eastAsia="zh-CN"/>
              </w:rPr>
              <w:t>0.8</w:t>
            </w:r>
          </w:p>
        </w:tc>
      </w:tr>
      <w:tr w:rsidR="00E44E4A" w14:paraId="773580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7F766" w14:textId="77777777" w:rsidR="00E44E4A" w:rsidRDefault="00E44E4A" w:rsidP="003F4F5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42AF4E6" w14:textId="77777777" w:rsidR="00E44E4A" w:rsidRDefault="00E44E4A" w:rsidP="003F4F5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F01E44F" w14:textId="77777777" w:rsidR="00E44E4A" w:rsidRDefault="00E44E4A" w:rsidP="003F4F5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A092DA" w14:textId="77777777" w:rsidR="00E44E4A" w:rsidRDefault="00E44E4A" w:rsidP="003F4F5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2E7B1B" w14:textId="77777777" w:rsidR="00E44E4A" w:rsidRDefault="00E44E4A" w:rsidP="003F4F5D">
            <w:pPr>
              <w:pStyle w:val="TAC"/>
              <w:rPr>
                <w:rFonts w:cs="Arial"/>
                <w:lang w:eastAsia="zh-CN"/>
              </w:rPr>
            </w:pPr>
            <w:r>
              <w:rPr>
                <w:rFonts w:hint="eastAsia"/>
                <w:lang w:eastAsia="zh-CN"/>
              </w:rPr>
              <w:t>0</w:t>
            </w:r>
            <w:r>
              <w:rPr>
                <w:lang w:eastAsia="zh-CN"/>
              </w:rPr>
              <w:t>.5</w:t>
            </w:r>
          </w:p>
        </w:tc>
      </w:tr>
      <w:tr w:rsidR="00E44E4A" w14:paraId="16BCD9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97906" w14:textId="77777777" w:rsidR="00E44E4A" w:rsidRDefault="00E44E4A" w:rsidP="003F4F5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B8EA"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6CBC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3E11D" w14:textId="77777777" w:rsidR="00E44E4A" w:rsidRDefault="00E44E4A" w:rsidP="003F4F5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F73E" w14:textId="77777777" w:rsidR="00E44E4A" w:rsidRDefault="00E44E4A" w:rsidP="003F4F5D">
            <w:pPr>
              <w:pStyle w:val="TAC"/>
              <w:rPr>
                <w:lang w:eastAsia="zh-CN"/>
              </w:rPr>
            </w:pPr>
            <w:r>
              <w:rPr>
                <w:lang w:eastAsia="zh-CN"/>
              </w:rPr>
              <w:t>0.4</w:t>
            </w:r>
          </w:p>
        </w:tc>
      </w:tr>
      <w:tr w:rsidR="00E44E4A" w14:paraId="633B5D3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2CDC4" w14:textId="77777777" w:rsidR="00E44E4A" w:rsidRDefault="00E44E4A" w:rsidP="003F4F5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CCDC5" w14:textId="77777777" w:rsidR="00E44E4A" w:rsidRDefault="00E44E4A" w:rsidP="003F4F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B1D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8820F" w14:textId="77777777" w:rsidR="00E44E4A" w:rsidRDefault="00E44E4A" w:rsidP="003F4F5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238D7" w14:textId="77777777" w:rsidR="00E44E4A" w:rsidRDefault="00E44E4A" w:rsidP="003F4F5D">
            <w:pPr>
              <w:pStyle w:val="TAC"/>
              <w:rPr>
                <w:lang w:eastAsia="zh-CN"/>
              </w:rPr>
            </w:pPr>
            <w:r>
              <w:rPr>
                <w:lang w:eastAsia="zh-CN"/>
              </w:rPr>
              <w:t>0.5</w:t>
            </w:r>
          </w:p>
        </w:tc>
      </w:tr>
      <w:tr w:rsidR="00E44E4A" w14:paraId="4CF3B6D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39091" w14:textId="77777777" w:rsidR="00E44E4A" w:rsidRDefault="00E44E4A" w:rsidP="003F4F5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E1479" w14:textId="77777777" w:rsidR="00E44E4A" w:rsidRDefault="00E44E4A" w:rsidP="003F4F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41AE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A066A" w14:textId="77777777" w:rsidR="00E44E4A" w:rsidRDefault="00E44E4A" w:rsidP="003F4F5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4BDD7" w14:textId="77777777" w:rsidR="00E44E4A" w:rsidRDefault="00E44E4A" w:rsidP="003F4F5D">
            <w:pPr>
              <w:pStyle w:val="TAC"/>
              <w:rPr>
                <w:lang w:eastAsia="zh-CN"/>
              </w:rPr>
            </w:pPr>
            <w:r>
              <w:rPr>
                <w:lang w:eastAsia="zh-CN"/>
              </w:rPr>
              <w:t>0.8</w:t>
            </w:r>
          </w:p>
        </w:tc>
      </w:tr>
      <w:tr w:rsidR="00E44E4A" w14:paraId="3DC9A1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98EB3" w14:textId="77777777" w:rsidR="00E44E4A" w:rsidRDefault="00E44E4A" w:rsidP="003F4F5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3EE5"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DB72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906FA" w14:textId="77777777" w:rsidR="00E44E4A" w:rsidRDefault="00E44E4A" w:rsidP="003F4F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5F31" w14:textId="77777777" w:rsidR="00E44E4A" w:rsidRDefault="00E44E4A" w:rsidP="003F4F5D">
            <w:pPr>
              <w:pStyle w:val="TAC"/>
              <w:rPr>
                <w:lang w:eastAsia="zh-CN"/>
              </w:rPr>
            </w:pPr>
            <w:r>
              <w:rPr>
                <w:lang w:eastAsia="zh-CN"/>
              </w:rPr>
              <w:t>0.5</w:t>
            </w:r>
          </w:p>
        </w:tc>
      </w:tr>
      <w:tr w:rsidR="00E44E4A" w14:paraId="10AA04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10A7C" w14:textId="77777777" w:rsidR="00E44E4A" w:rsidRDefault="00E44E4A" w:rsidP="003F4F5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27BE"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D5EB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68EC1" w14:textId="77777777" w:rsidR="00E44E4A" w:rsidRDefault="00E44E4A" w:rsidP="003F4F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75E0" w14:textId="77777777" w:rsidR="00E44E4A" w:rsidRDefault="00E44E4A" w:rsidP="003F4F5D">
            <w:pPr>
              <w:pStyle w:val="TAC"/>
              <w:rPr>
                <w:lang w:eastAsia="zh-TW"/>
              </w:rPr>
            </w:pPr>
            <w:r>
              <w:rPr>
                <w:lang w:eastAsia="zh-CN"/>
              </w:rPr>
              <w:t>0.3</w:t>
            </w:r>
          </w:p>
        </w:tc>
      </w:tr>
      <w:tr w:rsidR="00E44E4A" w14:paraId="2A42BB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E019F" w14:textId="77777777" w:rsidR="00E44E4A" w:rsidRDefault="00E44E4A" w:rsidP="003F4F5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10D86" w14:textId="77777777" w:rsidR="00E44E4A" w:rsidRDefault="00E44E4A" w:rsidP="003F4F5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0A292" w14:textId="77777777" w:rsidR="00E44E4A" w:rsidRDefault="00E44E4A" w:rsidP="003F4F5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B386" w14:textId="77777777" w:rsidR="00E44E4A" w:rsidRDefault="00E44E4A" w:rsidP="003F4F5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8F885" w14:textId="77777777" w:rsidR="00E44E4A" w:rsidRDefault="00E44E4A" w:rsidP="003F4F5D">
            <w:pPr>
              <w:pStyle w:val="TAC"/>
              <w:rPr>
                <w:lang w:eastAsia="fi-FI"/>
              </w:rPr>
            </w:pPr>
            <w:r>
              <w:rPr>
                <w:lang w:eastAsia="zh-CN"/>
              </w:rPr>
              <w:t>0.5</w:t>
            </w:r>
          </w:p>
        </w:tc>
      </w:tr>
      <w:tr w:rsidR="00E44E4A" w14:paraId="18627B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0EED" w14:textId="77777777" w:rsidR="00E44E4A" w:rsidRDefault="00E44E4A" w:rsidP="003F4F5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58E4F" w14:textId="77777777" w:rsidR="00E44E4A" w:rsidRDefault="00E44E4A" w:rsidP="003F4F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1625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65DFA"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00667" w14:textId="77777777" w:rsidR="00E44E4A" w:rsidRDefault="00E44E4A" w:rsidP="003F4F5D">
            <w:pPr>
              <w:pStyle w:val="TAC"/>
              <w:rPr>
                <w:lang w:eastAsia="zh-CN"/>
              </w:rPr>
            </w:pPr>
            <w:r>
              <w:rPr>
                <w:lang w:eastAsia="zh-CN"/>
              </w:rPr>
              <w:t>0.3</w:t>
            </w:r>
          </w:p>
        </w:tc>
      </w:tr>
      <w:tr w:rsidR="00E44E4A" w14:paraId="7021EE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129AB" w14:textId="77777777" w:rsidR="00E44E4A" w:rsidRDefault="00E44E4A" w:rsidP="003F4F5D">
            <w:pPr>
              <w:pStyle w:val="TAC"/>
              <w:rPr>
                <w:rFonts w:cs="Arial"/>
                <w:lang w:eastAsia="ja-JP"/>
              </w:rPr>
            </w:pPr>
            <w:r>
              <w:rPr>
                <w:rFonts w:cs="Arial"/>
                <w:lang w:eastAsia="ja-JP"/>
              </w:rPr>
              <w:t>DC_2-5-66_n30</w:t>
            </w:r>
          </w:p>
          <w:p w14:paraId="34483FCA" w14:textId="77777777" w:rsidR="00E44E4A" w:rsidRDefault="00E44E4A" w:rsidP="003F4F5D">
            <w:pPr>
              <w:pStyle w:val="TAC"/>
              <w:rPr>
                <w:rFonts w:cs="Arial"/>
                <w:lang w:eastAsia="ja-JP"/>
              </w:rPr>
            </w:pPr>
            <w:r>
              <w:rPr>
                <w:rFonts w:cs="Arial"/>
                <w:lang w:eastAsia="ja-JP"/>
              </w:rPr>
              <w:t>DC_2-2-5-66_n30</w:t>
            </w:r>
          </w:p>
          <w:p w14:paraId="52C40AD6" w14:textId="77777777" w:rsidR="00E44E4A" w:rsidRDefault="00E44E4A" w:rsidP="003F4F5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0A782"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F20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D609" w14:textId="77777777" w:rsidR="00E44E4A" w:rsidRDefault="00E44E4A" w:rsidP="003F4F5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CDAB" w14:textId="77777777" w:rsidR="00E44E4A" w:rsidRDefault="00E44E4A" w:rsidP="003F4F5D">
            <w:pPr>
              <w:pStyle w:val="TAC"/>
              <w:rPr>
                <w:lang w:eastAsia="zh-CN"/>
              </w:rPr>
            </w:pPr>
            <w:r>
              <w:rPr>
                <w:lang w:eastAsia="zh-CN"/>
              </w:rPr>
              <w:t>0.3</w:t>
            </w:r>
          </w:p>
        </w:tc>
      </w:tr>
      <w:tr w:rsidR="00E44E4A" w14:paraId="7BEEDA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B4E193" w14:textId="77777777" w:rsidR="00E44E4A" w:rsidRDefault="00E44E4A" w:rsidP="003F4F5D">
            <w:pPr>
              <w:pStyle w:val="TAC"/>
              <w:rPr>
                <w:rFonts w:cs="Arial"/>
                <w:lang w:eastAsia="ja-JP"/>
              </w:rPr>
            </w:pPr>
            <w:r>
              <w:rPr>
                <w:rFonts w:cs="Arial"/>
                <w:lang w:eastAsia="ja-JP"/>
              </w:rPr>
              <w:t>DC_2-5-66_n41</w:t>
            </w:r>
          </w:p>
          <w:p w14:paraId="163EA13E" w14:textId="77777777" w:rsidR="00E44E4A" w:rsidRDefault="00E44E4A" w:rsidP="003F4F5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BBC7D05" w14:textId="77777777" w:rsidR="00E44E4A" w:rsidRDefault="00E44E4A" w:rsidP="003F4F5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151D2F"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0D4B00" w14:textId="77777777" w:rsidR="00E44E4A" w:rsidRDefault="00E44E4A" w:rsidP="003F4F5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2F7F2" w14:textId="77777777" w:rsidR="00E44E4A" w:rsidRDefault="00E44E4A" w:rsidP="003F4F5D">
            <w:pPr>
              <w:pStyle w:val="TAC"/>
              <w:rPr>
                <w:lang w:eastAsia="zh-CN"/>
              </w:rPr>
            </w:pPr>
            <w:r>
              <w:t>0.8</w:t>
            </w:r>
            <w:r w:rsidRPr="00E7314A">
              <w:rPr>
                <w:vertAlign w:val="superscript"/>
              </w:rPr>
              <w:t>1</w:t>
            </w:r>
            <w:r>
              <w:t xml:space="preserve"> / 1.3</w:t>
            </w:r>
            <w:r w:rsidRPr="00E7314A">
              <w:rPr>
                <w:vertAlign w:val="superscript"/>
              </w:rPr>
              <w:t>2</w:t>
            </w:r>
          </w:p>
        </w:tc>
      </w:tr>
      <w:tr w:rsidR="00E44E4A" w14:paraId="5F1BF94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4332AF" w14:textId="77777777" w:rsidR="00E44E4A" w:rsidRDefault="00E44E4A" w:rsidP="003F4F5D">
            <w:pPr>
              <w:pStyle w:val="TAC"/>
              <w:rPr>
                <w:rFonts w:cs="Arial"/>
                <w:lang w:eastAsia="ja-JP"/>
              </w:rPr>
            </w:pPr>
            <w:r>
              <w:rPr>
                <w:rFonts w:cs="Arial"/>
                <w:lang w:eastAsia="ja-JP"/>
              </w:rPr>
              <w:t>DC_2-5-66_n48</w:t>
            </w:r>
          </w:p>
          <w:p w14:paraId="4DFC26EF" w14:textId="77777777" w:rsidR="00E44E4A" w:rsidRDefault="00E44E4A" w:rsidP="003F4F5D">
            <w:pPr>
              <w:pStyle w:val="TAC"/>
              <w:rPr>
                <w:rFonts w:eastAsia="Yu Mincho" w:cs="Arial"/>
                <w:lang w:val="en-US" w:eastAsia="ja-JP"/>
              </w:rPr>
            </w:pPr>
            <w:r>
              <w:rPr>
                <w:rFonts w:eastAsia="Yu Mincho" w:cs="Arial"/>
                <w:lang w:val="en-US" w:eastAsia="ja-JP"/>
              </w:rPr>
              <w:t>DC_2-5-66-66_n48</w:t>
            </w:r>
          </w:p>
          <w:p w14:paraId="5D6E83FA" w14:textId="77777777" w:rsidR="00E44E4A" w:rsidRDefault="00E44E4A" w:rsidP="003F4F5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C9EFE6" w14:textId="77777777" w:rsidR="00E44E4A" w:rsidRDefault="00E44E4A" w:rsidP="003F4F5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541D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BB58A" w14:textId="77777777" w:rsidR="00E44E4A" w:rsidRDefault="00E44E4A" w:rsidP="003F4F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4035" w14:textId="77777777" w:rsidR="00E44E4A" w:rsidRDefault="00E44E4A" w:rsidP="003F4F5D">
            <w:pPr>
              <w:pStyle w:val="TAC"/>
              <w:rPr>
                <w:lang w:eastAsia="zh-CN"/>
              </w:rPr>
            </w:pPr>
            <w:r>
              <w:rPr>
                <w:lang w:eastAsia="zh-CN"/>
              </w:rPr>
              <w:t>0.8</w:t>
            </w:r>
          </w:p>
        </w:tc>
      </w:tr>
      <w:tr w:rsidR="00E44E4A" w14:paraId="53DE8B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6482B" w14:textId="77777777" w:rsidR="00E44E4A" w:rsidRDefault="00E44E4A" w:rsidP="003F4F5D">
            <w:pPr>
              <w:pStyle w:val="TAC"/>
              <w:rPr>
                <w:rFonts w:eastAsia="Malgun Gothic"/>
                <w:lang w:val="da-DK" w:eastAsia="ko-KR"/>
              </w:rPr>
            </w:pPr>
            <w:r>
              <w:rPr>
                <w:rFonts w:eastAsia="Malgun Gothic"/>
                <w:lang w:val="da-DK" w:eastAsia="ko-KR"/>
              </w:rPr>
              <w:t>DC_2-2-5-(n)66</w:t>
            </w:r>
          </w:p>
          <w:p w14:paraId="707B88BD" w14:textId="77777777" w:rsidR="00E44E4A" w:rsidRDefault="00E44E4A" w:rsidP="003F4F5D">
            <w:pPr>
              <w:pStyle w:val="TAC"/>
              <w:rPr>
                <w:rFonts w:eastAsia="Malgun Gothic"/>
                <w:lang w:val="da-DK" w:eastAsia="ko-KR"/>
              </w:rPr>
            </w:pPr>
            <w:r>
              <w:rPr>
                <w:rFonts w:eastAsia="Malgun Gothic"/>
                <w:lang w:val="da-DK" w:eastAsia="ko-KR"/>
              </w:rPr>
              <w:t>DC_2-5-66-(n)66</w:t>
            </w:r>
          </w:p>
          <w:p w14:paraId="4E39A2CF" w14:textId="77777777" w:rsidR="00E44E4A" w:rsidRDefault="00E44E4A" w:rsidP="003F4F5D">
            <w:pPr>
              <w:pStyle w:val="TAC"/>
              <w:rPr>
                <w:rFonts w:eastAsia="Malgun Gothic"/>
                <w:lang w:val="da-DK" w:eastAsia="ko-KR"/>
              </w:rPr>
            </w:pPr>
            <w:r>
              <w:rPr>
                <w:rFonts w:eastAsia="Malgun Gothic"/>
                <w:lang w:val="da-DK" w:eastAsia="ko-KR"/>
              </w:rPr>
              <w:t>DC_2-5-(n)66</w:t>
            </w:r>
          </w:p>
          <w:p w14:paraId="1427CBA0" w14:textId="77777777" w:rsidR="00E44E4A" w:rsidRPr="00434D4C" w:rsidRDefault="00E44E4A" w:rsidP="003F4F5D">
            <w:pPr>
              <w:pStyle w:val="TAC"/>
              <w:rPr>
                <w:rFonts w:eastAsia="Malgun Gothic"/>
                <w:lang w:val="da-DK" w:eastAsia="ko-KR"/>
              </w:rPr>
            </w:pPr>
            <w:r w:rsidRPr="00434D4C">
              <w:rPr>
                <w:rFonts w:eastAsia="Malgun Gothic"/>
                <w:lang w:val="da-DK" w:eastAsia="ko-KR"/>
              </w:rPr>
              <w:t>DC_2-5-66_n66</w:t>
            </w:r>
          </w:p>
          <w:p w14:paraId="55BB663B" w14:textId="77777777" w:rsidR="00E44E4A" w:rsidRPr="00434D4C" w:rsidRDefault="00E44E4A" w:rsidP="003F4F5D">
            <w:pPr>
              <w:pStyle w:val="TAC"/>
              <w:rPr>
                <w:rFonts w:eastAsiaTheme="minorEastAsia"/>
                <w:lang w:val="da-DK" w:eastAsia="ja-JP"/>
              </w:rPr>
            </w:pPr>
            <w:r w:rsidRPr="00434D4C">
              <w:rPr>
                <w:lang w:val="da-DK" w:eastAsia="ja-JP"/>
              </w:rPr>
              <w:t>DC_2-5-5-66_n66</w:t>
            </w:r>
          </w:p>
          <w:p w14:paraId="114DCC9D" w14:textId="77777777" w:rsidR="00E44E4A" w:rsidRDefault="00E44E4A" w:rsidP="003F4F5D">
            <w:pPr>
              <w:pStyle w:val="TAC"/>
              <w:rPr>
                <w:lang w:val="da-DK" w:eastAsia="ja-JP"/>
              </w:rPr>
            </w:pPr>
            <w:r w:rsidRPr="00434D4C">
              <w:rPr>
                <w:lang w:val="da-DK" w:eastAsia="ja-JP"/>
              </w:rPr>
              <w:t>DC_2-5-66-66_n66</w:t>
            </w:r>
          </w:p>
          <w:p w14:paraId="70AF5B14" w14:textId="77777777" w:rsidR="00E44E4A" w:rsidRPr="00434D4C" w:rsidRDefault="00E44E4A" w:rsidP="003F4F5D">
            <w:pPr>
              <w:pStyle w:val="TAC"/>
              <w:rPr>
                <w:lang w:val="da-DK" w:eastAsia="ja-JP"/>
              </w:rPr>
            </w:pPr>
            <w:r>
              <w:rPr>
                <w:lang w:val="da-DK" w:eastAsia="ja-JP"/>
              </w:rPr>
              <w:t>DC_2-2-5-66-(n)66</w:t>
            </w:r>
            <w:r w:rsidRPr="00434D4C">
              <w:rPr>
                <w:lang w:val="da-DK" w:eastAsia="ja-JP"/>
              </w:rPr>
              <w:t>DC_2-2-5-66-66_n66</w:t>
            </w:r>
          </w:p>
          <w:p w14:paraId="12460960" w14:textId="77777777" w:rsidR="00E44E4A" w:rsidRDefault="00E44E4A" w:rsidP="003F4F5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26C23" w14:textId="77777777" w:rsidR="00E44E4A" w:rsidRDefault="00E44E4A" w:rsidP="003F4F5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B406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2600D" w14:textId="77777777" w:rsidR="00E44E4A" w:rsidRDefault="00E44E4A" w:rsidP="003F4F5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B81C7" w14:textId="77777777" w:rsidR="00E44E4A" w:rsidRDefault="00E44E4A" w:rsidP="003F4F5D">
            <w:pPr>
              <w:pStyle w:val="TAC"/>
              <w:rPr>
                <w:lang w:eastAsia="zh-CN"/>
              </w:rPr>
            </w:pPr>
            <w:r>
              <w:rPr>
                <w:lang w:eastAsia="zh-CN"/>
              </w:rPr>
              <w:t>0.5</w:t>
            </w:r>
          </w:p>
        </w:tc>
      </w:tr>
      <w:tr w:rsidR="00E44E4A" w14:paraId="518F12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72A5F" w14:textId="77777777" w:rsidR="00E44E4A" w:rsidRDefault="00E44E4A" w:rsidP="003F4F5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136A1" w14:textId="77777777" w:rsidR="00E44E4A" w:rsidRDefault="00E44E4A" w:rsidP="003F4F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9C09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3ABD" w14:textId="77777777" w:rsidR="00E44E4A" w:rsidRDefault="00E44E4A" w:rsidP="003F4F5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34A1C" w14:textId="77777777" w:rsidR="00E44E4A" w:rsidRDefault="00E44E4A" w:rsidP="003F4F5D">
            <w:pPr>
              <w:pStyle w:val="TAC"/>
              <w:rPr>
                <w:lang w:eastAsia="zh-CN"/>
              </w:rPr>
            </w:pPr>
            <w:r>
              <w:rPr>
                <w:lang w:eastAsia="zh-CN"/>
              </w:rPr>
              <w:t>0.5</w:t>
            </w:r>
          </w:p>
        </w:tc>
      </w:tr>
      <w:tr w:rsidR="00E44E4A" w14:paraId="594AA5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CFC3D" w14:textId="77777777" w:rsidR="00E44E4A" w:rsidRDefault="00E44E4A" w:rsidP="003F4F5D">
            <w:pPr>
              <w:pStyle w:val="TAC"/>
            </w:pPr>
            <w:r>
              <w:t>DC_2-5-66_n77</w:t>
            </w:r>
          </w:p>
          <w:p w14:paraId="0525B72F" w14:textId="77777777" w:rsidR="00E44E4A" w:rsidRDefault="00E44E4A" w:rsidP="003F4F5D">
            <w:pPr>
              <w:pStyle w:val="TAC"/>
            </w:pPr>
            <w:r>
              <w:t>DC_2-2-5-66_n77</w:t>
            </w:r>
          </w:p>
          <w:p w14:paraId="12F145D7" w14:textId="77777777" w:rsidR="00E44E4A" w:rsidRDefault="00E44E4A" w:rsidP="003F4F5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12AF" w14:textId="77777777" w:rsidR="00E44E4A" w:rsidRDefault="00E44E4A" w:rsidP="003F4F5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6ABA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E49B" w14:textId="77777777" w:rsidR="00E44E4A" w:rsidRDefault="00E44E4A" w:rsidP="003F4F5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5FE54" w14:textId="77777777" w:rsidR="00E44E4A" w:rsidRDefault="00E44E4A" w:rsidP="003F4F5D">
            <w:pPr>
              <w:pStyle w:val="TAC"/>
              <w:rPr>
                <w:lang w:eastAsia="zh-CN"/>
              </w:rPr>
            </w:pPr>
            <w:r>
              <w:rPr>
                <w:lang w:eastAsia="zh-CN"/>
              </w:rPr>
              <w:t>0.8</w:t>
            </w:r>
          </w:p>
        </w:tc>
      </w:tr>
      <w:tr w:rsidR="00E44E4A" w14:paraId="3FFFE3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05059" w14:textId="77777777" w:rsidR="00E44E4A" w:rsidRDefault="00E44E4A" w:rsidP="003F4F5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7305C" w14:textId="77777777" w:rsidR="00E44E4A" w:rsidRDefault="00E44E4A" w:rsidP="003F4F5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724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1247E" w14:textId="77777777" w:rsidR="00E44E4A" w:rsidRDefault="00E44E4A" w:rsidP="003F4F5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1C1AD" w14:textId="77777777" w:rsidR="00E44E4A" w:rsidRDefault="00E44E4A" w:rsidP="003F4F5D">
            <w:pPr>
              <w:pStyle w:val="TAC"/>
              <w:rPr>
                <w:lang w:eastAsia="zh-CN"/>
              </w:rPr>
            </w:pPr>
            <w:r>
              <w:rPr>
                <w:lang w:eastAsia="zh-CN"/>
              </w:rPr>
              <w:t>0.8</w:t>
            </w:r>
          </w:p>
        </w:tc>
      </w:tr>
      <w:tr w:rsidR="00E44E4A" w14:paraId="5A54049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D1887B" w14:textId="77777777" w:rsidR="00E44E4A" w:rsidRDefault="00E44E4A" w:rsidP="003F4F5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DABF4" w14:textId="77777777" w:rsidR="00E44E4A" w:rsidRDefault="00E44E4A" w:rsidP="003F4F5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A7E3D"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9D8C2" w14:textId="77777777" w:rsidR="00E44E4A" w:rsidRDefault="00E44E4A" w:rsidP="003F4F5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D41D9" w14:textId="77777777" w:rsidR="00E44E4A" w:rsidRDefault="00E44E4A" w:rsidP="003F4F5D">
            <w:pPr>
              <w:pStyle w:val="TAC"/>
            </w:pPr>
            <w:r>
              <w:rPr>
                <w:lang w:eastAsia="zh-CN"/>
              </w:rPr>
              <w:t>0.8</w:t>
            </w:r>
          </w:p>
        </w:tc>
      </w:tr>
      <w:tr w:rsidR="00E44E4A" w14:paraId="4183AE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0D7C4"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25BE9"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CCE1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B1708" w14:textId="77777777" w:rsidR="00E44E4A" w:rsidRDefault="00E44E4A" w:rsidP="003F4F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F5D1C" w14:textId="77777777" w:rsidR="00E44E4A" w:rsidRDefault="00E44E4A" w:rsidP="003F4F5D">
            <w:pPr>
              <w:pStyle w:val="TAC"/>
              <w:rPr>
                <w:lang w:eastAsia="zh-CN"/>
              </w:rPr>
            </w:pPr>
            <w:r>
              <w:rPr>
                <w:lang w:eastAsia="zh-CN"/>
              </w:rPr>
              <w:t>0.8</w:t>
            </w:r>
          </w:p>
        </w:tc>
      </w:tr>
      <w:tr w:rsidR="00E44E4A" w14:paraId="292E566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C7485D" w14:textId="77777777" w:rsidR="00E44E4A" w:rsidRDefault="00E44E4A" w:rsidP="003F4F5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F2FFD8A"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F1E6463" w14:textId="77777777" w:rsidR="00E44E4A" w:rsidRDefault="00E44E4A" w:rsidP="003F4F5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BFDE7DB" w14:textId="77777777" w:rsidR="00E44E4A" w:rsidRDefault="00E44E4A" w:rsidP="003F4F5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16B497C0" w14:textId="77777777" w:rsidR="00E44E4A" w:rsidRDefault="00E44E4A" w:rsidP="003F4F5D">
            <w:pPr>
              <w:pStyle w:val="TAC"/>
              <w:rPr>
                <w:lang w:eastAsia="zh-CN"/>
              </w:rPr>
            </w:pPr>
            <w:r w:rsidRPr="00052057">
              <w:rPr>
                <w:lang w:val="sv-SE"/>
              </w:rPr>
              <w:t>0.5</w:t>
            </w:r>
          </w:p>
        </w:tc>
      </w:tr>
      <w:tr w:rsidR="00E44E4A" w:rsidRPr="00470EA5" w14:paraId="47DCC6C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B562FD" w14:textId="77777777" w:rsidR="00E44E4A" w:rsidRDefault="00E44E4A" w:rsidP="003F4F5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6A37F3E" w14:textId="77777777" w:rsidR="00E44E4A" w:rsidRPr="00470EA5" w:rsidRDefault="00E44E4A" w:rsidP="003F4F5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546C3" w14:textId="77777777" w:rsidR="00E44E4A" w:rsidRPr="00470EA5" w:rsidRDefault="00E44E4A" w:rsidP="003F4F5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888D7E" w14:textId="77777777" w:rsidR="00E44E4A" w:rsidRDefault="00E44E4A" w:rsidP="003F4F5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A8EEC6" w14:textId="77777777" w:rsidR="00E44E4A" w:rsidRPr="00470EA5" w:rsidRDefault="00E44E4A" w:rsidP="003F4F5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E44E4A" w:rsidRPr="00470EA5" w14:paraId="229AA1B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341AB" w14:textId="77777777" w:rsidR="00E44E4A" w:rsidRPr="00470EA5"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CBB3ADB" w14:textId="77777777" w:rsidR="00E44E4A" w:rsidRPr="00470EA5" w:rsidRDefault="00E44E4A" w:rsidP="003F4F5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CD8F3F" w14:textId="77777777" w:rsidR="00E44E4A" w:rsidRPr="00470EA5" w:rsidRDefault="00E44E4A" w:rsidP="003F4F5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FD1364" w14:textId="77777777" w:rsidR="00E44E4A" w:rsidRPr="00470EA5" w:rsidRDefault="00E44E4A" w:rsidP="003F4F5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DDC350" w14:textId="77777777" w:rsidR="00E44E4A" w:rsidRPr="00470EA5" w:rsidRDefault="00E44E4A" w:rsidP="003F4F5D">
            <w:pPr>
              <w:pStyle w:val="TAC"/>
              <w:rPr>
                <w:rFonts w:cs="Arial"/>
                <w:lang w:val="x-none" w:eastAsia="ja-JP"/>
              </w:rPr>
            </w:pPr>
            <w:r>
              <w:rPr>
                <w:lang w:eastAsia="zh-CN"/>
              </w:rPr>
              <w:t>0.8</w:t>
            </w:r>
          </w:p>
        </w:tc>
      </w:tr>
      <w:tr w:rsidR="00E44E4A" w14:paraId="49065A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9BDAC"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3611"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D080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B1824" w14:textId="77777777" w:rsidR="00E44E4A" w:rsidRDefault="00E44E4A" w:rsidP="003F4F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9FE1C" w14:textId="77777777" w:rsidR="00E44E4A" w:rsidRDefault="00E44E4A" w:rsidP="003F4F5D">
            <w:pPr>
              <w:pStyle w:val="TAC"/>
              <w:rPr>
                <w:lang w:eastAsia="zh-CN"/>
              </w:rPr>
            </w:pPr>
            <w:r>
              <w:rPr>
                <w:lang w:eastAsia="zh-CN"/>
              </w:rPr>
              <w:t>0.8</w:t>
            </w:r>
          </w:p>
        </w:tc>
      </w:tr>
      <w:tr w:rsidR="00E44E4A" w14:paraId="39FA8C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F9FE4" w14:textId="77777777" w:rsidR="00E44E4A" w:rsidRDefault="00E44E4A" w:rsidP="003F4F5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5B9A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034F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D3795" w14:textId="77777777" w:rsidR="00E44E4A" w:rsidRDefault="00E44E4A" w:rsidP="003F4F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A242D" w14:textId="77777777" w:rsidR="00E44E4A" w:rsidRDefault="00E44E4A" w:rsidP="003F4F5D">
            <w:pPr>
              <w:pStyle w:val="TAC"/>
              <w:rPr>
                <w:lang w:eastAsia="zh-CN"/>
              </w:rPr>
            </w:pPr>
            <w:r>
              <w:rPr>
                <w:lang w:eastAsia="zh-CN"/>
              </w:rPr>
              <w:t>0.5</w:t>
            </w:r>
          </w:p>
        </w:tc>
      </w:tr>
      <w:tr w:rsidR="00E44E4A" w14:paraId="746496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B5697" w14:textId="77777777" w:rsidR="00E44E4A" w:rsidRDefault="00E44E4A" w:rsidP="003F4F5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5BB7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5B18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4896" w14:textId="77777777" w:rsidR="00E44E4A" w:rsidRDefault="00E44E4A" w:rsidP="003F4F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27EBC" w14:textId="77777777" w:rsidR="00E44E4A" w:rsidRDefault="00E44E4A" w:rsidP="003F4F5D">
            <w:pPr>
              <w:pStyle w:val="TAC"/>
              <w:rPr>
                <w:lang w:eastAsia="zh-CN"/>
              </w:rPr>
            </w:pPr>
            <w:r>
              <w:rPr>
                <w:lang w:eastAsia="zh-CN"/>
              </w:rPr>
              <w:t>0.5</w:t>
            </w:r>
          </w:p>
        </w:tc>
      </w:tr>
      <w:tr w:rsidR="00E44E4A" w:rsidRPr="006C3875" w14:paraId="2F3910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EB291D" w14:textId="77777777" w:rsidR="00E44E4A" w:rsidRPr="006C3875" w:rsidRDefault="00E44E4A" w:rsidP="003F4F5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59517D3" w14:textId="77777777" w:rsidR="00E44E4A" w:rsidRPr="006C3875" w:rsidRDefault="00E44E4A" w:rsidP="003F4F5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FCEC6" w14:textId="77777777" w:rsidR="00E44E4A" w:rsidRPr="006C3875" w:rsidRDefault="00E44E4A" w:rsidP="003F4F5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6C4297" w14:textId="77777777" w:rsidR="00E44E4A" w:rsidRPr="006C3875" w:rsidRDefault="00E44E4A" w:rsidP="003F4F5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4391B2" w14:textId="77777777" w:rsidR="00E44E4A" w:rsidRPr="006C3875" w:rsidRDefault="00E44E4A" w:rsidP="003F4F5D">
            <w:pPr>
              <w:pStyle w:val="TAC"/>
              <w:rPr>
                <w:rFonts w:cs="Arial"/>
                <w:szCs w:val="18"/>
                <w:lang w:eastAsia="ja-JP"/>
              </w:rPr>
            </w:pPr>
            <w:r w:rsidRPr="006C3875">
              <w:rPr>
                <w:rFonts w:cs="Arial"/>
                <w:szCs w:val="18"/>
                <w:lang w:eastAsia="ja-JP"/>
              </w:rPr>
              <w:t>0.8</w:t>
            </w:r>
          </w:p>
        </w:tc>
      </w:tr>
      <w:tr w:rsidR="00E44E4A" w:rsidRPr="006C3875" w14:paraId="4E5797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386A0F" w14:textId="77777777" w:rsidR="00E44E4A" w:rsidRPr="006C3875" w:rsidRDefault="00E44E4A" w:rsidP="003F4F5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7E49A553" w14:textId="77777777" w:rsidR="00E44E4A" w:rsidRPr="006C3875" w:rsidRDefault="00E44E4A"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586639"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568953"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DF0F36" w14:textId="77777777" w:rsidR="00E44E4A" w:rsidRPr="006C3875" w:rsidRDefault="00E44E4A" w:rsidP="003F4F5D">
            <w:pPr>
              <w:pStyle w:val="TAC"/>
              <w:rPr>
                <w:rFonts w:cs="Arial"/>
                <w:szCs w:val="18"/>
                <w:lang w:eastAsia="ja-JP"/>
              </w:rPr>
            </w:pPr>
            <w:r>
              <w:rPr>
                <w:rFonts w:cs="Arial" w:hint="eastAsia"/>
                <w:szCs w:val="18"/>
                <w:lang w:eastAsia="zh-CN"/>
              </w:rPr>
              <w:t>0</w:t>
            </w:r>
            <w:r>
              <w:rPr>
                <w:rFonts w:cs="Arial"/>
                <w:szCs w:val="18"/>
                <w:lang w:eastAsia="zh-CN"/>
              </w:rPr>
              <w:t>.8</w:t>
            </w:r>
          </w:p>
        </w:tc>
      </w:tr>
      <w:tr w:rsidR="00E44E4A" w14:paraId="6E7213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160E" w14:textId="77777777" w:rsidR="00E44E4A" w:rsidRDefault="00E44E4A" w:rsidP="003F4F5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0C70A" w14:textId="77777777" w:rsidR="00E44E4A" w:rsidRDefault="00E44E4A" w:rsidP="003F4F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0AE1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27714" w14:textId="77777777" w:rsidR="00E44E4A" w:rsidRDefault="00E44E4A" w:rsidP="003F4F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EF6E1" w14:textId="77777777" w:rsidR="00E44E4A" w:rsidRDefault="00E44E4A" w:rsidP="003F4F5D">
            <w:pPr>
              <w:pStyle w:val="TAC"/>
              <w:rPr>
                <w:lang w:eastAsia="zh-CN"/>
              </w:rPr>
            </w:pPr>
            <w:r>
              <w:rPr>
                <w:lang w:eastAsia="zh-CN"/>
              </w:rPr>
              <w:t>0.8</w:t>
            </w:r>
          </w:p>
        </w:tc>
      </w:tr>
      <w:tr w:rsidR="00E44E4A" w14:paraId="24708FF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2F3B7" w14:textId="77777777" w:rsidR="00E44E4A" w:rsidRDefault="00E44E4A" w:rsidP="003F4F5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C8920" w14:textId="77777777" w:rsidR="00E44E4A" w:rsidRDefault="00E44E4A" w:rsidP="003F4F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55BB4"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BE261"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882D8" w14:textId="77777777" w:rsidR="00E44E4A" w:rsidRDefault="00E44E4A" w:rsidP="003F4F5D">
            <w:pPr>
              <w:pStyle w:val="TAC"/>
              <w:rPr>
                <w:lang w:eastAsia="zh-CN"/>
              </w:rPr>
            </w:pPr>
            <w:r>
              <w:rPr>
                <w:lang w:eastAsia="zh-CN"/>
              </w:rPr>
              <w:t>0.5</w:t>
            </w:r>
          </w:p>
        </w:tc>
      </w:tr>
      <w:tr w:rsidR="00E44E4A" w14:paraId="3AB1D7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05F29" w14:textId="77777777" w:rsidR="00E44E4A" w:rsidRDefault="00E44E4A" w:rsidP="003F4F5D">
            <w:pPr>
              <w:pStyle w:val="TAC"/>
              <w:rPr>
                <w:rFonts w:cs="Arial"/>
                <w:lang w:eastAsia="ja-JP"/>
              </w:rPr>
            </w:pPr>
            <w:r>
              <w:t>DC_</w:t>
            </w:r>
            <w:r>
              <w:rPr>
                <w:lang w:eastAsia="ja-JP"/>
              </w:rPr>
              <w:t>2-7</w:t>
            </w:r>
            <w:r>
              <w:t>-</w:t>
            </w:r>
            <w:r>
              <w:rPr>
                <w:lang w:eastAsia="ja-JP"/>
              </w:rPr>
              <w:t>13_n66</w:t>
            </w:r>
          </w:p>
          <w:p w14:paraId="5F5F6C9A" w14:textId="77777777" w:rsidR="00E44E4A" w:rsidRDefault="00E44E4A" w:rsidP="003F4F5D">
            <w:pPr>
              <w:pStyle w:val="TAC"/>
              <w:rPr>
                <w:rFonts w:cs="Arial"/>
                <w:lang w:eastAsia="ja-JP"/>
              </w:rPr>
            </w:pPr>
            <w:r>
              <w:rPr>
                <w:rFonts w:cs="Arial"/>
                <w:lang w:eastAsia="ja-JP"/>
              </w:rPr>
              <w:t>DC_2-7-7-13_n66</w:t>
            </w:r>
          </w:p>
          <w:p w14:paraId="6AD63F70" w14:textId="77777777" w:rsidR="00E44E4A" w:rsidRDefault="00E44E4A" w:rsidP="003F4F5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C9051" w14:textId="77777777" w:rsidR="00E44E4A" w:rsidRDefault="00E44E4A" w:rsidP="003F4F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4B2A"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7EFF"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5D679" w14:textId="77777777" w:rsidR="00E44E4A" w:rsidRDefault="00E44E4A" w:rsidP="003F4F5D">
            <w:pPr>
              <w:pStyle w:val="TAC"/>
              <w:rPr>
                <w:lang w:eastAsia="ja-JP"/>
              </w:rPr>
            </w:pPr>
            <w:r>
              <w:rPr>
                <w:lang w:eastAsia="zh-CN"/>
              </w:rPr>
              <w:t>0.5</w:t>
            </w:r>
          </w:p>
        </w:tc>
      </w:tr>
      <w:tr w:rsidR="00E44E4A" w14:paraId="26CA6B6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804A9" w14:textId="77777777" w:rsidR="00E44E4A" w:rsidRDefault="00E44E4A" w:rsidP="003F4F5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BBFB"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7E4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11BF3" w14:textId="77777777" w:rsidR="00E44E4A" w:rsidRDefault="00E44E4A" w:rsidP="003F4F5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A1A29" w14:textId="77777777" w:rsidR="00E44E4A" w:rsidRDefault="00E44E4A" w:rsidP="003F4F5D">
            <w:pPr>
              <w:pStyle w:val="TAC"/>
              <w:rPr>
                <w:lang w:eastAsia="zh-CN"/>
              </w:rPr>
            </w:pPr>
            <w:r>
              <w:rPr>
                <w:lang w:eastAsia="zh-CN"/>
              </w:rPr>
              <w:t>0.5</w:t>
            </w:r>
          </w:p>
        </w:tc>
      </w:tr>
      <w:tr w:rsidR="00E44E4A" w14:paraId="1E61E9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79727" w14:textId="77777777" w:rsidR="00E44E4A" w:rsidRDefault="00E44E4A" w:rsidP="003F4F5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E7E3E" w14:textId="77777777" w:rsidR="00E44E4A" w:rsidRDefault="00E44E4A" w:rsidP="003F4F5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10E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A410E"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B491" w14:textId="77777777" w:rsidR="00E44E4A" w:rsidRDefault="00E44E4A" w:rsidP="003F4F5D">
            <w:pPr>
              <w:pStyle w:val="TAC"/>
              <w:rPr>
                <w:lang w:eastAsia="zh-CN"/>
              </w:rPr>
            </w:pPr>
            <w:r>
              <w:rPr>
                <w:lang w:eastAsia="zh-CN"/>
              </w:rPr>
              <w:t>0.5</w:t>
            </w:r>
          </w:p>
        </w:tc>
      </w:tr>
      <w:tr w:rsidR="00E44E4A" w14:paraId="61AD6E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8CB7E" w14:textId="77777777" w:rsidR="00E44E4A" w:rsidRDefault="00E44E4A" w:rsidP="003F4F5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6661"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B8D9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50CAA"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3B1EB" w14:textId="77777777" w:rsidR="00E44E4A" w:rsidRDefault="00E44E4A" w:rsidP="003F4F5D">
            <w:pPr>
              <w:pStyle w:val="TAC"/>
              <w:rPr>
                <w:lang w:eastAsia="zh-CN"/>
              </w:rPr>
            </w:pPr>
            <w:r>
              <w:rPr>
                <w:lang w:eastAsia="zh-CN"/>
              </w:rPr>
              <w:t>0.5</w:t>
            </w:r>
          </w:p>
        </w:tc>
      </w:tr>
      <w:tr w:rsidR="00E44E4A" w14:paraId="6FB3BC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339D" w14:textId="77777777" w:rsidR="00E44E4A" w:rsidRDefault="00E44E4A" w:rsidP="003F4F5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7E7E1" w14:textId="77777777" w:rsidR="00E44E4A" w:rsidRDefault="00E44E4A" w:rsidP="003F4F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74E0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9FBC0"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C2F9" w14:textId="77777777" w:rsidR="00E44E4A" w:rsidRDefault="00E44E4A" w:rsidP="003F4F5D">
            <w:pPr>
              <w:pStyle w:val="TAC"/>
              <w:rPr>
                <w:lang w:eastAsia="zh-CN"/>
              </w:rPr>
            </w:pPr>
            <w:r>
              <w:rPr>
                <w:lang w:eastAsia="zh-CN"/>
              </w:rPr>
              <w:t>0.8</w:t>
            </w:r>
          </w:p>
        </w:tc>
      </w:tr>
      <w:tr w:rsidR="00E44E4A" w14:paraId="56037C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61F61" w14:textId="77777777" w:rsidR="00E44E4A" w:rsidRDefault="00E44E4A" w:rsidP="003F4F5D">
            <w:pPr>
              <w:pStyle w:val="TAC"/>
              <w:rPr>
                <w:rFonts w:eastAsia="Yu Mincho" w:cs="Arial"/>
                <w:lang w:val="en-US" w:eastAsia="ja-JP"/>
              </w:rPr>
            </w:pPr>
            <w:r>
              <w:rPr>
                <w:rFonts w:eastAsia="Yu Mincho" w:cs="Arial"/>
                <w:lang w:val="en-US" w:eastAsia="ja-JP"/>
              </w:rPr>
              <w:t>DC_2-7-29_n78</w:t>
            </w:r>
          </w:p>
          <w:p w14:paraId="4BFEAD45" w14:textId="77777777" w:rsidR="00E44E4A" w:rsidRDefault="00E44E4A" w:rsidP="003F4F5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A1287"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6C1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02D75" w14:textId="77777777" w:rsidR="00E44E4A" w:rsidRDefault="00E44E4A" w:rsidP="003F4F5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CB473" w14:textId="77777777" w:rsidR="00E44E4A" w:rsidRDefault="00E44E4A" w:rsidP="003F4F5D">
            <w:pPr>
              <w:pStyle w:val="TAC"/>
              <w:rPr>
                <w:lang w:eastAsia="zh-CN"/>
              </w:rPr>
            </w:pPr>
            <w:r>
              <w:rPr>
                <w:lang w:eastAsia="zh-CN"/>
              </w:rPr>
              <w:t>0.8</w:t>
            </w:r>
          </w:p>
        </w:tc>
      </w:tr>
      <w:tr w:rsidR="00E44E4A" w14:paraId="072441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D8F06" w14:textId="77777777" w:rsidR="00E44E4A" w:rsidRDefault="00E44E4A" w:rsidP="003F4F5D">
            <w:pPr>
              <w:pStyle w:val="TAC"/>
              <w:rPr>
                <w:rFonts w:eastAsia="DengXian"/>
                <w:lang w:eastAsia="zh-CN"/>
              </w:rPr>
            </w:pPr>
            <w:r>
              <w:t>DC_2-7_n38-n</w:t>
            </w:r>
            <w:r>
              <w:rPr>
                <w:rFonts w:eastAsia="DengXian"/>
                <w:lang w:eastAsia="zh-CN"/>
              </w:rPr>
              <w:t>66</w:t>
            </w:r>
          </w:p>
          <w:p w14:paraId="0EF4D1AB" w14:textId="77777777" w:rsidR="00E44E4A" w:rsidRDefault="00E44E4A" w:rsidP="003F4F5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C4398" w14:textId="77777777" w:rsidR="00E44E4A" w:rsidRDefault="00E44E4A" w:rsidP="003F4F5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459FA15"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ADBC5A1"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8EB3" w14:textId="77777777" w:rsidR="00E44E4A" w:rsidRDefault="00E44E4A" w:rsidP="003F4F5D">
            <w:pPr>
              <w:pStyle w:val="TAC"/>
              <w:rPr>
                <w:lang w:eastAsia="zh-CN"/>
              </w:rPr>
            </w:pPr>
            <w:r>
              <w:rPr>
                <w:lang w:eastAsia="zh-CN"/>
              </w:rPr>
              <w:t>0.5</w:t>
            </w:r>
          </w:p>
        </w:tc>
      </w:tr>
      <w:tr w:rsidR="00E44E4A" w14:paraId="5C68EC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C92E9" w14:textId="77777777" w:rsidR="00E44E4A" w:rsidRDefault="00E44E4A" w:rsidP="003F4F5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2CCAD5D" w14:textId="77777777" w:rsidR="00E44E4A" w:rsidRDefault="00E44E4A" w:rsidP="003F4F5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123B5E2"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2056490"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EFAA66" w14:textId="77777777" w:rsidR="00E44E4A" w:rsidRDefault="00E44E4A" w:rsidP="003F4F5D">
            <w:pPr>
              <w:pStyle w:val="TAC"/>
              <w:rPr>
                <w:lang w:eastAsia="zh-CN"/>
              </w:rPr>
            </w:pPr>
            <w:r>
              <w:rPr>
                <w:lang w:eastAsia="zh-CN"/>
              </w:rPr>
              <w:t>0.8</w:t>
            </w:r>
          </w:p>
        </w:tc>
      </w:tr>
      <w:tr w:rsidR="00E44E4A" w14:paraId="012B39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2A928" w14:textId="77777777" w:rsidR="00E44E4A" w:rsidRDefault="00E44E4A" w:rsidP="003F4F5D">
            <w:pPr>
              <w:pStyle w:val="TAC"/>
            </w:pPr>
            <w:r>
              <w:t>DC_2-7_n38-n78</w:t>
            </w:r>
          </w:p>
          <w:p w14:paraId="3E302E16" w14:textId="77777777" w:rsidR="00E44E4A" w:rsidRDefault="00E44E4A" w:rsidP="003F4F5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4D191" w14:textId="77777777" w:rsidR="00E44E4A" w:rsidRDefault="00E44E4A" w:rsidP="003F4F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0BC87DC6" w14:textId="77777777" w:rsidR="00E44E4A" w:rsidRDefault="00E44E4A" w:rsidP="003F4F5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8DBD18" w14:textId="77777777" w:rsidR="00E44E4A" w:rsidRDefault="00E44E4A" w:rsidP="003F4F5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02FB" w14:textId="77777777" w:rsidR="00E44E4A" w:rsidRDefault="00E44E4A" w:rsidP="003F4F5D">
            <w:pPr>
              <w:pStyle w:val="TAC"/>
              <w:rPr>
                <w:lang w:eastAsia="zh-CN"/>
              </w:rPr>
            </w:pPr>
            <w:r>
              <w:rPr>
                <w:lang w:eastAsia="zh-CN"/>
              </w:rPr>
              <w:t>0.8</w:t>
            </w:r>
          </w:p>
        </w:tc>
      </w:tr>
      <w:tr w:rsidR="00E44E4A" w14:paraId="7CD8AB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81703" w14:textId="77777777" w:rsidR="00E44E4A" w:rsidRDefault="00E44E4A" w:rsidP="003F4F5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7BAE2" w14:textId="77777777" w:rsidR="00E44E4A" w:rsidRDefault="00E44E4A" w:rsidP="003F4F5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971F4" w14:textId="77777777" w:rsidR="00E44E4A" w:rsidRDefault="00E44E4A" w:rsidP="003F4F5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56F3C" w14:textId="77777777" w:rsidR="00E44E4A" w:rsidRDefault="00E44E4A" w:rsidP="003F4F5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94995" w14:textId="77777777" w:rsidR="00E44E4A" w:rsidRDefault="00E44E4A" w:rsidP="003F4F5D">
            <w:pPr>
              <w:pStyle w:val="TAC"/>
              <w:rPr>
                <w:bCs/>
                <w:lang w:eastAsia="zh-CN"/>
              </w:rPr>
            </w:pPr>
            <w:r>
              <w:rPr>
                <w:bCs/>
                <w:lang w:eastAsia="zh-CN"/>
              </w:rPr>
              <w:t>0.5</w:t>
            </w:r>
          </w:p>
        </w:tc>
      </w:tr>
      <w:tr w:rsidR="00E44E4A" w14:paraId="57E4C7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732B3" w14:textId="77777777" w:rsidR="00E44E4A" w:rsidRDefault="00E44E4A" w:rsidP="003F4F5D">
            <w:pPr>
              <w:pStyle w:val="TAC"/>
              <w:rPr>
                <w:b/>
                <w:lang w:val="fi-FI" w:eastAsia="fi-FI"/>
              </w:rPr>
            </w:pPr>
            <w:r>
              <w:rPr>
                <w:lang w:val="fi-FI" w:eastAsia="fi-FI"/>
              </w:rPr>
              <w:t>DC_2-7-66_n7</w:t>
            </w:r>
          </w:p>
          <w:p w14:paraId="23A0CCAE" w14:textId="77777777" w:rsidR="00E44E4A" w:rsidRDefault="00E44E4A" w:rsidP="003F4F5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8E5E8"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8E60D"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E426F"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781A2" w14:textId="77777777" w:rsidR="00E44E4A" w:rsidRDefault="00E44E4A" w:rsidP="003F4F5D">
            <w:pPr>
              <w:pStyle w:val="TAC"/>
              <w:rPr>
                <w:lang w:eastAsia="zh-CN"/>
              </w:rPr>
            </w:pPr>
            <w:r>
              <w:rPr>
                <w:bCs/>
                <w:lang w:eastAsia="zh-CN"/>
              </w:rPr>
              <w:t>0.5</w:t>
            </w:r>
          </w:p>
        </w:tc>
      </w:tr>
      <w:tr w:rsidR="00E44E4A" w14:paraId="182A34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B89F1F" w14:textId="77777777" w:rsidR="00E44E4A" w:rsidRDefault="00E44E4A" w:rsidP="003F4F5D">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BBD6073" w14:textId="77777777" w:rsidR="00E44E4A" w:rsidRDefault="00E44E4A" w:rsidP="003F4F5D">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9DCBD" w14:textId="77777777" w:rsidR="00E44E4A" w:rsidRDefault="00E44E4A" w:rsidP="003F4F5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62B02" w14:textId="77777777" w:rsidR="00E44E4A" w:rsidRDefault="00E44E4A" w:rsidP="003F4F5D">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ACB861" w14:textId="77777777" w:rsidR="00E44E4A" w:rsidRDefault="00E44E4A" w:rsidP="003F4F5D">
            <w:pPr>
              <w:pStyle w:val="TAC"/>
              <w:rPr>
                <w:bCs/>
                <w:lang w:eastAsia="zh-CN"/>
              </w:rPr>
            </w:pPr>
            <w:r>
              <w:rPr>
                <w:bCs/>
                <w:lang w:eastAsia="zh-CN"/>
              </w:rPr>
              <w:t>0.8</w:t>
            </w:r>
          </w:p>
        </w:tc>
      </w:tr>
      <w:tr w:rsidR="00E44E4A" w14:paraId="42CD3E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DEBF7" w14:textId="77777777" w:rsidR="00E44E4A" w:rsidRDefault="00E44E4A" w:rsidP="003F4F5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23BB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AE022"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558B6"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0839" w14:textId="77777777" w:rsidR="00E44E4A" w:rsidRDefault="00E44E4A" w:rsidP="003F4F5D">
            <w:pPr>
              <w:pStyle w:val="TAC"/>
              <w:rPr>
                <w:lang w:eastAsia="zh-CN"/>
              </w:rPr>
            </w:pPr>
            <w:r>
              <w:rPr>
                <w:bCs/>
                <w:lang w:eastAsia="zh-CN"/>
              </w:rPr>
              <w:t>0.5</w:t>
            </w:r>
          </w:p>
        </w:tc>
      </w:tr>
      <w:tr w:rsidR="00E44E4A" w14:paraId="58F7E5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06032" w14:textId="77777777" w:rsidR="00E44E4A" w:rsidRDefault="00E44E4A" w:rsidP="003F4F5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750C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3C53A"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22C77"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CEBC" w14:textId="77777777" w:rsidR="00E44E4A" w:rsidRDefault="00E44E4A" w:rsidP="003F4F5D">
            <w:pPr>
              <w:pStyle w:val="TAC"/>
              <w:rPr>
                <w:lang w:eastAsia="zh-CN"/>
              </w:rPr>
            </w:pPr>
            <w:r>
              <w:rPr>
                <w:bCs/>
                <w:lang w:eastAsia="zh-CN"/>
              </w:rPr>
              <w:t>0.6</w:t>
            </w:r>
          </w:p>
        </w:tc>
      </w:tr>
      <w:tr w:rsidR="00E44E4A" w14:paraId="45D0E9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4EBD5" w14:textId="77777777" w:rsidR="00E44E4A" w:rsidRDefault="00E44E4A" w:rsidP="003F4F5D">
            <w:pPr>
              <w:pStyle w:val="TAC"/>
              <w:rPr>
                <w:lang w:eastAsia="ja-JP"/>
              </w:rPr>
            </w:pPr>
            <w:r>
              <w:rPr>
                <w:noProof/>
                <w:lang w:eastAsia="zh-CN"/>
              </w:rPr>
              <w:t>DC_</w:t>
            </w:r>
            <w:r>
              <w:rPr>
                <w:lang w:eastAsia="ja-JP"/>
              </w:rPr>
              <w:t>2-7-66_n38</w:t>
            </w:r>
          </w:p>
          <w:p w14:paraId="3E482D5C" w14:textId="77777777" w:rsidR="00E44E4A" w:rsidRDefault="00E44E4A" w:rsidP="003F4F5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0FA3C"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CCB81" w14:textId="77777777" w:rsidR="00E44E4A" w:rsidRDefault="00E44E4A" w:rsidP="003F4F5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7E981"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5EB4F" w14:textId="77777777" w:rsidR="00E44E4A" w:rsidRDefault="00E44E4A" w:rsidP="003F4F5D">
            <w:pPr>
              <w:pStyle w:val="TAC"/>
              <w:rPr>
                <w:lang w:eastAsia="zh-CN"/>
              </w:rPr>
            </w:pPr>
            <w:r>
              <w:rPr>
                <w:rFonts w:cs="Arial"/>
                <w:lang w:eastAsia="zh-CN"/>
              </w:rPr>
              <w:t>N/A</w:t>
            </w:r>
          </w:p>
        </w:tc>
      </w:tr>
      <w:tr w:rsidR="00E44E4A" w14:paraId="4D52766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9B480" w14:textId="77777777" w:rsidR="00E44E4A" w:rsidRPr="003D5106" w:rsidRDefault="00E44E4A" w:rsidP="003F4F5D">
            <w:pPr>
              <w:pStyle w:val="TAC"/>
              <w:rPr>
                <w:lang w:val="da-DK" w:eastAsia="zh-CN"/>
              </w:rPr>
            </w:pPr>
            <w:r w:rsidRPr="00D42A5F">
              <w:rPr>
                <w:lang w:val="da-DK" w:eastAsia="zh-CN"/>
              </w:rPr>
              <w:t>DC_2-7-(n)66</w:t>
            </w:r>
          </w:p>
          <w:p w14:paraId="75AE81C4" w14:textId="77777777" w:rsidR="00E44E4A" w:rsidRPr="00B666B4" w:rsidRDefault="00E44E4A" w:rsidP="003F4F5D">
            <w:pPr>
              <w:pStyle w:val="TAC"/>
              <w:rPr>
                <w:lang w:val="da-DK" w:eastAsia="zh-CN"/>
              </w:rPr>
            </w:pPr>
            <w:r>
              <w:rPr>
                <w:lang w:eastAsia="zh-CN"/>
              </w:rPr>
              <w:t>DC_2-7-66_n66</w:t>
            </w:r>
            <w:r>
              <w:rPr>
                <w:lang w:eastAsia="zh-CN"/>
              </w:rPr>
              <w:br/>
            </w:r>
            <w:r w:rsidRPr="00D42A5F">
              <w:rPr>
                <w:lang w:val="da-DK" w:eastAsia="zh-CN"/>
              </w:rPr>
              <w:t>DC_2-7-7-(n)66</w:t>
            </w:r>
          </w:p>
          <w:p w14:paraId="42B5325D" w14:textId="77777777" w:rsidR="00E44E4A" w:rsidRPr="00B666B4" w:rsidRDefault="00E44E4A" w:rsidP="003F4F5D">
            <w:pPr>
              <w:pStyle w:val="TAC"/>
              <w:rPr>
                <w:lang w:val="da-DK" w:eastAsia="zh-CN"/>
              </w:rPr>
            </w:pPr>
            <w:r>
              <w:rPr>
                <w:lang w:eastAsia="zh-CN"/>
              </w:rPr>
              <w:t>DC_2-7-7-66_n66</w:t>
            </w:r>
          </w:p>
          <w:p w14:paraId="3C5A04DC" w14:textId="77777777" w:rsidR="00E44E4A" w:rsidRDefault="00E44E4A" w:rsidP="003F4F5D">
            <w:pPr>
              <w:pStyle w:val="TAC"/>
              <w:rPr>
                <w:lang w:eastAsia="zh-CN"/>
              </w:rPr>
            </w:pPr>
            <w:r>
              <w:rPr>
                <w:lang w:eastAsia="zh-CN"/>
              </w:rPr>
              <w:t>DC_2-7-7-66-(n)66</w:t>
            </w:r>
          </w:p>
          <w:p w14:paraId="6479350D" w14:textId="77777777" w:rsidR="00E44E4A" w:rsidRDefault="00E44E4A" w:rsidP="003F4F5D">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5185B" w14:textId="77777777" w:rsidR="00E44E4A" w:rsidRDefault="00E44E4A" w:rsidP="003F4F5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0C5D" w14:textId="77777777" w:rsidR="00E44E4A" w:rsidRDefault="00E44E4A" w:rsidP="003F4F5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B1331"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1C9D" w14:textId="77777777" w:rsidR="00E44E4A" w:rsidRDefault="00E44E4A" w:rsidP="003F4F5D">
            <w:pPr>
              <w:pStyle w:val="TAC"/>
              <w:rPr>
                <w:lang w:eastAsia="ja-JP"/>
              </w:rPr>
            </w:pPr>
            <w:r>
              <w:rPr>
                <w:bCs/>
                <w:lang w:eastAsia="zh-CN"/>
              </w:rPr>
              <w:t>0.5</w:t>
            </w:r>
          </w:p>
        </w:tc>
      </w:tr>
      <w:tr w:rsidR="00E44E4A" w14:paraId="42B3EB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4E5D8" w14:textId="77777777" w:rsidR="00E44E4A" w:rsidRDefault="00E44E4A" w:rsidP="003F4F5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718D"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AFF39" w14:textId="77777777" w:rsidR="00E44E4A" w:rsidRDefault="00E44E4A" w:rsidP="003F4F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DEEBF" w14:textId="77777777" w:rsidR="00E44E4A" w:rsidRDefault="00E44E4A" w:rsidP="003F4F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CE256" w14:textId="77777777" w:rsidR="00E44E4A" w:rsidRDefault="00E44E4A" w:rsidP="003F4F5D">
            <w:pPr>
              <w:pStyle w:val="TAC"/>
              <w:rPr>
                <w:lang w:eastAsia="zh-CN"/>
              </w:rPr>
            </w:pPr>
            <w:r>
              <w:rPr>
                <w:bCs/>
                <w:lang w:eastAsia="zh-CN"/>
              </w:rPr>
              <w:t>0.3</w:t>
            </w:r>
          </w:p>
        </w:tc>
      </w:tr>
      <w:tr w:rsidR="00E44E4A" w:rsidRPr="008F2DC8" w14:paraId="6BB0442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10E39" w14:textId="77777777" w:rsidR="00E44E4A" w:rsidRDefault="00E44E4A" w:rsidP="003F4F5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3B54DC" w14:textId="77777777" w:rsidR="00E44E4A" w:rsidRPr="00470EA5" w:rsidRDefault="00E44E4A" w:rsidP="003F4F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33F94" w14:textId="77777777" w:rsidR="00E44E4A" w:rsidRPr="00181626" w:rsidRDefault="00E44E4A" w:rsidP="003F4F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1B11CC" w14:textId="77777777" w:rsidR="00E44E4A" w:rsidRDefault="00E44E4A" w:rsidP="003F4F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866A7F" w14:textId="77777777" w:rsidR="00E44E4A" w:rsidRPr="008F2DC8" w:rsidRDefault="00E44E4A" w:rsidP="003F4F5D">
            <w:pPr>
              <w:pStyle w:val="TAC"/>
              <w:rPr>
                <w:lang w:eastAsia="zh-CN"/>
              </w:rPr>
            </w:pPr>
            <w:r w:rsidRPr="009B655D">
              <w:rPr>
                <w:lang w:eastAsia="zh-CN"/>
              </w:rPr>
              <w:t>0.</w:t>
            </w:r>
            <w:r w:rsidRPr="00470EA5">
              <w:rPr>
                <w:rFonts w:eastAsiaTheme="minorEastAsia"/>
                <w:lang w:eastAsia="zh-CN"/>
              </w:rPr>
              <w:t>3</w:t>
            </w:r>
          </w:p>
        </w:tc>
      </w:tr>
      <w:tr w:rsidR="00E44E4A" w14:paraId="5B57C1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29674" w14:textId="77777777" w:rsidR="00E44E4A" w:rsidRDefault="00E44E4A" w:rsidP="003F4F5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2D2B6"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92D"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061DE" w14:textId="77777777" w:rsidR="00E44E4A" w:rsidRDefault="00E44E4A" w:rsidP="003F4F5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7586A" w14:textId="77777777" w:rsidR="00E44E4A" w:rsidRDefault="00E44E4A" w:rsidP="003F4F5D">
            <w:pPr>
              <w:pStyle w:val="TAC"/>
              <w:rPr>
                <w:lang w:eastAsia="zh-CN"/>
              </w:rPr>
            </w:pPr>
            <w:r>
              <w:rPr>
                <w:lang w:eastAsia="zh-CN"/>
              </w:rPr>
              <w:t>0.8</w:t>
            </w:r>
          </w:p>
        </w:tc>
      </w:tr>
      <w:tr w:rsidR="00E44E4A" w14:paraId="34BFB4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2B580" w14:textId="77777777" w:rsidR="00E44E4A" w:rsidRDefault="00E44E4A" w:rsidP="003F4F5D">
            <w:pPr>
              <w:pStyle w:val="TAC"/>
              <w:rPr>
                <w:lang w:val="fr-FR" w:eastAsia="ja-JP"/>
              </w:rPr>
            </w:pPr>
            <w:r>
              <w:rPr>
                <w:lang w:val="fr-FR"/>
              </w:rPr>
              <w:t>DC_</w:t>
            </w:r>
            <w:r>
              <w:rPr>
                <w:lang w:val="fr-FR" w:eastAsia="ja-JP"/>
              </w:rPr>
              <w:t>2-7</w:t>
            </w:r>
            <w:r>
              <w:rPr>
                <w:lang w:val="fr-FR"/>
              </w:rPr>
              <w:t>-</w:t>
            </w:r>
            <w:r>
              <w:rPr>
                <w:lang w:val="fr-FR" w:eastAsia="ja-JP"/>
              </w:rPr>
              <w:t>66_n78</w:t>
            </w:r>
          </w:p>
          <w:p w14:paraId="0D19D4BB" w14:textId="77777777" w:rsidR="00E44E4A" w:rsidRDefault="00E44E4A" w:rsidP="003F4F5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302CC9F" w14:textId="77777777" w:rsidR="00E44E4A" w:rsidRDefault="00E44E4A" w:rsidP="003F4F5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D70BC91" w14:textId="77777777" w:rsidR="00E44E4A" w:rsidRDefault="00E44E4A" w:rsidP="003F4F5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8FEC11F" w14:textId="77777777" w:rsidR="00E44E4A" w:rsidRDefault="00E44E4A" w:rsidP="003F4F5D">
            <w:pPr>
              <w:pStyle w:val="TAC"/>
              <w:rPr>
                <w:lang w:val="fr-FR" w:eastAsia="ja-JP"/>
              </w:rPr>
            </w:pPr>
            <w:r>
              <w:rPr>
                <w:lang w:val="fr-FR"/>
              </w:rPr>
              <w:t>DC_</w:t>
            </w:r>
            <w:r>
              <w:rPr>
                <w:lang w:val="fr-FR" w:eastAsia="ja-JP"/>
              </w:rPr>
              <w:t>2-7</w:t>
            </w:r>
            <w:r>
              <w:rPr>
                <w:lang w:val="fr-FR"/>
              </w:rPr>
              <w:t>_n</w:t>
            </w:r>
            <w:r>
              <w:rPr>
                <w:lang w:val="fr-FR" w:eastAsia="ja-JP"/>
              </w:rPr>
              <w:t>66-n78</w:t>
            </w:r>
          </w:p>
          <w:p w14:paraId="20438FD1" w14:textId="77777777" w:rsidR="00E44E4A" w:rsidRDefault="00E44E4A" w:rsidP="003F4F5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853"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7938" w14:textId="77777777" w:rsidR="00E44E4A" w:rsidRDefault="00E44E4A" w:rsidP="003F4F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E36DC"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3D68" w14:textId="77777777" w:rsidR="00E44E4A" w:rsidRDefault="00E44E4A" w:rsidP="003F4F5D">
            <w:pPr>
              <w:pStyle w:val="TAC"/>
              <w:rPr>
                <w:lang w:eastAsia="ja-JP"/>
              </w:rPr>
            </w:pPr>
            <w:r>
              <w:rPr>
                <w:lang w:eastAsia="zh-CN"/>
              </w:rPr>
              <w:t>0.8</w:t>
            </w:r>
          </w:p>
        </w:tc>
      </w:tr>
      <w:tr w:rsidR="00E44E4A" w14:paraId="5B4D68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4D9B" w14:textId="77777777" w:rsidR="00E44E4A" w:rsidRDefault="00E44E4A" w:rsidP="003F4F5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F9E3" w14:textId="77777777" w:rsidR="00E44E4A" w:rsidRDefault="00E44E4A" w:rsidP="003F4F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97DB6" w14:textId="77777777" w:rsidR="00E44E4A" w:rsidRDefault="00E44E4A" w:rsidP="003F4F5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9FE3" w14:textId="77777777" w:rsidR="00E44E4A" w:rsidRDefault="00E44E4A" w:rsidP="003F4F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A892C" w14:textId="77777777" w:rsidR="00E44E4A" w:rsidRDefault="00E44E4A" w:rsidP="003F4F5D">
            <w:pPr>
              <w:pStyle w:val="TAC"/>
              <w:rPr>
                <w:rFonts w:cs="Arial"/>
                <w:lang w:eastAsia="zh-CN"/>
              </w:rPr>
            </w:pPr>
            <w:r>
              <w:rPr>
                <w:lang w:eastAsia="zh-CN"/>
              </w:rPr>
              <w:t>0.8</w:t>
            </w:r>
          </w:p>
        </w:tc>
      </w:tr>
      <w:tr w:rsidR="00E44E4A" w14:paraId="2EE172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49853" w14:textId="77777777" w:rsidR="00E44E4A" w:rsidRDefault="00E44E4A" w:rsidP="003F4F5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470D6"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97C9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C6A57" w14:textId="77777777" w:rsidR="00E44E4A" w:rsidRDefault="00E44E4A" w:rsidP="003F4F5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88E23" w14:textId="77777777" w:rsidR="00E44E4A" w:rsidRDefault="00E44E4A" w:rsidP="003F4F5D">
            <w:pPr>
              <w:pStyle w:val="TAC"/>
              <w:rPr>
                <w:lang w:eastAsia="zh-CN"/>
              </w:rPr>
            </w:pPr>
            <w:r>
              <w:rPr>
                <w:lang w:eastAsia="zh-CN"/>
              </w:rPr>
              <w:t>0.5</w:t>
            </w:r>
          </w:p>
        </w:tc>
      </w:tr>
      <w:tr w:rsidR="00E44E4A" w14:paraId="74997E2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FB7C2" w14:textId="77777777" w:rsidR="00E44E4A" w:rsidRDefault="00E44E4A" w:rsidP="003F4F5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94719"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957B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69B7C" w14:textId="77777777" w:rsidR="00E44E4A" w:rsidRDefault="00E44E4A" w:rsidP="003F4F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7D0FF" w14:textId="77777777" w:rsidR="00E44E4A" w:rsidRDefault="00E44E4A" w:rsidP="003F4F5D">
            <w:pPr>
              <w:pStyle w:val="TAC"/>
              <w:rPr>
                <w:lang w:eastAsia="zh-CN"/>
              </w:rPr>
            </w:pPr>
            <w:r>
              <w:rPr>
                <w:lang w:eastAsia="zh-CN"/>
              </w:rPr>
              <w:t>0.5</w:t>
            </w:r>
          </w:p>
        </w:tc>
      </w:tr>
      <w:tr w:rsidR="00E44E4A" w:rsidRPr="007862E6" w14:paraId="45790D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89B539" w14:textId="77777777" w:rsidR="00E44E4A" w:rsidRPr="007862E6" w:rsidRDefault="00E44E4A" w:rsidP="003F4F5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20FA2CBE" w14:textId="77777777" w:rsidR="00E44E4A" w:rsidRPr="007862E6" w:rsidRDefault="00E44E4A" w:rsidP="003F4F5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93311E" w14:textId="77777777" w:rsidR="00E44E4A" w:rsidRPr="007862E6" w:rsidRDefault="00E44E4A" w:rsidP="003F4F5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D0194E" w14:textId="77777777" w:rsidR="00E44E4A" w:rsidRPr="007862E6" w:rsidRDefault="00E44E4A" w:rsidP="003F4F5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76ACD" w14:textId="77777777" w:rsidR="00E44E4A" w:rsidRPr="007862E6" w:rsidRDefault="00E44E4A" w:rsidP="003F4F5D">
            <w:pPr>
              <w:pStyle w:val="TAC"/>
              <w:rPr>
                <w:rFonts w:cs="Arial"/>
                <w:lang w:eastAsia="ja-JP"/>
              </w:rPr>
            </w:pPr>
            <w:r w:rsidRPr="007862E6">
              <w:rPr>
                <w:rFonts w:cs="Arial"/>
                <w:lang w:eastAsia="ja-JP"/>
              </w:rPr>
              <w:t>0.8</w:t>
            </w:r>
          </w:p>
        </w:tc>
      </w:tr>
      <w:tr w:rsidR="00E44E4A" w14:paraId="39E4322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04B5A2" w14:textId="77777777" w:rsidR="00E44E4A" w:rsidRDefault="00E44E4A" w:rsidP="003F4F5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FB8FA0A"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5D4AF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10DC50" w14:textId="77777777" w:rsidR="00E44E4A" w:rsidRDefault="00E44E4A" w:rsidP="003F4F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E0BDF5" w14:textId="77777777" w:rsidR="00E44E4A" w:rsidRDefault="00E44E4A" w:rsidP="003F4F5D">
            <w:pPr>
              <w:pStyle w:val="TAC"/>
              <w:rPr>
                <w:lang w:eastAsia="zh-CN"/>
              </w:rPr>
            </w:pPr>
            <w:r>
              <w:rPr>
                <w:lang w:eastAsia="zh-CN"/>
              </w:rPr>
              <w:t>0.8</w:t>
            </w:r>
          </w:p>
        </w:tc>
      </w:tr>
      <w:tr w:rsidR="00E44E4A" w14:paraId="286BDB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3D277" w14:textId="77777777" w:rsidR="00E44E4A" w:rsidRDefault="00E44E4A" w:rsidP="003F4F5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D4BB" w14:textId="77777777" w:rsidR="00E44E4A" w:rsidRDefault="00E44E4A" w:rsidP="003F4F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6D7F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6E009" w14:textId="77777777" w:rsidR="00E44E4A" w:rsidRDefault="00E44E4A" w:rsidP="003F4F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DAEE9" w14:textId="77777777" w:rsidR="00E44E4A" w:rsidRDefault="00E44E4A" w:rsidP="003F4F5D">
            <w:pPr>
              <w:pStyle w:val="TAC"/>
              <w:rPr>
                <w:lang w:eastAsia="zh-CN"/>
              </w:rPr>
            </w:pPr>
            <w:r>
              <w:rPr>
                <w:lang w:eastAsia="zh-CN"/>
              </w:rPr>
              <w:t>0.8</w:t>
            </w:r>
          </w:p>
        </w:tc>
      </w:tr>
      <w:tr w:rsidR="00E44E4A" w14:paraId="5E43FD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DEF09"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80A28"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A6ADC" w14:textId="77777777" w:rsidR="00E44E4A" w:rsidRDefault="00E44E4A" w:rsidP="003F4F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25AF4"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8251A" w14:textId="77777777" w:rsidR="00E44E4A" w:rsidRDefault="00E44E4A" w:rsidP="003F4F5D">
            <w:pPr>
              <w:pStyle w:val="TAC"/>
              <w:rPr>
                <w:lang w:eastAsia="ko-KR"/>
              </w:rPr>
            </w:pPr>
            <w:r>
              <w:rPr>
                <w:lang w:eastAsia="zh-CN"/>
              </w:rPr>
              <w:t>0.8</w:t>
            </w:r>
          </w:p>
        </w:tc>
      </w:tr>
      <w:tr w:rsidR="00E44E4A" w14:paraId="140136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049DF" w14:textId="77777777" w:rsidR="00E44E4A" w:rsidRDefault="00E44E4A" w:rsidP="003F4F5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5FEE953" w14:textId="77777777" w:rsidR="00E44E4A" w:rsidRDefault="00E44E4A" w:rsidP="003F4F5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49CB9F" w14:textId="77777777" w:rsidR="00E44E4A" w:rsidRDefault="00E44E4A" w:rsidP="003F4F5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1594FC" w14:textId="77777777" w:rsidR="00E44E4A" w:rsidRDefault="00E44E4A" w:rsidP="003F4F5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017C10" w14:textId="77777777" w:rsidR="00E44E4A" w:rsidRDefault="00E44E4A" w:rsidP="003F4F5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44E4A" w14:paraId="707BF0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B3B8E" w14:textId="77777777" w:rsidR="00E44E4A" w:rsidRDefault="00E44E4A" w:rsidP="003F4F5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17486C9D" w14:textId="77777777" w:rsidR="00E44E4A" w:rsidRDefault="00E44E4A" w:rsidP="003F4F5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7B751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47B3B8" w14:textId="77777777" w:rsidR="00E44E4A" w:rsidRDefault="00E44E4A" w:rsidP="003F4F5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C674CE" w14:textId="77777777" w:rsidR="00E44E4A" w:rsidRDefault="00E44E4A" w:rsidP="003F4F5D">
            <w:pPr>
              <w:pStyle w:val="TAC"/>
              <w:rPr>
                <w:lang w:eastAsia="zh-CN"/>
              </w:rPr>
            </w:pPr>
            <w:r>
              <w:rPr>
                <w:lang w:eastAsia="zh-CN"/>
              </w:rPr>
              <w:t>0.5</w:t>
            </w:r>
          </w:p>
        </w:tc>
      </w:tr>
      <w:tr w:rsidR="00E44E4A" w14:paraId="135CE7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EC8B6" w14:textId="77777777" w:rsidR="00E44E4A"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26C900"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FA11DE"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C37B5"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41EE3A" w14:textId="77777777" w:rsidR="00E44E4A" w:rsidRDefault="00E44E4A" w:rsidP="003F4F5D">
            <w:pPr>
              <w:pStyle w:val="TAC"/>
              <w:rPr>
                <w:lang w:eastAsia="zh-CN"/>
              </w:rPr>
            </w:pPr>
            <w:r>
              <w:rPr>
                <w:lang w:eastAsia="zh-CN"/>
              </w:rPr>
              <w:t>0.8</w:t>
            </w:r>
          </w:p>
        </w:tc>
      </w:tr>
      <w:tr w:rsidR="00E44E4A" w14:paraId="2A1AA2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8A783"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F3857" w14:textId="77777777" w:rsidR="00E44E4A" w:rsidRDefault="00E44E4A" w:rsidP="003F4F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11CE0" w14:textId="77777777" w:rsidR="00E44E4A" w:rsidRDefault="00E44E4A" w:rsidP="003F4F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D8AD9" w14:textId="77777777" w:rsidR="00E44E4A" w:rsidRDefault="00E44E4A" w:rsidP="003F4F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9FFE" w14:textId="77777777" w:rsidR="00E44E4A" w:rsidRDefault="00E44E4A" w:rsidP="003F4F5D">
            <w:pPr>
              <w:pStyle w:val="TAC"/>
              <w:rPr>
                <w:lang w:eastAsia="ko-KR"/>
              </w:rPr>
            </w:pPr>
            <w:r>
              <w:rPr>
                <w:lang w:eastAsia="zh-CN"/>
              </w:rPr>
              <w:t>0.8</w:t>
            </w:r>
          </w:p>
        </w:tc>
      </w:tr>
      <w:tr w:rsidR="00E44E4A" w14:paraId="428293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97637" w14:textId="77777777" w:rsidR="00E44E4A" w:rsidRDefault="00E44E4A" w:rsidP="003F4F5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13B6"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6375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6A334"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FF979" w14:textId="77777777" w:rsidR="00E44E4A" w:rsidRDefault="00E44E4A" w:rsidP="003F4F5D">
            <w:pPr>
              <w:pStyle w:val="TAC"/>
              <w:rPr>
                <w:lang w:eastAsia="zh-CN"/>
              </w:rPr>
            </w:pPr>
            <w:r>
              <w:rPr>
                <w:lang w:eastAsia="zh-CN"/>
              </w:rPr>
              <w:t>0.5</w:t>
            </w:r>
          </w:p>
        </w:tc>
      </w:tr>
      <w:tr w:rsidR="00E44E4A" w14:paraId="797B21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584B" w14:textId="77777777" w:rsidR="00E44E4A" w:rsidRDefault="00E44E4A" w:rsidP="003F4F5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FFEC1"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CECDC"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776FB"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C6AD4" w14:textId="77777777" w:rsidR="00E44E4A" w:rsidRDefault="00E44E4A" w:rsidP="003F4F5D">
            <w:pPr>
              <w:pStyle w:val="TAC"/>
              <w:rPr>
                <w:lang w:eastAsia="zh-CN"/>
              </w:rPr>
            </w:pPr>
            <w:r>
              <w:rPr>
                <w:lang w:eastAsia="zh-CN"/>
              </w:rPr>
              <w:t>0.5</w:t>
            </w:r>
          </w:p>
        </w:tc>
      </w:tr>
      <w:tr w:rsidR="00E44E4A" w14:paraId="3F4A35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501F1" w14:textId="77777777" w:rsidR="00E44E4A" w:rsidRDefault="00E44E4A" w:rsidP="003F4F5D">
            <w:pPr>
              <w:pStyle w:val="TAC"/>
            </w:pPr>
            <w:r>
              <w:t>DC_2-12-30_n77</w:t>
            </w:r>
          </w:p>
          <w:p w14:paraId="37E82ABB" w14:textId="77777777" w:rsidR="00E44E4A" w:rsidRDefault="00E44E4A" w:rsidP="003F4F5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C19E7"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AA82F"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2D0D2"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1AF2C" w14:textId="77777777" w:rsidR="00E44E4A" w:rsidRDefault="00E44E4A" w:rsidP="003F4F5D">
            <w:pPr>
              <w:pStyle w:val="TAC"/>
              <w:rPr>
                <w:lang w:eastAsia="zh-CN"/>
              </w:rPr>
            </w:pPr>
            <w:r>
              <w:rPr>
                <w:lang w:eastAsia="zh-CN"/>
              </w:rPr>
              <w:t>0.8</w:t>
            </w:r>
          </w:p>
        </w:tc>
      </w:tr>
      <w:tr w:rsidR="00E44E4A" w14:paraId="32291B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F73049" w14:textId="77777777" w:rsidR="00E44E4A" w:rsidRDefault="00E44E4A" w:rsidP="003F4F5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5204241B" w14:textId="77777777" w:rsidR="00E44E4A" w:rsidRDefault="00E44E4A" w:rsidP="003F4F5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E9F382"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12F7195" w14:textId="77777777" w:rsidR="00E44E4A" w:rsidRDefault="00E44E4A" w:rsidP="003F4F5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425332D" w14:textId="77777777" w:rsidR="00E44E4A" w:rsidRDefault="00E44E4A" w:rsidP="003F4F5D">
            <w:pPr>
              <w:pStyle w:val="TAC"/>
              <w:rPr>
                <w:lang w:eastAsia="zh-CN"/>
              </w:rPr>
            </w:pPr>
            <w:r w:rsidRPr="006C0513">
              <w:rPr>
                <w:lang w:eastAsia="zh-CN"/>
              </w:rPr>
              <w:t>0.5</w:t>
            </w:r>
          </w:p>
        </w:tc>
      </w:tr>
      <w:tr w:rsidR="00E44E4A" w14:paraId="6218B5A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5ECF6" w14:textId="77777777" w:rsidR="00E44E4A" w:rsidRDefault="00E44E4A" w:rsidP="003F4F5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08D5A"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BCCB"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67E67" w14:textId="77777777" w:rsidR="00E44E4A" w:rsidRDefault="00E44E4A" w:rsidP="003F4F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C1A45" w14:textId="77777777" w:rsidR="00E44E4A" w:rsidRDefault="00E44E4A" w:rsidP="003F4F5D">
            <w:pPr>
              <w:pStyle w:val="TAC"/>
              <w:rPr>
                <w:lang w:eastAsia="zh-CN"/>
              </w:rPr>
            </w:pPr>
            <w:r>
              <w:rPr>
                <w:lang w:eastAsia="zh-CN"/>
              </w:rPr>
              <w:t>0.8</w:t>
            </w:r>
          </w:p>
        </w:tc>
      </w:tr>
      <w:tr w:rsidR="00E44E4A" w14:paraId="796317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FD0F9F" w14:textId="77777777" w:rsidR="00E44E4A" w:rsidRDefault="00E44E4A" w:rsidP="003F4F5D">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F4D25B2"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ABFCD2"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0EF85B"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5A7C66" w14:textId="77777777" w:rsidR="00E44E4A" w:rsidRDefault="00E44E4A" w:rsidP="003F4F5D">
            <w:pPr>
              <w:pStyle w:val="TAC"/>
              <w:rPr>
                <w:lang w:eastAsia="zh-CN"/>
              </w:rPr>
            </w:pPr>
            <w:r>
              <w:rPr>
                <w:lang w:eastAsia="zh-CN"/>
              </w:rPr>
              <w:t>0.5</w:t>
            </w:r>
          </w:p>
        </w:tc>
      </w:tr>
      <w:tr w:rsidR="00E44E4A" w14:paraId="5E19FE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A0136" w14:textId="77777777" w:rsidR="00E44E4A" w:rsidRDefault="00E44E4A" w:rsidP="003F4F5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61EF"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30E8E"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21376"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16058" w14:textId="77777777" w:rsidR="00E44E4A" w:rsidRDefault="00E44E4A" w:rsidP="003F4F5D">
            <w:pPr>
              <w:pStyle w:val="TAC"/>
              <w:rPr>
                <w:lang w:eastAsia="zh-CN"/>
              </w:rPr>
            </w:pPr>
            <w:r>
              <w:rPr>
                <w:lang w:eastAsia="zh-CN"/>
              </w:rPr>
              <w:t>0.8</w:t>
            </w:r>
          </w:p>
        </w:tc>
      </w:tr>
      <w:tr w:rsidR="00E44E4A" w14:paraId="6BBC98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61767" w14:textId="77777777" w:rsidR="00E44E4A" w:rsidRDefault="00E44E4A" w:rsidP="003F4F5D">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C9891"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5DDD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BB7C0"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52155" w14:textId="77777777" w:rsidR="00E44E4A" w:rsidRDefault="00E44E4A" w:rsidP="003F4F5D">
            <w:pPr>
              <w:pStyle w:val="TAC"/>
              <w:rPr>
                <w:lang w:eastAsia="zh-CN"/>
              </w:rPr>
            </w:pPr>
            <w:r>
              <w:rPr>
                <w:lang w:eastAsia="zh-CN"/>
              </w:rPr>
              <w:t>0.8</w:t>
            </w:r>
          </w:p>
        </w:tc>
      </w:tr>
      <w:tr w:rsidR="00E44E4A" w14:paraId="7B5D9B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22298" w14:textId="77777777" w:rsidR="00E44E4A" w:rsidRDefault="00E44E4A" w:rsidP="003F4F5D">
            <w:pPr>
              <w:pStyle w:val="TAC"/>
              <w:rPr>
                <w:lang w:eastAsia="zh-CN"/>
              </w:rPr>
            </w:pPr>
            <w:r>
              <w:rPr>
                <w:lang w:eastAsia="zh-CN"/>
              </w:rPr>
              <w:t>DC_2-12-66_n30</w:t>
            </w:r>
          </w:p>
          <w:p w14:paraId="2D35EAE0" w14:textId="77777777" w:rsidR="00E44E4A" w:rsidRDefault="00E44E4A" w:rsidP="003F4F5D">
            <w:pPr>
              <w:pStyle w:val="TAC"/>
              <w:rPr>
                <w:lang w:eastAsia="zh-CN"/>
              </w:rPr>
            </w:pPr>
            <w:r>
              <w:rPr>
                <w:lang w:eastAsia="zh-CN"/>
              </w:rPr>
              <w:t>DC_2-2-12-66_n30</w:t>
            </w:r>
          </w:p>
          <w:p w14:paraId="08805C0F" w14:textId="77777777" w:rsidR="00E44E4A" w:rsidRDefault="00E44E4A" w:rsidP="003F4F5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6645"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2F19"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3973D" w14:textId="77777777" w:rsidR="00E44E4A" w:rsidRDefault="00E44E4A" w:rsidP="003F4F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F21A" w14:textId="77777777" w:rsidR="00E44E4A" w:rsidRDefault="00E44E4A" w:rsidP="003F4F5D">
            <w:pPr>
              <w:pStyle w:val="TAC"/>
              <w:rPr>
                <w:lang w:eastAsia="zh-CN"/>
              </w:rPr>
            </w:pPr>
            <w:r>
              <w:rPr>
                <w:lang w:eastAsia="zh-CN"/>
              </w:rPr>
              <w:t>0.3</w:t>
            </w:r>
          </w:p>
        </w:tc>
      </w:tr>
      <w:tr w:rsidR="00E44E4A" w14:paraId="32D9790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33EFD" w14:textId="77777777" w:rsidR="00E44E4A" w:rsidRDefault="00E44E4A" w:rsidP="003F4F5D">
            <w:pPr>
              <w:pStyle w:val="TAC"/>
              <w:rPr>
                <w:lang w:eastAsia="zh-CN"/>
              </w:rPr>
            </w:pPr>
            <w:r>
              <w:rPr>
                <w:lang w:eastAsia="zh-CN"/>
              </w:rPr>
              <w:t>DC_2-2-12-(n)66</w:t>
            </w:r>
          </w:p>
          <w:p w14:paraId="50344075" w14:textId="77777777" w:rsidR="00E44E4A" w:rsidRDefault="00E44E4A" w:rsidP="003F4F5D">
            <w:pPr>
              <w:pStyle w:val="TAC"/>
              <w:rPr>
                <w:lang w:eastAsia="zh-CN"/>
              </w:rPr>
            </w:pPr>
            <w:r>
              <w:rPr>
                <w:lang w:eastAsia="zh-CN"/>
              </w:rPr>
              <w:t>DC_2-12-(n)66</w:t>
            </w:r>
          </w:p>
          <w:p w14:paraId="7F99AC74" w14:textId="77777777" w:rsidR="00E44E4A" w:rsidRDefault="00E44E4A" w:rsidP="003F4F5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EA2E"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D348" w14:textId="77777777" w:rsidR="00E44E4A" w:rsidRDefault="00E44E4A" w:rsidP="003F4F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B5291" w14:textId="77777777" w:rsidR="00E44E4A" w:rsidRDefault="00E44E4A" w:rsidP="003F4F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B3D3F" w14:textId="77777777" w:rsidR="00E44E4A" w:rsidRDefault="00E44E4A" w:rsidP="003F4F5D">
            <w:pPr>
              <w:pStyle w:val="TAC"/>
              <w:rPr>
                <w:lang w:eastAsia="ja-JP"/>
              </w:rPr>
            </w:pPr>
            <w:r>
              <w:rPr>
                <w:lang w:eastAsia="zh-CN"/>
              </w:rPr>
              <w:t>0.5</w:t>
            </w:r>
          </w:p>
        </w:tc>
      </w:tr>
      <w:tr w:rsidR="00E44E4A" w14:paraId="65DF38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58F0F" w14:textId="77777777" w:rsidR="00E44E4A" w:rsidRDefault="00E44E4A" w:rsidP="003F4F5D">
            <w:pPr>
              <w:pStyle w:val="TAC"/>
            </w:pPr>
            <w:r>
              <w:t>DC_2-12-66_n77</w:t>
            </w:r>
          </w:p>
          <w:p w14:paraId="5C4E1A26" w14:textId="77777777" w:rsidR="00E44E4A" w:rsidRDefault="00E44E4A" w:rsidP="003F4F5D">
            <w:pPr>
              <w:pStyle w:val="TAC"/>
            </w:pPr>
            <w:r>
              <w:t>DC_2-2-12-66_n77</w:t>
            </w:r>
          </w:p>
          <w:p w14:paraId="3B4E0CA1" w14:textId="77777777" w:rsidR="00E44E4A" w:rsidRDefault="00E44E4A" w:rsidP="003F4F5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75AC0"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3E8F"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C060"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60735" w14:textId="77777777" w:rsidR="00E44E4A" w:rsidRDefault="00E44E4A" w:rsidP="003F4F5D">
            <w:pPr>
              <w:pStyle w:val="TAC"/>
              <w:rPr>
                <w:lang w:eastAsia="zh-CN"/>
              </w:rPr>
            </w:pPr>
            <w:r>
              <w:rPr>
                <w:lang w:eastAsia="zh-CN"/>
              </w:rPr>
              <w:t>0.8</w:t>
            </w:r>
          </w:p>
        </w:tc>
      </w:tr>
      <w:tr w:rsidR="00E44E4A" w14:paraId="238CF2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5FC40" w14:textId="77777777" w:rsidR="00E44E4A" w:rsidRDefault="00E44E4A" w:rsidP="003F4F5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C5AFF90" w14:textId="77777777" w:rsidR="00E44E4A" w:rsidRDefault="00E44E4A" w:rsidP="003F4F5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0B08C3"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5BE553" w14:textId="77777777" w:rsidR="00E44E4A" w:rsidRDefault="00E44E4A" w:rsidP="003F4F5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797BBD" w14:textId="77777777" w:rsidR="00E44E4A" w:rsidRDefault="00E44E4A" w:rsidP="003F4F5D">
            <w:pPr>
              <w:pStyle w:val="TAC"/>
              <w:rPr>
                <w:lang w:eastAsia="zh-CN"/>
              </w:rPr>
            </w:pPr>
            <w:r>
              <w:rPr>
                <w:lang w:eastAsia="zh-CN"/>
              </w:rPr>
              <w:t>0.8</w:t>
            </w:r>
          </w:p>
        </w:tc>
      </w:tr>
      <w:tr w:rsidR="00E44E4A" w14:paraId="3716C7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5C735" w14:textId="77777777" w:rsidR="00E44E4A" w:rsidRDefault="00E44E4A" w:rsidP="003F4F5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83497" w14:textId="77777777" w:rsidR="00E44E4A" w:rsidRDefault="00E44E4A" w:rsidP="003F4F5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653E7"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DB6F7" w14:textId="77777777" w:rsidR="00E44E4A" w:rsidRDefault="00E44E4A" w:rsidP="003F4F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0C087" w14:textId="77777777" w:rsidR="00E44E4A" w:rsidRDefault="00E44E4A" w:rsidP="003F4F5D">
            <w:pPr>
              <w:pStyle w:val="TAC"/>
              <w:rPr>
                <w:lang w:eastAsia="zh-CN"/>
              </w:rPr>
            </w:pPr>
            <w:r>
              <w:rPr>
                <w:lang w:eastAsia="zh-CN"/>
              </w:rPr>
              <w:t>0.8</w:t>
            </w:r>
          </w:p>
        </w:tc>
      </w:tr>
      <w:tr w:rsidR="00E44E4A" w14:paraId="764B8D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501AA" w14:textId="77777777" w:rsidR="00E44E4A" w:rsidRDefault="00E44E4A" w:rsidP="003F4F5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DCDF7" w14:textId="77777777" w:rsidR="00E44E4A" w:rsidRDefault="00E44E4A" w:rsidP="003F4F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7CA2" w14:textId="77777777" w:rsidR="00E44E4A" w:rsidRDefault="00E44E4A" w:rsidP="003F4F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2F16" w14:textId="77777777" w:rsidR="00E44E4A" w:rsidRDefault="00E44E4A" w:rsidP="003F4F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84FD7" w14:textId="77777777" w:rsidR="00E44E4A" w:rsidRDefault="00E44E4A" w:rsidP="003F4F5D">
            <w:pPr>
              <w:pStyle w:val="TAC"/>
              <w:rPr>
                <w:lang w:eastAsia="zh-CN"/>
              </w:rPr>
            </w:pPr>
            <w:r>
              <w:rPr>
                <w:lang w:eastAsia="zh-CN"/>
              </w:rPr>
              <w:t>0.8</w:t>
            </w:r>
          </w:p>
        </w:tc>
      </w:tr>
      <w:tr w:rsidR="00E44E4A" w14:paraId="34D5D1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A698C" w14:textId="77777777" w:rsidR="00E44E4A" w:rsidRDefault="00E44E4A" w:rsidP="003F4F5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FEE03" w14:textId="77777777" w:rsidR="00E44E4A" w:rsidRDefault="00E44E4A" w:rsidP="003F4F5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AADD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D3A79" w14:textId="77777777" w:rsidR="00E44E4A" w:rsidRDefault="00E44E4A" w:rsidP="003F4F5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91489" w14:textId="77777777" w:rsidR="00E44E4A" w:rsidRDefault="00E44E4A" w:rsidP="003F4F5D">
            <w:pPr>
              <w:pStyle w:val="TAC"/>
              <w:rPr>
                <w:lang w:eastAsia="zh-CN"/>
              </w:rPr>
            </w:pPr>
            <w:r>
              <w:rPr>
                <w:lang w:eastAsia="zh-CN"/>
              </w:rPr>
              <w:t>0.5</w:t>
            </w:r>
          </w:p>
        </w:tc>
      </w:tr>
      <w:tr w:rsidR="00E44E4A" w14:paraId="09A978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53836" w14:textId="77777777" w:rsidR="00E44E4A" w:rsidRDefault="00E44E4A" w:rsidP="003F4F5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12D5"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15D7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B1084" w14:textId="77777777" w:rsidR="00E44E4A" w:rsidRDefault="00E44E4A" w:rsidP="003F4F5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58EF1" w14:textId="77777777" w:rsidR="00E44E4A" w:rsidRDefault="00E44E4A" w:rsidP="003F4F5D">
            <w:pPr>
              <w:pStyle w:val="TAC"/>
              <w:rPr>
                <w:lang w:eastAsia="zh-CN"/>
              </w:rPr>
            </w:pPr>
            <w:r>
              <w:rPr>
                <w:lang w:eastAsia="zh-CN"/>
              </w:rPr>
              <w:t>0.8</w:t>
            </w:r>
          </w:p>
        </w:tc>
      </w:tr>
      <w:tr w:rsidR="00E44E4A" w14:paraId="7A31EB2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1ABBA" w14:textId="77777777" w:rsidR="00E44E4A" w:rsidRDefault="00E44E4A" w:rsidP="003F4F5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5EB71"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624F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50C8C"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1126" w14:textId="77777777" w:rsidR="00E44E4A" w:rsidRDefault="00E44E4A" w:rsidP="003F4F5D">
            <w:pPr>
              <w:pStyle w:val="TAC"/>
              <w:rPr>
                <w:lang w:eastAsia="zh-CN"/>
              </w:rPr>
            </w:pPr>
            <w:r>
              <w:rPr>
                <w:lang w:eastAsia="zh-CN"/>
              </w:rPr>
              <w:t>0.5</w:t>
            </w:r>
          </w:p>
        </w:tc>
      </w:tr>
      <w:tr w:rsidR="00E44E4A" w14:paraId="461622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6CC85" w14:textId="77777777" w:rsidR="00E44E4A" w:rsidRDefault="00E44E4A" w:rsidP="003F4F5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101AD" w14:textId="77777777" w:rsidR="00E44E4A" w:rsidRDefault="00E44E4A" w:rsidP="003F4F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A314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03134"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C6046" w14:textId="77777777" w:rsidR="00E44E4A" w:rsidRDefault="00E44E4A" w:rsidP="003F4F5D">
            <w:pPr>
              <w:pStyle w:val="TAC"/>
              <w:rPr>
                <w:lang w:eastAsia="ja-JP"/>
              </w:rPr>
            </w:pPr>
            <w:r>
              <w:rPr>
                <w:lang w:eastAsia="zh-CN"/>
              </w:rPr>
              <w:t>0.3</w:t>
            </w:r>
          </w:p>
        </w:tc>
      </w:tr>
      <w:tr w:rsidR="00E44E4A" w14:paraId="0789D3A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F872C" w14:textId="77777777" w:rsidR="00E44E4A" w:rsidRDefault="00E44E4A" w:rsidP="003F4F5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8D02"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B606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ADED" w14:textId="77777777" w:rsidR="00E44E4A" w:rsidRDefault="00E44E4A" w:rsidP="003F4F5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62F85" w14:textId="77777777" w:rsidR="00E44E4A" w:rsidRDefault="00E44E4A" w:rsidP="003F4F5D">
            <w:pPr>
              <w:pStyle w:val="TAC"/>
              <w:rPr>
                <w:lang w:eastAsia="zh-CN"/>
              </w:rPr>
            </w:pPr>
            <w:r>
              <w:rPr>
                <w:lang w:eastAsia="zh-CN"/>
              </w:rPr>
              <w:t>0.8</w:t>
            </w:r>
          </w:p>
        </w:tc>
      </w:tr>
      <w:tr w:rsidR="00E44E4A" w14:paraId="36E661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9EC23" w14:textId="77777777" w:rsidR="00E44E4A" w:rsidRPr="004F3D0C" w:rsidRDefault="00E44E4A" w:rsidP="003F4F5D">
            <w:pPr>
              <w:pStyle w:val="TAC"/>
              <w:rPr>
                <w:lang w:val="da-DK"/>
              </w:rPr>
            </w:pPr>
            <w:r w:rsidRPr="00D42A5F">
              <w:rPr>
                <w:lang w:val="da-DK"/>
              </w:rPr>
              <w:t>DC_2-13-(n)66</w:t>
            </w:r>
          </w:p>
          <w:p w14:paraId="3F34CA37" w14:textId="77777777" w:rsidR="00E44E4A" w:rsidRPr="004F3D0C" w:rsidRDefault="00E44E4A" w:rsidP="003F4F5D">
            <w:pPr>
              <w:pStyle w:val="TAC"/>
              <w:rPr>
                <w:lang w:val="da-DK"/>
              </w:rPr>
            </w:pPr>
            <w:r w:rsidRPr="00D42A5F">
              <w:rPr>
                <w:lang w:val="da-DK"/>
              </w:rPr>
              <w:t>DC_2-2-13-(n)66</w:t>
            </w:r>
          </w:p>
          <w:p w14:paraId="673E6F1A" w14:textId="77777777" w:rsidR="00E44E4A" w:rsidRPr="004F3D0C" w:rsidRDefault="00E44E4A" w:rsidP="003F4F5D">
            <w:pPr>
              <w:pStyle w:val="TAC"/>
              <w:rPr>
                <w:lang w:val="da-DK" w:eastAsia="ja-JP"/>
              </w:rPr>
            </w:pPr>
            <w:r>
              <w:t>DC_</w:t>
            </w:r>
            <w:r>
              <w:rPr>
                <w:lang w:eastAsia="ja-JP"/>
              </w:rPr>
              <w:t>2-13</w:t>
            </w:r>
            <w:r>
              <w:t>-</w:t>
            </w:r>
            <w:r>
              <w:rPr>
                <w:lang w:eastAsia="ja-JP"/>
              </w:rPr>
              <w:t>66_n66</w:t>
            </w:r>
          </w:p>
          <w:p w14:paraId="61393174" w14:textId="77777777" w:rsidR="00E44E4A" w:rsidRPr="004F3D0C" w:rsidRDefault="00E44E4A" w:rsidP="003F4F5D">
            <w:pPr>
              <w:pStyle w:val="TAC"/>
              <w:rPr>
                <w:lang w:val="da-DK"/>
              </w:rPr>
            </w:pPr>
            <w:r w:rsidRPr="00D42A5F">
              <w:rPr>
                <w:lang w:val="da-DK"/>
              </w:rPr>
              <w:t>DC_2-13-66-(n)66</w:t>
            </w:r>
          </w:p>
          <w:p w14:paraId="6A2B1664" w14:textId="77777777" w:rsidR="00E44E4A" w:rsidRDefault="00E44E4A" w:rsidP="003F4F5D">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6DFB6" w14:textId="77777777" w:rsidR="00E44E4A" w:rsidRDefault="00E44E4A" w:rsidP="003F4F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0F361"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594CD" w14:textId="77777777" w:rsidR="00E44E4A" w:rsidRDefault="00E44E4A" w:rsidP="003F4F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A37AA" w14:textId="77777777" w:rsidR="00E44E4A" w:rsidRDefault="00E44E4A" w:rsidP="003F4F5D">
            <w:pPr>
              <w:pStyle w:val="TAC"/>
              <w:rPr>
                <w:lang w:eastAsia="ja-JP"/>
              </w:rPr>
            </w:pPr>
            <w:r>
              <w:rPr>
                <w:lang w:eastAsia="zh-CN"/>
              </w:rPr>
              <w:t>0.5</w:t>
            </w:r>
          </w:p>
        </w:tc>
      </w:tr>
      <w:tr w:rsidR="00E44E4A" w14:paraId="506C73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C3FDF" w14:textId="77777777" w:rsidR="00E44E4A" w:rsidRPr="00AD476B" w:rsidRDefault="00E44E4A" w:rsidP="003F4F5D">
            <w:pPr>
              <w:pStyle w:val="TAC"/>
              <w:rPr>
                <w:lang w:val="da-DK"/>
              </w:rPr>
            </w:pPr>
            <w:r w:rsidRPr="00AD476B">
              <w:rPr>
                <w:lang w:val="da-DK"/>
              </w:rPr>
              <w:t>DC_2-13-66_n77</w:t>
            </w:r>
          </w:p>
          <w:p w14:paraId="056B1473" w14:textId="77777777" w:rsidR="00E44E4A" w:rsidRDefault="00E44E4A" w:rsidP="003F4F5D">
            <w:pPr>
              <w:pStyle w:val="TAC"/>
              <w:rPr>
                <w:lang w:val="fi-FI"/>
              </w:rPr>
            </w:pPr>
            <w:r w:rsidRPr="00AD476B">
              <w:rPr>
                <w:lang w:val="da-DK"/>
              </w:rPr>
              <w:t>DC_2-2-13-66_n77</w:t>
            </w:r>
          </w:p>
          <w:p w14:paraId="77FC295C" w14:textId="77777777" w:rsidR="00E44E4A" w:rsidRPr="00AD476B" w:rsidRDefault="00E44E4A" w:rsidP="003F4F5D">
            <w:pPr>
              <w:pStyle w:val="TAC"/>
              <w:rPr>
                <w:lang w:val="da-DK"/>
              </w:rPr>
            </w:pPr>
            <w:r>
              <w:rPr>
                <w:lang w:val="fi-FI"/>
              </w:rPr>
              <w:t>DC_2-2-13-66-66_n77</w:t>
            </w:r>
          </w:p>
          <w:p w14:paraId="1FCBA75C" w14:textId="77777777" w:rsidR="00E44E4A" w:rsidRPr="00AD476B" w:rsidRDefault="00E44E4A" w:rsidP="003F4F5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02E7D" w14:textId="77777777" w:rsidR="00E44E4A" w:rsidRDefault="00E44E4A" w:rsidP="003F4F5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68D8" w14:textId="77777777" w:rsidR="00E44E4A" w:rsidRDefault="00E44E4A" w:rsidP="003F4F5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01714D7" w14:textId="77777777" w:rsidR="00E44E4A" w:rsidRDefault="00E44E4A" w:rsidP="003F4F5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08744F0" w14:textId="77777777" w:rsidR="00E44E4A" w:rsidRDefault="00E44E4A" w:rsidP="003F4F5D">
            <w:pPr>
              <w:pStyle w:val="TAC"/>
              <w:rPr>
                <w:lang w:eastAsia="zh-CN"/>
              </w:rPr>
            </w:pPr>
            <w:r>
              <w:rPr>
                <w:lang w:eastAsia="zh-CN"/>
              </w:rPr>
              <w:t>0.8</w:t>
            </w:r>
          </w:p>
        </w:tc>
      </w:tr>
      <w:tr w:rsidR="00E44E4A" w14:paraId="47F5E2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CCB3" w14:textId="77777777" w:rsidR="00E44E4A" w:rsidRDefault="00E44E4A" w:rsidP="003F4F5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1DB4C"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6DE95" w14:textId="77777777" w:rsidR="00E44E4A" w:rsidRDefault="00E44E4A" w:rsidP="003F4F5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795CA27" w14:textId="77777777" w:rsidR="00E44E4A" w:rsidRDefault="00E44E4A" w:rsidP="003F4F5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87913B6" w14:textId="77777777" w:rsidR="00E44E4A" w:rsidRDefault="00E44E4A" w:rsidP="003F4F5D">
            <w:pPr>
              <w:pStyle w:val="TAC"/>
              <w:rPr>
                <w:lang w:eastAsia="zh-CN"/>
              </w:rPr>
            </w:pPr>
            <w:r>
              <w:rPr>
                <w:lang w:eastAsia="zh-CN"/>
              </w:rPr>
              <w:t>0.8</w:t>
            </w:r>
          </w:p>
        </w:tc>
      </w:tr>
      <w:tr w:rsidR="00E44E4A" w14:paraId="2FD27B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F14E2" w14:textId="77777777" w:rsidR="00E44E4A" w:rsidRDefault="00E44E4A" w:rsidP="003F4F5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0EED4"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714DA" w14:textId="77777777" w:rsidR="00E44E4A" w:rsidRDefault="00E44E4A" w:rsidP="003F4F5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E73B" w14:textId="77777777" w:rsidR="00E44E4A" w:rsidRDefault="00E44E4A" w:rsidP="003F4F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9BFA" w14:textId="77777777" w:rsidR="00E44E4A" w:rsidRDefault="00E44E4A" w:rsidP="003F4F5D">
            <w:pPr>
              <w:pStyle w:val="TAC"/>
              <w:rPr>
                <w:lang w:eastAsia="ja-JP"/>
              </w:rPr>
            </w:pPr>
            <w:r>
              <w:rPr>
                <w:lang w:eastAsia="zh-CN"/>
              </w:rPr>
              <w:t>0.5</w:t>
            </w:r>
          </w:p>
        </w:tc>
      </w:tr>
      <w:tr w:rsidR="00E44E4A" w14:paraId="55EDE5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D4646" w14:textId="77777777" w:rsidR="00E44E4A" w:rsidRDefault="00E44E4A" w:rsidP="003F4F5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B829"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EB05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0FE30"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42A77" w14:textId="77777777" w:rsidR="00E44E4A" w:rsidRDefault="00E44E4A" w:rsidP="003F4F5D">
            <w:pPr>
              <w:pStyle w:val="TAC"/>
              <w:rPr>
                <w:lang w:eastAsia="zh-CN"/>
              </w:rPr>
            </w:pPr>
            <w:r>
              <w:rPr>
                <w:lang w:eastAsia="zh-CN"/>
              </w:rPr>
              <w:t>0.5</w:t>
            </w:r>
          </w:p>
        </w:tc>
      </w:tr>
      <w:tr w:rsidR="00E44E4A" w14:paraId="4C5BCE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88542" w14:textId="77777777" w:rsidR="00E44E4A" w:rsidRDefault="00E44E4A" w:rsidP="003F4F5D">
            <w:pPr>
              <w:pStyle w:val="TAC"/>
              <w:rPr>
                <w:lang w:eastAsia="sv-SE"/>
              </w:rPr>
            </w:pPr>
            <w:r>
              <w:rPr>
                <w:lang w:eastAsia="sv-SE"/>
              </w:rPr>
              <w:t>DC_2-14-30_n77</w:t>
            </w:r>
          </w:p>
          <w:p w14:paraId="6A6D00F4" w14:textId="77777777" w:rsidR="00E44E4A" w:rsidRDefault="00E44E4A" w:rsidP="003F4F5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7185"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1F63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ED82C"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7DB0F" w14:textId="77777777" w:rsidR="00E44E4A" w:rsidRDefault="00E44E4A" w:rsidP="003F4F5D">
            <w:pPr>
              <w:pStyle w:val="TAC"/>
              <w:rPr>
                <w:lang w:eastAsia="zh-CN"/>
              </w:rPr>
            </w:pPr>
            <w:r>
              <w:rPr>
                <w:lang w:eastAsia="zh-CN"/>
              </w:rPr>
              <w:t>0.8</w:t>
            </w:r>
          </w:p>
        </w:tc>
      </w:tr>
      <w:tr w:rsidR="00E44E4A" w14:paraId="15F1C41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96E27" w14:textId="77777777" w:rsidR="00E44E4A" w:rsidRDefault="00E44E4A" w:rsidP="003F4F5D">
            <w:pPr>
              <w:pStyle w:val="TAC"/>
              <w:rPr>
                <w:lang w:eastAsia="ja-JP"/>
              </w:rPr>
            </w:pPr>
            <w:r>
              <w:rPr>
                <w:noProof/>
                <w:lang w:eastAsia="zh-CN"/>
              </w:rPr>
              <w:t>DC_</w:t>
            </w:r>
            <w:r>
              <w:rPr>
                <w:lang w:eastAsia="ja-JP"/>
              </w:rPr>
              <w:t>2-14-66_n2</w:t>
            </w:r>
          </w:p>
          <w:p w14:paraId="5FA3CCA5" w14:textId="77777777" w:rsidR="00E44E4A" w:rsidRDefault="00E44E4A" w:rsidP="003F4F5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C729"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34F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C46CA" w14:textId="77777777" w:rsidR="00E44E4A" w:rsidRDefault="00E44E4A" w:rsidP="003F4F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4A9C4" w14:textId="77777777" w:rsidR="00E44E4A" w:rsidRDefault="00E44E4A" w:rsidP="003F4F5D">
            <w:pPr>
              <w:pStyle w:val="TAC"/>
              <w:rPr>
                <w:lang w:eastAsia="zh-CN"/>
              </w:rPr>
            </w:pPr>
            <w:r>
              <w:rPr>
                <w:lang w:eastAsia="zh-CN"/>
              </w:rPr>
              <w:t>0.5</w:t>
            </w:r>
          </w:p>
        </w:tc>
      </w:tr>
      <w:tr w:rsidR="00E44E4A" w14:paraId="7FEF754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D1BF8" w14:textId="77777777" w:rsidR="00E44E4A" w:rsidRDefault="00E44E4A" w:rsidP="003F4F5D">
            <w:pPr>
              <w:pStyle w:val="TAC"/>
              <w:rPr>
                <w:noProof/>
                <w:lang w:eastAsia="zh-CN"/>
              </w:rPr>
            </w:pPr>
            <w:r>
              <w:rPr>
                <w:noProof/>
                <w:lang w:eastAsia="zh-CN"/>
              </w:rPr>
              <w:t>DC_2-14-66_n30</w:t>
            </w:r>
          </w:p>
          <w:p w14:paraId="6726E2F7" w14:textId="77777777" w:rsidR="00E44E4A" w:rsidRDefault="00E44E4A" w:rsidP="003F4F5D">
            <w:pPr>
              <w:pStyle w:val="TAC"/>
              <w:rPr>
                <w:noProof/>
                <w:lang w:eastAsia="zh-CN"/>
              </w:rPr>
            </w:pPr>
            <w:r>
              <w:rPr>
                <w:noProof/>
                <w:lang w:eastAsia="zh-CN"/>
              </w:rPr>
              <w:t>DC_2-2-14-66_n30</w:t>
            </w:r>
          </w:p>
          <w:p w14:paraId="59DE10E5" w14:textId="77777777" w:rsidR="00E44E4A" w:rsidRDefault="00E44E4A" w:rsidP="003F4F5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B0200"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878C"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505FD"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85C3" w14:textId="77777777" w:rsidR="00E44E4A" w:rsidRDefault="00E44E4A" w:rsidP="003F4F5D">
            <w:pPr>
              <w:pStyle w:val="TAC"/>
              <w:rPr>
                <w:lang w:eastAsia="zh-CN"/>
              </w:rPr>
            </w:pPr>
            <w:r>
              <w:rPr>
                <w:lang w:eastAsia="zh-CN"/>
              </w:rPr>
              <w:t>0.3</w:t>
            </w:r>
          </w:p>
        </w:tc>
      </w:tr>
      <w:tr w:rsidR="00E44E4A" w14:paraId="13498C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35DA5" w14:textId="77777777" w:rsidR="00E44E4A" w:rsidRDefault="00E44E4A" w:rsidP="003F4F5D">
            <w:pPr>
              <w:pStyle w:val="TAC"/>
              <w:rPr>
                <w:lang w:eastAsia="ja-JP"/>
              </w:rPr>
            </w:pPr>
            <w:r>
              <w:rPr>
                <w:noProof/>
                <w:lang w:eastAsia="zh-CN"/>
              </w:rPr>
              <w:t>DC_</w:t>
            </w:r>
            <w:r>
              <w:rPr>
                <w:lang w:eastAsia="ja-JP"/>
              </w:rPr>
              <w:t>2-14-66_n66</w:t>
            </w:r>
          </w:p>
          <w:p w14:paraId="04DC3A9E" w14:textId="77777777" w:rsidR="00E44E4A" w:rsidRDefault="00E44E4A" w:rsidP="003F4F5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714E"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6FC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6F0C" w14:textId="77777777" w:rsidR="00E44E4A" w:rsidRDefault="00E44E4A" w:rsidP="003F4F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0E5B8" w14:textId="77777777" w:rsidR="00E44E4A" w:rsidRDefault="00E44E4A" w:rsidP="003F4F5D">
            <w:pPr>
              <w:pStyle w:val="TAC"/>
              <w:rPr>
                <w:lang w:eastAsia="ja-JP"/>
              </w:rPr>
            </w:pPr>
            <w:r>
              <w:rPr>
                <w:lang w:eastAsia="zh-CN"/>
              </w:rPr>
              <w:t>0.5</w:t>
            </w:r>
          </w:p>
        </w:tc>
      </w:tr>
      <w:tr w:rsidR="00E44E4A" w14:paraId="4F80C6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C5159" w14:textId="77777777" w:rsidR="00E44E4A" w:rsidRDefault="00E44E4A" w:rsidP="003F4F5D">
            <w:pPr>
              <w:pStyle w:val="TAC"/>
            </w:pPr>
            <w:r>
              <w:t>DC_2-14-66_n77</w:t>
            </w:r>
          </w:p>
          <w:p w14:paraId="78B97CE0" w14:textId="77777777" w:rsidR="00E44E4A" w:rsidRDefault="00E44E4A" w:rsidP="003F4F5D">
            <w:pPr>
              <w:pStyle w:val="TAC"/>
            </w:pPr>
            <w:r>
              <w:t>DC_2-2-14-66_n77</w:t>
            </w:r>
          </w:p>
          <w:p w14:paraId="7EF88A64" w14:textId="77777777" w:rsidR="00E44E4A" w:rsidRDefault="00E44E4A" w:rsidP="003F4F5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2299F"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3860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0557"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EDC27" w14:textId="77777777" w:rsidR="00E44E4A" w:rsidRDefault="00E44E4A" w:rsidP="003F4F5D">
            <w:pPr>
              <w:pStyle w:val="TAC"/>
              <w:rPr>
                <w:lang w:eastAsia="zh-CN"/>
              </w:rPr>
            </w:pPr>
            <w:r>
              <w:rPr>
                <w:lang w:eastAsia="zh-CN"/>
              </w:rPr>
              <w:t>0.8</w:t>
            </w:r>
          </w:p>
        </w:tc>
      </w:tr>
      <w:tr w:rsidR="00E44E4A" w14:paraId="7D232D0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07E62" w14:textId="77777777" w:rsidR="00E44E4A" w:rsidRDefault="00E44E4A" w:rsidP="003F4F5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D270F"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0196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C6687"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63385" w14:textId="77777777" w:rsidR="00E44E4A" w:rsidRDefault="00E44E4A" w:rsidP="003F4F5D">
            <w:pPr>
              <w:pStyle w:val="TAC"/>
              <w:rPr>
                <w:lang w:eastAsia="zh-CN"/>
              </w:rPr>
            </w:pPr>
            <w:r>
              <w:rPr>
                <w:lang w:eastAsia="zh-CN"/>
              </w:rPr>
              <w:t>0.5</w:t>
            </w:r>
          </w:p>
        </w:tc>
      </w:tr>
      <w:tr w:rsidR="00E44E4A" w14:paraId="35AA680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49E0C" w14:textId="77777777" w:rsidR="00E44E4A" w:rsidRDefault="00E44E4A" w:rsidP="003F4F5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0071A"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5AF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8A780"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C28C" w14:textId="77777777" w:rsidR="00E44E4A" w:rsidRDefault="00E44E4A" w:rsidP="003F4F5D">
            <w:pPr>
              <w:pStyle w:val="TAC"/>
              <w:rPr>
                <w:lang w:eastAsia="zh-TW"/>
              </w:rPr>
            </w:pPr>
            <w:r>
              <w:rPr>
                <w:lang w:eastAsia="zh-CN"/>
              </w:rPr>
              <w:t>0.5</w:t>
            </w:r>
          </w:p>
        </w:tc>
      </w:tr>
      <w:tr w:rsidR="00E44E4A" w14:paraId="1A36DE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8F0F" w14:textId="77777777" w:rsidR="00E44E4A" w:rsidRDefault="00E44E4A" w:rsidP="003F4F5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E2D5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8DEB85"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13EC2"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1729E" w14:textId="77777777" w:rsidR="00E44E4A" w:rsidRDefault="00E44E4A" w:rsidP="003F4F5D">
            <w:pPr>
              <w:pStyle w:val="TAC"/>
              <w:rPr>
                <w:lang w:eastAsia="zh-CN"/>
              </w:rPr>
            </w:pPr>
            <w:r>
              <w:rPr>
                <w:lang w:eastAsia="zh-CN"/>
              </w:rPr>
              <w:t>0.5</w:t>
            </w:r>
          </w:p>
        </w:tc>
      </w:tr>
      <w:tr w:rsidR="00E44E4A" w14:paraId="18B440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5C309" w14:textId="77777777" w:rsidR="00E44E4A" w:rsidRDefault="00E44E4A" w:rsidP="003F4F5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7FFFE"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C4974E"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D519F"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102C7" w14:textId="77777777" w:rsidR="00E44E4A" w:rsidRDefault="00E44E4A" w:rsidP="003F4F5D">
            <w:pPr>
              <w:pStyle w:val="TAC"/>
              <w:rPr>
                <w:lang w:eastAsia="zh-CN"/>
              </w:rPr>
            </w:pPr>
            <w:r>
              <w:rPr>
                <w:lang w:eastAsia="zh-CN"/>
              </w:rPr>
              <w:t>0.5</w:t>
            </w:r>
          </w:p>
        </w:tc>
      </w:tr>
      <w:tr w:rsidR="00E44E4A" w14:paraId="3FB5DB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4988E" w14:textId="77777777" w:rsidR="00E44E4A" w:rsidRDefault="00E44E4A" w:rsidP="003F4F5D">
            <w:pPr>
              <w:pStyle w:val="TAC"/>
              <w:rPr>
                <w:lang w:eastAsia="sv-SE"/>
              </w:rPr>
            </w:pPr>
            <w:r>
              <w:rPr>
                <w:lang w:eastAsia="sv-SE"/>
              </w:rPr>
              <w:t>DC_2-29-30_n77</w:t>
            </w:r>
          </w:p>
          <w:p w14:paraId="54FD7021" w14:textId="77777777" w:rsidR="00E44E4A" w:rsidRDefault="00E44E4A" w:rsidP="003F4F5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37516"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6F9153"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7102B" w14:textId="77777777" w:rsidR="00E44E4A" w:rsidRDefault="00E44E4A" w:rsidP="003F4F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41491" w14:textId="77777777" w:rsidR="00E44E4A" w:rsidRDefault="00E44E4A" w:rsidP="003F4F5D">
            <w:pPr>
              <w:pStyle w:val="TAC"/>
              <w:rPr>
                <w:lang w:eastAsia="zh-CN"/>
              </w:rPr>
            </w:pPr>
            <w:r>
              <w:rPr>
                <w:lang w:eastAsia="zh-CN"/>
              </w:rPr>
              <w:t>0.8</w:t>
            </w:r>
          </w:p>
        </w:tc>
      </w:tr>
      <w:tr w:rsidR="00E44E4A" w14:paraId="070F1B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02C95" w14:textId="77777777" w:rsidR="00E44E4A" w:rsidRDefault="00E44E4A" w:rsidP="003F4F5D">
            <w:pPr>
              <w:pStyle w:val="TAC"/>
              <w:rPr>
                <w:lang w:eastAsia="ja-JP"/>
              </w:rPr>
            </w:pPr>
            <w:r>
              <w:rPr>
                <w:lang w:eastAsia="ja-JP"/>
              </w:rPr>
              <w:t>DC_2-29-66_n2</w:t>
            </w:r>
          </w:p>
          <w:p w14:paraId="07AB2241" w14:textId="77777777" w:rsidR="00E44E4A" w:rsidRDefault="00E44E4A" w:rsidP="003F4F5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DCE1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E7FDDC"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28890"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B32A" w14:textId="77777777" w:rsidR="00E44E4A" w:rsidRDefault="00E44E4A" w:rsidP="003F4F5D">
            <w:pPr>
              <w:pStyle w:val="TAC"/>
              <w:rPr>
                <w:lang w:eastAsia="zh-CN"/>
              </w:rPr>
            </w:pPr>
            <w:r>
              <w:rPr>
                <w:lang w:eastAsia="zh-CN"/>
              </w:rPr>
              <w:t>0.5</w:t>
            </w:r>
          </w:p>
        </w:tc>
      </w:tr>
      <w:tr w:rsidR="00E44E4A" w14:paraId="246E40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4C9DA" w14:textId="77777777" w:rsidR="00E44E4A" w:rsidRDefault="00E44E4A" w:rsidP="003F4F5D">
            <w:pPr>
              <w:pStyle w:val="TAC"/>
              <w:rPr>
                <w:lang w:eastAsia="ja-JP"/>
              </w:rPr>
            </w:pPr>
            <w:r>
              <w:rPr>
                <w:lang w:eastAsia="ja-JP"/>
              </w:rPr>
              <w:t>DC_2-29-66_n30</w:t>
            </w:r>
          </w:p>
          <w:p w14:paraId="0C10901B" w14:textId="77777777" w:rsidR="00E44E4A" w:rsidRDefault="00E44E4A" w:rsidP="003F4F5D">
            <w:pPr>
              <w:pStyle w:val="TAC"/>
              <w:rPr>
                <w:lang w:eastAsia="ja-JP"/>
              </w:rPr>
            </w:pPr>
            <w:r>
              <w:rPr>
                <w:lang w:eastAsia="ja-JP"/>
              </w:rPr>
              <w:t>DC_2-2-29-66_n30</w:t>
            </w:r>
          </w:p>
          <w:p w14:paraId="72752277" w14:textId="77777777" w:rsidR="00E44E4A" w:rsidRDefault="00E44E4A" w:rsidP="003F4F5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81416"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E7565A"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83AD"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5A8B" w14:textId="77777777" w:rsidR="00E44E4A" w:rsidRDefault="00E44E4A" w:rsidP="003F4F5D">
            <w:pPr>
              <w:pStyle w:val="TAC"/>
              <w:rPr>
                <w:lang w:eastAsia="zh-CN"/>
              </w:rPr>
            </w:pPr>
            <w:r>
              <w:rPr>
                <w:lang w:eastAsia="zh-CN"/>
              </w:rPr>
              <w:t>0.3</w:t>
            </w:r>
          </w:p>
        </w:tc>
      </w:tr>
      <w:tr w:rsidR="00E44E4A" w14:paraId="5C3D07A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BACA8" w14:textId="77777777" w:rsidR="00E44E4A" w:rsidRDefault="00E44E4A" w:rsidP="003F4F5D">
            <w:pPr>
              <w:pStyle w:val="TAC"/>
            </w:pPr>
            <w:r>
              <w:t>DC_2-29-(n)66</w:t>
            </w:r>
          </w:p>
          <w:p w14:paraId="533B6785" w14:textId="77777777" w:rsidR="00E44E4A" w:rsidRDefault="00E44E4A" w:rsidP="003F4F5D">
            <w:pPr>
              <w:pStyle w:val="TAC"/>
              <w:rPr>
                <w:rFonts w:eastAsia="MS Mincho"/>
                <w:lang w:eastAsia="ja-JP"/>
              </w:rPr>
            </w:pPr>
            <w:r>
              <w:rPr>
                <w:lang w:eastAsia="ja-JP"/>
              </w:rPr>
              <w:t>DC_2-2-29-(n)66</w:t>
            </w:r>
          </w:p>
          <w:p w14:paraId="28FF45E4" w14:textId="77777777" w:rsidR="00E44E4A" w:rsidRDefault="00E44E4A" w:rsidP="003F4F5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8F6DF"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93A7F3"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CE13"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47C9A" w14:textId="77777777" w:rsidR="00E44E4A" w:rsidRDefault="00E44E4A" w:rsidP="003F4F5D">
            <w:pPr>
              <w:pStyle w:val="TAC"/>
              <w:rPr>
                <w:lang w:eastAsia="zh-CN"/>
              </w:rPr>
            </w:pPr>
            <w:r>
              <w:rPr>
                <w:lang w:eastAsia="zh-CN"/>
              </w:rPr>
              <w:t>0.5</w:t>
            </w:r>
          </w:p>
        </w:tc>
      </w:tr>
      <w:tr w:rsidR="00E44E4A" w14:paraId="1C2699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B2DC5" w14:textId="77777777" w:rsidR="00E44E4A" w:rsidRDefault="00E44E4A" w:rsidP="003F4F5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79677"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5541A09"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7BE10"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29C8" w14:textId="77777777" w:rsidR="00E44E4A" w:rsidRDefault="00E44E4A" w:rsidP="003F4F5D">
            <w:pPr>
              <w:pStyle w:val="TAC"/>
              <w:rPr>
                <w:lang w:eastAsia="zh-CN"/>
              </w:rPr>
            </w:pPr>
            <w:r>
              <w:rPr>
                <w:lang w:eastAsia="zh-CN"/>
              </w:rPr>
              <w:t>0.8</w:t>
            </w:r>
          </w:p>
        </w:tc>
      </w:tr>
      <w:tr w:rsidR="00E44E4A" w14:paraId="1E2C25B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9A8AC" w14:textId="77777777" w:rsidR="00E44E4A" w:rsidRDefault="00E44E4A" w:rsidP="003F4F5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846F" w14:textId="77777777" w:rsidR="00E44E4A" w:rsidRDefault="00E44E4A" w:rsidP="003F4F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6D67C6" w14:textId="77777777" w:rsidR="00E44E4A" w:rsidRDefault="00E44E4A" w:rsidP="003F4F5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DB6A"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84C18" w14:textId="77777777" w:rsidR="00E44E4A" w:rsidRDefault="00E44E4A" w:rsidP="003F4F5D">
            <w:pPr>
              <w:pStyle w:val="TAC"/>
              <w:rPr>
                <w:lang w:eastAsia="ja-JP"/>
              </w:rPr>
            </w:pPr>
            <w:r>
              <w:rPr>
                <w:lang w:eastAsia="zh-CN"/>
              </w:rPr>
              <w:t>0.8</w:t>
            </w:r>
          </w:p>
        </w:tc>
      </w:tr>
      <w:tr w:rsidR="00E44E4A" w14:paraId="347A193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F8DA9" w14:textId="77777777" w:rsidR="00E44E4A" w:rsidRDefault="00E44E4A" w:rsidP="003F4F5D">
            <w:pPr>
              <w:pStyle w:val="TAC"/>
            </w:pPr>
            <w:r>
              <w:t>DC_2-30-(n)5</w:t>
            </w:r>
          </w:p>
          <w:p w14:paraId="4FDA5E5E" w14:textId="77777777" w:rsidR="00E44E4A" w:rsidRDefault="00E44E4A" w:rsidP="003F4F5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30B0D" w14:textId="77777777" w:rsidR="00E44E4A" w:rsidRDefault="00E44E4A" w:rsidP="003F4F5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BAF76"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357B" w14:textId="77777777" w:rsidR="00E44E4A" w:rsidRDefault="00E44E4A" w:rsidP="003F4F5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B9402" w14:textId="77777777" w:rsidR="00E44E4A" w:rsidRDefault="00E44E4A" w:rsidP="003F4F5D">
            <w:pPr>
              <w:pStyle w:val="TAC"/>
              <w:rPr>
                <w:rFonts w:cs="Arial"/>
                <w:lang w:eastAsia="zh-CN"/>
              </w:rPr>
            </w:pPr>
            <w:r>
              <w:rPr>
                <w:rFonts w:cs="Arial"/>
                <w:lang w:eastAsia="zh-CN"/>
              </w:rPr>
              <w:t>0.3</w:t>
            </w:r>
          </w:p>
        </w:tc>
      </w:tr>
      <w:tr w:rsidR="00E44E4A" w14:paraId="6A227D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75DED" w14:textId="77777777" w:rsidR="00E44E4A" w:rsidRDefault="00E44E4A" w:rsidP="003F4F5D">
            <w:pPr>
              <w:pStyle w:val="TAC"/>
              <w:rPr>
                <w:lang w:eastAsia="ja-JP"/>
              </w:rPr>
            </w:pPr>
            <w:r>
              <w:rPr>
                <w:lang w:eastAsia="ja-JP"/>
              </w:rPr>
              <w:t>DC_2-30-66_n2</w:t>
            </w:r>
          </w:p>
          <w:p w14:paraId="404B3759" w14:textId="77777777" w:rsidR="00E44E4A" w:rsidRDefault="00E44E4A" w:rsidP="003F4F5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1A8A" w14:textId="77777777" w:rsidR="00E44E4A" w:rsidRDefault="00E44E4A" w:rsidP="003F4F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1E55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91AB1"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1E672" w14:textId="77777777" w:rsidR="00E44E4A" w:rsidRDefault="00E44E4A" w:rsidP="003F4F5D">
            <w:pPr>
              <w:pStyle w:val="TAC"/>
              <w:rPr>
                <w:lang w:eastAsia="zh-CN"/>
              </w:rPr>
            </w:pPr>
            <w:r>
              <w:rPr>
                <w:lang w:eastAsia="zh-CN"/>
              </w:rPr>
              <w:t>0.5</w:t>
            </w:r>
          </w:p>
        </w:tc>
      </w:tr>
      <w:tr w:rsidR="00E44E4A" w14:paraId="466114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2F740" w14:textId="77777777" w:rsidR="00E44E4A" w:rsidRDefault="00E44E4A" w:rsidP="003F4F5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3109"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9F77E"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872B7"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5BD6E" w14:textId="77777777" w:rsidR="00E44E4A" w:rsidRDefault="00E44E4A" w:rsidP="003F4F5D">
            <w:pPr>
              <w:pStyle w:val="TAC"/>
              <w:rPr>
                <w:lang w:eastAsia="ja-JP"/>
              </w:rPr>
            </w:pPr>
            <w:r>
              <w:rPr>
                <w:lang w:eastAsia="zh-CN"/>
              </w:rPr>
              <w:t>0.3</w:t>
            </w:r>
          </w:p>
        </w:tc>
      </w:tr>
      <w:tr w:rsidR="00E44E4A" w14:paraId="4D34FB7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8EA20" w14:textId="77777777" w:rsidR="00E44E4A" w:rsidRDefault="00E44E4A" w:rsidP="003F4F5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90AF"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D793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025B2" w14:textId="77777777" w:rsidR="00E44E4A" w:rsidRDefault="00E44E4A" w:rsidP="003F4F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2FB07" w14:textId="77777777" w:rsidR="00E44E4A" w:rsidRDefault="00E44E4A" w:rsidP="003F4F5D">
            <w:pPr>
              <w:pStyle w:val="TAC"/>
              <w:rPr>
                <w:lang w:eastAsia="ja-JP"/>
              </w:rPr>
            </w:pPr>
            <w:r>
              <w:rPr>
                <w:lang w:eastAsia="zh-CN"/>
              </w:rPr>
              <w:t>0.5</w:t>
            </w:r>
          </w:p>
        </w:tc>
      </w:tr>
      <w:tr w:rsidR="00E44E4A" w14:paraId="333CFF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F8F06" w14:textId="77777777" w:rsidR="00E44E4A" w:rsidRDefault="00E44E4A" w:rsidP="003F4F5D">
            <w:pPr>
              <w:pStyle w:val="TAC"/>
              <w:rPr>
                <w:lang w:eastAsia="sv-SE"/>
              </w:rPr>
            </w:pPr>
            <w:r>
              <w:rPr>
                <w:lang w:eastAsia="sv-SE"/>
              </w:rPr>
              <w:t>DC_2-30-66_n77</w:t>
            </w:r>
          </w:p>
          <w:p w14:paraId="783E92A6" w14:textId="77777777" w:rsidR="00E44E4A" w:rsidRDefault="00E44E4A" w:rsidP="003F4F5D">
            <w:pPr>
              <w:pStyle w:val="TAC"/>
              <w:rPr>
                <w:lang w:eastAsia="sv-SE"/>
              </w:rPr>
            </w:pPr>
            <w:r>
              <w:rPr>
                <w:lang w:eastAsia="sv-SE"/>
              </w:rPr>
              <w:t>DC_2-2-30-66_n77</w:t>
            </w:r>
          </w:p>
          <w:p w14:paraId="138CD05C" w14:textId="77777777" w:rsidR="00E44E4A" w:rsidRDefault="00E44E4A" w:rsidP="003F4F5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21C2F" w14:textId="77777777" w:rsidR="00E44E4A" w:rsidRDefault="00E44E4A" w:rsidP="003F4F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00AD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CDD29" w14:textId="77777777" w:rsidR="00E44E4A" w:rsidRDefault="00E44E4A" w:rsidP="003F4F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D1576" w14:textId="77777777" w:rsidR="00E44E4A" w:rsidRDefault="00E44E4A" w:rsidP="003F4F5D">
            <w:pPr>
              <w:pStyle w:val="TAC"/>
              <w:rPr>
                <w:lang w:eastAsia="zh-CN"/>
              </w:rPr>
            </w:pPr>
            <w:r>
              <w:rPr>
                <w:lang w:eastAsia="zh-CN"/>
              </w:rPr>
              <w:t>0.8</w:t>
            </w:r>
          </w:p>
        </w:tc>
      </w:tr>
      <w:tr w:rsidR="00E44E4A" w14:paraId="0853D4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C1ED9" w14:textId="77777777" w:rsidR="00E44E4A" w:rsidRDefault="00E44E4A" w:rsidP="003F4F5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84A38"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4340296" w14:textId="77777777" w:rsidR="00E44E4A" w:rsidRDefault="00E44E4A" w:rsidP="003F4F5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0FD5" w14:textId="77777777" w:rsidR="00E44E4A" w:rsidRDefault="00E44E4A" w:rsidP="003F4F5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021F7" w14:textId="77777777" w:rsidR="00E44E4A" w:rsidRDefault="00E44E4A" w:rsidP="003F4F5D">
            <w:pPr>
              <w:pStyle w:val="TAC"/>
              <w:rPr>
                <w:lang w:eastAsia="zh-CN"/>
              </w:rPr>
            </w:pPr>
            <w:r>
              <w:rPr>
                <w:lang w:eastAsia="zh-CN"/>
              </w:rPr>
              <w:t>0.5</w:t>
            </w:r>
          </w:p>
        </w:tc>
      </w:tr>
      <w:tr w:rsidR="00E44E4A" w14:paraId="16D153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92F52" w14:textId="77777777" w:rsidR="00E44E4A" w:rsidRDefault="00E44E4A" w:rsidP="003F4F5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0878" w14:textId="77777777" w:rsidR="00E44E4A" w:rsidRDefault="00E44E4A" w:rsidP="003F4F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276DFD2" w14:textId="77777777" w:rsidR="00E44E4A" w:rsidRDefault="00E44E4A" w:rsidP="003F4F5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81A2" w14:textId="77777777" w:rsidR="00E44E4A" w:rsidRDefault="00E44E4A" w:rsidP="003F4F5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17EB" w14:textId="77777777" w:rsidR="00E44E4A" w:rsidRDefault="00E44E4A" w:rsidP="003F4F5D">
            <w:pPr>
              <w:pStyle w:val="TAC"/>
              <w:rPr>
                <w:rFonts w:eastAsiaTheme="minorEastAsia"/>
                <w:lang w:eastAsia="zh-CN"/>
              </w:rPr>
            </w:pPr>
            <w:r>
              <w:rPr>
                <w:lang w:eastAsia="zh-CN"/>
              </w:rPr>
              <w:t>0.6</w:t>
            </w:r>
          </w:p>
        </w:tc>
      </w:tr>
      <w:tr w:rsidR="00E44E4A" w14:paraId="1D57A7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52F93" w14:textId="77777777" w:rsidR="00E44E4A" w:rsidRDefault="00E44E4A" w:rsidP="003F4F5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1F06"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66D6167F"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A06DD" w14:textId="77777777" w:rsidR="00E44E4A" w:rsidRDefault="00E44E4A" w:rsidP="003F4F5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285F" w14:textId="77777777" w:rsidR="00E44E4A" w:rsidRDefault="00E44E4A" w:rsidP="003F4F5D">
            <w:pPr>
              <w:pStyle w:val="TAC"/>
              <w:rPr>
                <w:lang w:eastAsia="zh-CN"/>
              </w:rPr>
            </w:pPr>
            <w:r>
              <w:rPr>
                <w:lang w:eastAsia="zh-CN"/>
              </w:rPr>
              <w:t>0.6</w:t>
            </w:r>
          </w:p>
        </w:tc>
      </w:tr>
      <w:tr w:rsidR="00E44E4A" w14:paraId="639B71B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E84B8" w14:textId="77777777" w:rsidR="00E44E4A" w:rsidRDefault="00E44E4A" w:rsidP="003F4F5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6050" w14:textId="77777777" w:rsidR="00E44E4A" w:rsidRDefault="00E44E4A" w:rsidP="003F4F5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7D98BE5"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97D2" w14:textId="77777777" w:rsidR="00E44E4A" w:rsidRDefault="00E44E4A" w:rsidP="003F4F5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54602" w14:textId="77777777" w:rsidR="00E44E4A" w:rsidRDefault="00E44E4A" w:rsidP="003F4F5D">
            <w:pPr>
              <w:pStyle w:val="TAC"/>
              <w:rPr>
                <w:lang w:eastAsia="zh-CN"/>
              </w:rPr>
            </w:pPr>
            <w:r>
              <w:rPr>
                <w:lang w:eastAsia="zh-CN"/>
              </w:rPr>
              <w:t>0.3</w:t>
            </w:r>
          </w:p>
        </w:tc>
      </w:tr>
      <w:tr w:rsidR="00E44E4A" w14:paraId="795E52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6AC7C" w14:textId="77777777" w:rsidR="00E44E4A" w:rsidRDefault="00E44E4A" w:rsidP="003F4F5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E890"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62DBC26"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7BD7E" w14:textId="77777777" w:rsidR="00E44E4A" w:rsidRDefault="00E44E4A" w:rsidP="003F4F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D73C0" w14:textId="77777777" w:rsidR="00E44E4A" w:rsidRDefault="00E44E4A" w:rsidP="003F4F5D">
            <w:pPr>
              <w:pStyle w:val="TAC"/>
              <w:rPr>
                <w:lang w:eastAsia="zh-CN"/>
              </w:rPr>
            </w:pPr>
            <w:r>
              <w:rPr>
                <w:lang w:eastAsia="zh-CN"/>
              </w:rPr>
              <w:t>0.6</w:t>
            </w:r>
          </w:p>
        </w:tc>
      </w:tr>
      <w:tr w:rsidR="00E44E4A" w14:paraId="764913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5E2EE" w14:textId="77777777" w:rsidR="00E44E4A" w:rsidRDefault="00E44E4A" w:rsidP="003F4F5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8D84"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54DE9D"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08D3" w14:textId="77777777" w:rsidR="00E44E4A" w:rsidRDefault="00E44E4A" w:rsidP="003F4F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4DAF" w14:textId="77777777" w:rsidR="00E44E4A" w:rsidRDefault="00E44E4A" w:rsidP="003F4F5D">
            <w:pPr>
              <w:pStyle w:val="TAC"/>
              <w:rPr>
                <w:lang w:eastAsia="zh-CN"/>
              </w:rPr>
            </w:pPr>
            <w:r>
              <w:rPr>
                <w:lang w:eastAsia="zh-CN"/>
              </w:rPr>
              <w:t>0.3</w:t>
            </w:r>
          </w:p>
        </w:tc>
      </w:tr>
      <w:tr w:rsidR="00E44E4A" w14:paraId="22C66C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D833F" w14:textId="77777777" w:rsidR="00E44E4A" w:rsidRDefault="00E44E4A" w:rsidP="003F4F5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EB52"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4805DC4"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9EBCA"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7815" w14:textId="77777777" w:rsidR="00E44E4A" w:rsidRDefault="00E44E4A" w:rsidP="003F4F5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44E4A" w14:paraId="22ABBB6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FD198" w14:textId="77777777" w:rsidR="00E44E4A" w:rsidRDefault="00E44E4A" w:rsidP="003F4F5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88A16" w14:textId="77777777" w:rsidR="00E44E4A" w:rsidRDefault="00E44E4A" w:rsidP="003F4F5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4464DF9"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A3D73" w14:textId="77777777" w:rsidR="00E44E4A" w:rsidRDefault="00E44E4A" w:rsidP="003F4F5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41F25" w14:textId="77777777" w:rsidR="00E44E4A" w:rsidRDefault="00E44E4A" w:rsidP="003F4F5D">
            <w:pPr>
              <w:pStyle w:val="TAC"/>
              <w:rPr>
                <w:lang w:eastAsia="zh-CN"/>
              </w:rPr>
            </w:pPr>
            <w:r>
              <w:rPr>
                <w:lang w:eastAsia="zh-CN"/>
              </w:rPr>
              <w:t>0.3</w:t>
            </w:r>
          </w:p>
        </w:tc>
      </w:tr>
      <w:tr w:rsidR="00E44E4A" w14:paraId="7F30E4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0A300" w14:textId="77777777" w:rsidR="00E44E4A" w:rsidRDefault="00E44E4A" w:rsidP="003F4F5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A0F45" w14:textId="77777777" w:rsidR="00E44E4A" w:rsidRDefault="00E44E4A" w:rsidP="003F4F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7E87C7E" w14:textId="77777777" w:rsidR="00E44E4A" w:rsidRDefault="00E44E4A" w:rsidP="003F4F5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CD0FB" w14:textId="77777777" w:rsidR="00E44E4A" w:rsidRDefault="00E44E4A" w:rsidP="003F4F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9F38A" w14:textId="77777777" w:rsidR="00E44E4A" w:rsidRDefault="00E44E4A" w:rsidP="003F4F5D">
            <w:pPr>
              <w:pStyle w:val="TAC"/>
              <w:rPr>
                <w:lang w:eastAsia="zh-CN"/>
              </w:rPr>
            </w:pPr>
            <w:r>
              <w:rPr>
                <w:lang w:eastAsia="zh-CN"/>
              </w:rPr>
              <w:t>0.8</w:t>
            </w:r>
          </w:p>
        </w:tc>
      </w:tr>
      <w:tr w:rsidR="00E44E4A" w14:paraId="3602D2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9F304" w14:textId="77777777" w:rsidR="00E44E4A" w:rsidRDefault="00E44E4A" w:rsidP="003F4F5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C9A13" w14:textId="77777777" w:rsidR="00E44E4A" w:rsidRDefault="00E44E4A" w:rsidP="003F4F5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F9887"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B53C7" w14:textId="77777777" w:rsidR="00E44E4A" w:rsidRDefault="00E44E4A" w:rsidP="003F4F5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9BFE1" w14:textId="77777777" w:rsidR="00E44E4A" w:rsidRDefault="00E44E4A" w:rsidP="003F4F5D">
            <w:pPr>
              <w:pStyle w:val="TAC"/>
              <w:rPr>
                <w:lang w:eastAsia="zh-CN"/>
              </w:rPr>
            </w:pPr>
            <w:r>
              <w:rPr>
                <w:lang w:eastAsia="zh-CN"/>
              </w:rPr>
              <w:t>0.6</w:t>
            </w:r>
          </w:p>
        </w:tc>
      </w:tr>
      <w:tr w:rsidR="00E44E4A" w14:paraId="2851302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91EAC" w14:textId="77777777" w:rsidR="00E44E4A" w:rsidRDefault="00E44E4A" w:rsidP="003F4F5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6728"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4259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43887" w14:textId="77777777" w:rsidR="00E44E4A" w:rsidRDefault="00E44E4A" w:rsidP="003F4F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96A55" w14:textId="77777777" w:rsidR="00E44E4A" w:rsidRDefault="00E44E4A" w:rsidP="003F4F5D">
            <w:pPr>
              <w:pStyle w:val="TAC"/>
              <w:rPr>
                <w:lang w:eastAsia="zh-CN"/>
              </w:rPr>
            </w:pPr>
            <w:r>
              <w:rPr>
                <w:lang w:eastAsia="zh-CN"/>
              </w:rPr>
              <w:t>0.3</w:t>
            </w:r>
          </w:p>
        </w:tc>
      </w:tr>
      <w:tr w:rsidR="00E44E4A" w14:paraId="73CAF9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1D409" w14:textId="77777777" w:rsidR="00E44E4A" w:rsidRDefault="00E44E4A" w:rsidP="003F4F5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0451F" w14:textId="77777777" w:rsidR="00E44E4A" w:rsidRDefault="00E44E4A" w:rsidP="003F4F5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886AA"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D769"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EC511" w14:textId="77777777" w:rsidR="00E44E4A" w:rsidRDefault="00E44E4A" w:rsidP="003F4F5D">
            <w:pPr>
              <w:pStyle w:val="TAC"/>
              <w:rPr>
                <w:lang w:eastAsia="zh-CN"/>
              </w:rPr>
            </w:pPr>
            <w:r>
              <w:rPr>
                <w:lang w:eastAsia="zh-CN"/>
              </w:rPr>
              <w:t>0.3</w:t>
            </w:r>
          </w:p>
        </w:tc>
      </w:tr>
      <w:tr w:rsidR="00E44E4A" w14:paraId="412DEC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4E1BA" w14:textId="77777777" w:rsidR="00E44E4A" w:rsidRDefault="00E44E4A" w:rsidP="003F4F5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834D"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DD592"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72F82"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7687" w14:textId="77777777" w:rsidR="00E44E4A" w:rsidRDefault="00E44E4A" w:rsidP="003F4F5D">
            <w:pPr>
              <w:pStyle w:val="TAC"/>
              <w:rPr>
                <w:lang w:eastAsia="zh-CN"/>
              </w:rPr>
            </w:pPr>
            <w:r>
              <w:rPr>
                <w:lang w:eastAsia="zh-CN"/>
              </w:rPr>
              <w:t>0.6</w:t>
            </w:r>
          </w:p>
        </w:tc>
      </w:tr>
      <w:tr w:rsidR="00E44E4A" w14:paraId="2F9553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5A41F" w14:textId="77777777" w:rsidR="00E44E4A" w:rsidRDefault="00E44E4A" w:rsidP="003F4F5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0312"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079CB"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D39B0"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ADFB7" w14:textId="77777777" w:rsidR="00E44E4A" w:rsidRDefault="00E44E4A" w:rsidP="003F4F5D">
            <w:pPr>
              <w:pStyle w:val="TAC"/>
              <w:rPr>
                <w:lang w:eastAsia="zh-CN"/>
              </w:rPr>
            </w:pPr>
            <w:r>
              <w:rPr>
                <w:lang w:eastAsia="zh-CN"/>
              </w:rPr>
              <w:t>-</w:t>
            </w:r>
          </w:p>
        </w:tc>
      </w:tr>
      <w:tr w:rsidR="00E44E4A" w14:paraId="521675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2CE1A" w14:textId="77777777" w:rsidR="00E44E4A" w:rsidRDefault="00E44E4A" w:rsidP="003F4F5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64BB"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A3700"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9F0B"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E2AA2" w14:textId="77777777" w:rsidR="00E44E4A" w:rsidRDefault="00E44E4A" w:rsidP="003F4F5D">
            <w:pPr>
              <w:pStyle w:val="TAC"/>
              <w:rPr>
                <w:lang w:eastAsia="zh-CN"/>
              </w:rPr>
            </w:pPr>
            <w:r>
              <w:rPr>
                <w:lang w:eastAsia="zh-CN"/>
              </w:rPr>
              <w:t>0.3</w:t>
            </w:r>
          </w:p>
        </w:tc>
      </w:tr>
      <w:tr w:rsidR="00E44E4A" w14:paraId="5A94A2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95162" w14:textId="77777777" w:rsidR="00E44E4A" w:rsidRDefault="00E44E4A" w:rsidP="003F4F5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3F34A"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96427"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41930"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72B4B" w14:textId="77777777" w:rsidR="00E44E4A" w:rsidRDefault="00E44E4A" w:rsidP="003F4F5D">
            <w:pPr>
              <w:pStyle w:val="TAC"/>
              <w:rPr>
                <w:lang w:eastAsia="zh-CN"/>
              </w:rPr>
            </w:pPr>
            <w:r>
              <w:rPr>
                <w:lang w:eastAsia="zh-CN"/>
              </w:rPr>
              <w:t>0.6</w:t>
            </w:r>
          </w:p>
        </w:tc>
      </w:tr>
      <w:tr w:rsidR="00E44E4A" w14:paraId="78A588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EDD4B" w14:textId="77777777" w:rsidR="00E44E4A" w:rsidRDefault="00E44E4A" w:rsidP="003F4F5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3694"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68550" w14:textId="77777777" w:rsidR="00E44E4A" w:rsidRDefault="00E44E4A" w:rsidP="003F4F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514B9"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BB3" w14:textId="77777777" w:rsidR="00E44E4A" w:rsidRDefault="00E44E4A" w:rsidP="003F4F5D">
            <w:pPr>
              <w:pStyle w:val="TAC"/>
              <w:rPr>
                <w:lang w:eastAsia="zh-CN"/>
              </w:rPr>
            </w:pPr>
            <w:r>
              <w:rPr>
                <w:lang w:eastAsia="zh-CN"/>
              </w:rPr>
              <w:t>0.3</w:t>
            </w:r>
          </w:p>
        </w:tc>
      </w:tr>
      <w:tr w:rsidR="00E44E4A" w14:paraId="0CF576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684735" w14:textId="77777777" w:rsidR="00E44E4A" w:rsidRDefault="00E44E4A" w:rsidP="003F4F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188074D4" w14:textId="77777777" w:rsidR="00E44E4A" w:rsidRDefault="00E44E4A" w:rsidP="003F4F5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30EA1D1" w14:textId="77777777" w:rsidR="00E44E4A" w:rsidRDefault="00E44E4A" w:rsidP="003F4F5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36281C4" w14:textId="77777777" w:rsidR="00E44E4A" w:rsidRDefault="00E44E4A" w:rsidP="003F4F5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5190C30" w14:textId="77777777" w:rsidR="00E44E4A" w:rsidRDefault="00E44E4A" w:rsidP="003F4F5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44E4A" w14:paraId="00F22F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D695ED" w14:textId="77777777" w:rsidR="00E44E4A" w:rsidRPr="009A5EF0" w:rsidRDefault="00E44E4A" w:rsidP="003F4F5D">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6427F17" w14:textId="77777777" w:rsidR="00E44E4A" w:rsidRPr="009B43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24E99" w14:textId="77777777" w:rsidR="00E44E4A" w:rsidRPr="009B43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5E3B18" w14:textId="77777777" w:rsidR="00E44E4A" w:rsidRPr="009B43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0DD6B1" w14:textId="77777777" w:rsidR="00E44E4A" w:rsidRPr="005A19D0" w:rsidRDefault="00E44E4A" w:rsidP="003F4F5D">
            <w:pPr>
              <w:pStyle w:val="TAC"/>
              <w:rPr>
                <w:lang w:eastAsia="zh-CN"/>
              </w:rPr>
            </w:pPr>
            <w:r>
              <w:rPr>
                <w:lang w:eastAsia="zh-CN"/>
              </w:rPr>
              <w:t>0.5</w:t>
            </w:r>
          </w:p>
        </w:tc>
      </w:tr>
      <w:tr w:rsidR="00E44E4A" w14:paraId="2A52EF1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103F14" w14:textId="77777777" w:rsidR="00E44E4A" w:rsidRDefault="00E44E4A" w:rsidP="003F4F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50CDDE" w14:textId="77777777" w:rsidR="00E44E4A" w:rsidRPr="008F2DC8" w:rsidRDefault="00E44E4A" w:rsidP="003F4F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6764B" w14:textId="77777777" w:rsidR="00E44E4A" w:rsidRDefault="00E44E4A" w:rsidP="003F4F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250161" w14:textId="77777777" w:rsidR="00E44E4A" w:rsidRPr="008F2DC8" w:rsidRDefault="00E44E4A" w:rsidP="003F4F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B28988" w14:textId="77777777" w:rsidR="00E44E4A" w:rsidRDefault="00E44E4A" w:rsidP="003F4F5D">
            <w:pPr>
              <w:pStyle w:val="TAC"/>
              <w:rPr>
                <w:lang w:eastAsia="zh-CN"/>
              </w:rPr>
            </w:pPr>
            <w:r w:rsidRPr="009B655D">
              <w:rPr>
                <w:lang w:eastAsia="zh-CN"/>
              </w:rPr>
              <w:t>0.</w:t>
            </w:r>
            <w:r w:rsidRPr="00470EA5">
              <w:rPr>
                <w:rFonts w:eastAsiaTheme="minorEastAsia"/>
                <w:lang w:eastAsia="zh-CN"/>
              </w:rPr>
              <w:t>3</w:t>
            </w:r>
          </w:p>
        </w:tc>
      </w:tr>
      <w:tr w:rsidR="00E44E4A" w14:paraId="2D69E5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AB0E8F" w14:textId="77777777" w:rsidR="00E44E4A" w:rsidRDefault="00E44E4A" w:rsidP="003F4F5D">
            <w:pPr>
              <w:pStyle w:val="TAC"/>
              <w:rPr>
                <w:rFonts w:cs="Arial"/>
                <w:szCs w:val="18"/>
              </w:rPr>
            </w:pPr>
            <w:r>
              <w:rPr>
                <w:rFonts w:cs="Arial"/>
                <w:szCs w:val="18"/>
              </w:rPr>
              <w:t>DC_2-66_n2-n77</w:t>
            </w:r>
          </w:p>
          <w:p w14:paraId="1F5A6F8C" w14:textId="77777777" w:rsidR="00E44E4A" w:rsidRDefault="00E44E4A" w:rsidP="003F4F5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62167"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C5A9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20C0"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448CE" w14:textId="77777777" w:rsidR="00E44E4A" w:rsidRDefault="00E44E4A" w:rsidP="003F4F5D">
            <w:pPr>
              <w:pStyle w:val="TAC"/>
              <w:rPr>
                <w:lang w:eastAsia="zh-CN"/>
              </w:rPr>
            </w:pPr>
            <w:r>
              <w:rPr>
                <w:lang w:eastAsia="zh-CN"/>
              </w:rPr>
              <w:t>0.8</w:t>
            </w:r>
          </w:p>
        </w:tc>
      </w:tr>
      <w:tr w:rsidR="00E44E4A" w14:paraId="72F113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AD5FC"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FFA7E" w14:textId="77777777" w:rsidR="00E44E4A" w:rsidRDefault="00E44E4A" w:rsidP="003F4F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745D"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1DD4B" w14:textId="77777777" w:rsidR="00E44E4A" w:rsidRDefault="00E44E4A" w:rsidP="003F4F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40FD" w14:textId="77777777" w:rsidR="00E44E4A" w:rsidRDefault="00E44E4A" w:rsidP="003F4F5D">
            <w:pPr>
              <w:pStyle w:val="TAC"/>
              <w:rPr>
                <w:lang w:eastAsia="zh-CN"/>
              </w:rPr>
            </w:pPr>
            <w:r>
              <w:rPr>
                <w:lang w:eastAsia="zh-CN"/>
              </w:rPr>
              <w:t>0.8</w:t>
            </w:r>
          </w:p>
        </w:tc>
      </w:tr>
      <w:tr w:rsidR="00E44E4A" w14:paraId="322A23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F9399" w14:textId="77777777" w:rsidR="00E44E4A" w:rsidRDefault="00E44E4A" w:rsidP="003F4F5D">
            <w:pPr>
              <w:pStyle w:val="TAC"/>
            </w:pPr>
            <w:r>
              <w:t>DC_2-66_(n)5</w:t>
            </w:r>
          </w:p>
          <w:p w14:paraId="2A4E27D4" w14:textId="77777777" w:rsidR="00E44E4A" w:rsidRDefault="00E44E4A" w:rsidP="003F4F5D">
            <w:pPr>
              <w:pStyle w:val="TAC"/>
            </w:pPr>
            <w:r>
              <w:t>DC_2-2-66_(n)5</w:t>
            </w:r>
          </w:p>
          <w:p w14:paraId="135AC24A" w14:textId="77777777" w:rsidR="00E44E4A" w:rsidRDefault="00E44E4A" w:rsidP="003F4F5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C554B"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0F1DD"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BA065" w14:textId="77777777" w:rsidR="00E44E4A" w:rsidRDefault="00E44E4A" w:rsidP="003F4F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53F4D" w14:textId="77777777" w:rsidR="00E44E4A" w:rsidRDefault="00E44E4A" w:rsidP="003F4F5D">
            <w:pPr>
              <w:pStyle w:val="TAC"/>
              <w:rPr>
                <w:lang w:eastAsia="zh-CN"/>
              </w:rPr>
            </w:pPr>
            <w:r>
              <w:rPr>
                <w:lang w:eastAsia="zh-CN"/>
              </w:rPr>
              <w:t>0.3</w:t>
            </w:r>
          </w:p>
        </w:tc>
      </w:tr>
      <w:tr w:rsidR="00E44E4A" w14:paraId="1AF7A9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328CC" w14:textId="77777777" w:rsidR="00E44E4A" w:rsidRDefault="00E44E4A" w:rsidP="003F4F5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D23B"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DFD2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55ADF"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DC1A" w14:textId="77777777" w:rsidR="00E44E4A" w:rsidRDefault="00E44E4A" w:rsidP="003F4F5D">
            <w:pPr>
              <w:pStyle w:val="TAC"/>
              <w:rPr>
                <w:lang w:eastAsia="zh-CN"/>
              </w:rPr>
            </w:pPr>
            <w:r>
              <w:rPr>
                <w:lang w:eastAsia="zh-CN"/>
              </w:rPr>
              <w:t>0.8</w:t>
            </w:r>
          </w:p>
        </w:tc>
      </w:tr>
      <w:tr w:rsidR="00E44E4A" w14:paraId="45AC8DB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CA513" w14:textId="77777777" w:rsidR="00E44E4A" w:rsidRDefault="00E44E4A" w:rsidP="003F4F5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7F58579" w14:textId="77777777" w:rsidR="00E44E4A" w:rsidRDefault="00E44E4A" w:rsidP="003F4F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0E35F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9384739" w14:textId="77777777" w:rsidR="00E44E4A" w:rsidRDefault="00E44E4A" w:rsidP="003F4F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F114C65" w14:textId="77777777" w:rsidR="00E44E4A" w:rsidRDefault="00E44E4A" w:rsidP="003F4F5D">
            <w:pPr>
              <w:pStyle w:val="TAC"/>
              <w:rPr>
                <w:lang w:eastAsia="zh-CN"/>
              </w:rPr>
            </w:pPr>
            <w:r w:rsidRPr="00755D9D">
              <w:rPr>
                <w:lang w:eastAsia="zh-CN"/>
              </w:rPr>
              <w:t>0.8</w:t>
            </w:r>
          </w:p>
        </w:tc>
      </w:tr>
      <w:tr w:rsidR="00E44E4A" w14:paraId="189857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C67DB4" w14:textId="77777777" w:rsidR="00E44E4A" w:rsidRDefault="00E44E4A" w:rsidP="003F4F5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4D12766" w14:textId="77777777" w:rsidR="00E44E4A" w:rsidRDefault="00E44E4A" w:rsidP="003F4F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E1590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226898" w14:textId="77777777" w:rsidR="00E44E4A" w:rsidRDefault="00E44E4A" w:rsidP="003F4F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9136863" w14:textId="77777777" w:rsidR="00E44E4A" w:rsidRDefault="00E44E4A" w:rsidP="003F4F5D">
            <w:pPr>
              <w:pStyle w:val="TAC"/>
              <w:rPr>
                <w:lang w:eastAsia="zh-CN"/>
              </w:rPr>
            </w:pPr>
            <w:r w:rsidRPr="00755D9D">
              <w:rPr>
                <w:lang w:eastAsia="zh-CN"/>
              </w:rPr>
              <w:t>0.8</w:t>
            </w:r>
          </w:p>
        </w:tc>
      </w:tr>
      <w:tr w:rsidR="00E44E4A" w14:paraId="30E658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963A3" w14:textId="77777777" w:rsidR="00E44E4A" w:rsidRDefault="00E44E4A" w:rsidP="003F4F5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02F12"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A8AA0"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4E1BD" w14:textId="77777777" w:rsidR="00E44E4A" w:rsidRDefault="00E44E4A" w:rsidP="003F4F5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4B953" w14:textId="77777777" w:rsidR="00E44E4A" w:rsidRDefault="00E44E4A" w:rsidP="003F4F5D">
            <w:pPr>
              <w:pStyle w:val="TAC"/>
              <w:rPr>
                <w:lang w:eastAsia="zh-CN"/>
              </w:rPr>
            </w:pPr>
            <w:r>
              <w:rPr>
                <w:lang w:eastAsia="zh-CN"/>
              </w:rPr>
              <w:t>0.5</w:t>
            </w:r>
          </w:p>
        </w:tc>
      </w:tr>
      <w:tr w:rsidR="00E44E4A" w14:paraId="37D4688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7762F" w14:textId="77777777" w:rsidR="00E44E4A" w:rsidRDefault="00E44E4A" w:rsidP="003F4F5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D94DE"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4FC2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A2AC0" w14:textId="77777777" w:rsidR="00E44E4A" w:rsidRDefault="00E44E4A" w:rsidP="003F4F5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6E5A3" w14:textId="77777777" w:rsidR="00E44E4A" w:rsidRDefault="00E44E4A" w:rsidP="003F4F5D">
            <w:pPr>
              <w:pStyle w:val="TAC"/>
              <w:rPr>
                <w:lang w:eastAsia="zh-CN"/>
              </w:rPr>
            </w:pPr>
            <w:r>
              <w:rPr>
                <w:lang w:eastAsia="zh-CN"/>
              </w:rPr>
              <w:t>0.8</w:t>
            </w:r>
          </w:p>
        </w:tc>
      </w:tr>
      <w:tr w:rsidR="00E44E4A" w14:paraId="429CC1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B7D87" w14:textId="77777777" w:rsidR="00E44E4A" w:rsidRDefault="00E44E4A" w:rsidP="003F4F5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B8680" w14:textId="77777777" w:rsidR="00E44E4A" w:rsidRDefault="00E44E4A" w:rsidP="003F4F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3A9E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CEBF" w14:textId="77777777" w:rsidR="00E44E4A" w:rsidRDefault="00E44E4A" w:rsidP="003F4F5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D4855" w14:textId="77777777" w:rsidR="00E44E4A" w:rsidRDefault="00E44E4A" w:rsidP="003F4F5D">
            <w:pPr>
              <w:pStyle w:val="TAC"/>
              <w:rPr>
                <w:lang w:eastAsia="zh-CN"/>
              </w:rPr>
            </w:pPr>
            <w:r>
              <w:rPr>
                <w:lang w:eastAsia="zh-CN"/>
              </w:rPr>
              <w:t>0.8</w:t>
            </w:r>
          </w:p>
        </w:tc>
      </w:tr>
      <w:tr w:rsidR="00E44E4A" w14:paraId="7DD86E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BD857A" w14:textId="77777777" w:rsidR="00E44E4A" w:rsidRDefault="00E44E4A" w:rsidP="003F4F5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B64515" w14:textId="77777777" w:rsidR="00E44E4A" w:rsidRDefault="00E44E4A" w:rsidP="003F4F5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84ED19" w14:textId="77777777" w:rsidR="00E44E4A" w:rsidRDefault="00E44E4A" w:rsidP="003F4F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888DA50"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2BD6B4" w14:textId="77777777" w:rsidR="00E44E4A" w:rsidRDefault="00E44E4A" w:rsidP="003F4F5D">
            <w:pPr>
              <w:pStyle w:val="TAC"/>
              <w:rPr>
                <w:lang w:eastAsia="zh-CN"/>
              </w:rPr>
            </w:pPr>
            <w:r w:rsidRPr="009B655D">
              <w:t>0.</w:t>
            </w:r>
            <w:r>
              <w:rPr>
                <w:rFonts w:eastAsia="DengXian"/>
              </w:rPr>
              <w:t>3</w:t>
            </w:r>
          </w:p>
        </w:tc>
      </w:tr>
      <w:tr w:rsidR="00E44E4A" w14:paraId="66B8863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9F27F" w14:textId="77777777" w:rsidR="00E44E4A" w:rsidRDefault="00E44E4A" w:rsidP="003F4F5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8F855"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BBB0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2054F"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2698F" w14:textId="77777777" w:rsidR="00E44E4A" w:rsidRDefault="00E44E4A" w:rsidP="003F4F5D">
            <w:pPr>
              <w:pStyle w:val="TAC"/>
              <w:rPr>
                <w:lang w:eastAsia="zh-CN"/>
              </w:rPr>
            </w:pPr>
            <w:r>
              <w:rPr>
                <w:lang w:eastAsia="zh-CN"/>
              </w:rPr>
              <w:t>0.8</w:t>
            </w:r>
          </w:p>
        </w:tc>
      </w:tr>
      <w:tr w:rsidR="00E44E4A" w14:paraId="4B91CD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0C75D" w14:textId="77777777" w:rsidR="00E44E4A" w:rsidRDefault="00E44E4A" w:rsidP="003F4F5D">
            <w:pPr>
              <w:pStyle w:val="TAC"/>
              <w:rPr>
                <w:rFonts w:eastAsia="MS Mincho"/>
              </w:rPr>
            </w:pPr>
            <w:r>
              <w:rPr>
                <w:rFonts w:eastAsia="MS Mincho"/>
              </w:rPr>
              <w:t>DC_2-(n)66-n78</w:t>
            </w:r>
          </w:p>
          <w:p w14:paraId="48ED1227" w14:textId="77777777" w:rsidR="00E44E4A" w:rsidRDefault="00E44E4A" w:rsidP="003F4F5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E341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0381B"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54C0A"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2C239" w14:textId="77777777" w:rsidR="00E44E4A" w:rsidRDefault="00E44E4A" w:rsidP="003F4F5D">
            <w:pPr>
              <w:pStyle w:val="TAC"/>
              <w:rPr>
                <w:lang w:eastAsia="zh-TW"/>
              </w:rPr>
            </w:pPr>
            <w:r>
              <w:rPr>
                <w:lang w:eastAsia="zh-CN"/>
              </w:rPr>
              <w:t>0.8</w:t>
            </w:r>
          </w:p>
        </w:tc>
      </w:tr>
      <w:tr w:rsidR="00E44E4A" w14:paraId="3ABC9F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B0AA" w14:textId="77777777" w:rsidR="00E44E4A" w:rsidRDefault="00E44E4A" w:rsidP="003F4F5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74445"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F51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14E05" w14:textId="77777777" w:rsidR="00E44E4A" w:rsidRDefault="00E44E4A" w:rsidP="003F4F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AE769" w14:textId="77777777" w:rsidR="00E44E4A" w:rsidRDefault="00E44E4A" w:rsidP="003F4F5D">
            <w:pPr>
              <w:pStyle w:val="TAC"/>
              <w:rPr>
                <w:lang w:eastAsia="zh-CN"/>
              </w:rPr>
            </w:pPr>
            <w:r>
              <w:rPr>
                <w:lang w:eastAsia="zh-CN"/>
              </w:rPr>
              <w:t>0.5</w:t>
            </w:r>
          </w:p>
        </w:tc>
      </w:tr>
      <w:tr w:rsidR="00E44E4A" w14:paraId="56C02E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03FCE" w14:textId="77777777" w:rsidR="00E44E4A" w:rsidRDefault="00E44E4A" w:rsidP="003F4F5D">
            <w:pPr>
              <w:pStyle w:val="TAC"/>
              <w:rPr>
                <w:rFonts w:eastAsia="MS Mincho"/>
                <w:lang w:eastAsia="ja-JP"/>
              </w:rPr>
            </w:pPr>
            <w:r>
              <w:rPr>
                <w:noProof/>
                <w:lang w:eastAsia="zh-CN"/>
              </w:rPr>
              <w:t>DC_</w:t>
            </w:r>
            <w:r>
              <w:rPr>
                <w:rFonts w:eastAsia="MS Mincho"/>
                <w:lang w:eastAsia="ja-JP"/>
              </w:rPr>
              <w:t>2-66-71_n38</w:t>
            </w:r>
          </w:p>
          <w:p w14:paraId="2EACB394" w14:textId="77777777" w:rsidR="00E44E4A" w:rsidRDefault="00E44E4A" w:rsidP="003F4F5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2046A"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03391"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3270" w14:textId="77777777" w:rsidR="00E44E4A" w:rsidRDefault="00E44E4A"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7010C" w14:textId="77777777" w:rsidR="00E44E4A" w:rsidRDefault="00E44E4A" w:rsidP="003F4F5D">
            <w:pPr>
              <w:pStyle w:val="TAC"/>
            </w:pPr>
            <w:r>
              <w:rPr>
                <w:lang w:eastAsia="zh-CN"/>
              </w:rPr>
              <w:t>0.5</w:t>
            </w:r>
          </w:p>
        </w:tc>
      </w:tr>
      <w:tr w:rsidR="00E44E4A" w14:paraId="2DB5CD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3C34D" w14:textId="77777777" w:rsidR="00E44E4A" w:rsidRDefault="00E44E4A" w:rsidP="003F4F5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8303E"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FC178"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DF7AD" w14:textId="77777777" w:rsidR="00E44E4A" w:rsidRDefault="00E44E4A" w:rsidP="003F4F5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394F2" w14:textId="77777777" w:rsidR="00E44E4A" w:rsidRDefault="00E44E4A" w:rsidP="003F4F5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E44E4A" w14:paraId="393E99F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49DF7" w14:textId="77777777" w:rsidR="00E44E4A" w:rsidRDefault="00E44E4A" w:rsidP="003F4F5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CC827"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73537"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16FE6"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9A34" w14:textId="77777777" w:rsidR="00E44E4A" w:rsidRDefault="00E44E4A" w:rsidP="003F4F5D">
            <w:pPr>
              <w:pStyle w:val="TAC"/>
              <w:rPr>
                <w:lang w:eastAsia="zh-CN"/>
              </w:rPr>
            </w:pPr>
            <w:r>
              <w:rPr>
                <w:lang w:eastAsia="zh-CN"/>
              </w:rPr>
              <w:t>0.5</w:t>
            </w:r>
          </w:p>
        </w:tc>
      </w:tr>
      <w:tr w:rsidR="00E44E4A" w14:paraId="1D0AF72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4F00C" w14:textId="77777777" w:rsidR="00E44E4A" w:rsidRDefault="00E44E4A" w:rsidP="003F4F5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9BE00"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BDF8"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C73B" w14:textId="77777777" w:rsidR="00E44E4A" w:rsidRDefault="00E44E4A" w:rsidP="003F4F5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111A" w14:textId="77777777" w:rsidR="00E44E4A" w:rsidRDefault="00E44E4A" w:rsidP="003F4F5D">
            <w:pPr>
              <w:pStyle w:val="TAC"/>
              <w:rPr>
                <w:rFonts w:cs="Arial"/>
                <w:szCs w:val="18"/>
              </w:rPr>
            </w:pPr>
            <w:r>
              <w:rPr>
                <w:lang w:eastAsia="zh-CN"/>
              </w:rPr>
              <w:t>0.3</w:t>
            </w:r>
          </w:p>
        </w:tc>
      </w:tr>
      <w:tr w:rsidR="00E44E4A" w14:paraId="068D41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84B70" w14:textId="77777777" w:rsidR="00E44E4A" w:rsidRDefault="00E44E4A" w:rsidP="003F4F5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2F156"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14E6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A91CE" w14:textId="77777777" w:rsidR="00E44E4A" w:rsidRDefault="00E44E4A" w:rsidP="003F4F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3605" w14:textId="77777777" w:rsidR="00E44E4A" w:rsidRDefault="00E44E4A" w:rsidP="003F4F5D">
            <w:pPr>
              <w:pStyle w:val="TAC"/>
              <w:rPr>
                <w:lang w:eastAsia="zh-TW"/>
              </w:rPr>
            </w:pPr>
            <w:r>
              <w:rPr>
                <w:lang w:eastAsia="zh-CN"/>
              </w:rPr>
              <w:t>0.3</w:t>
            </w:r>
          </w:p>
        </w:tc>
      </w:tr>
      <w:tr w:rsidR="00E44E4A" w:rsidRPr="00B44F8F" w14:paraId="14FDD8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211F3F" w14:textId="77777777" w:rsidR="00E44E4A" w:rsidRPr="00B44F8F" w:rsidRDefault="00E44E4A" w:rsidP="003F4F5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5B89751" w14:textId="77777777" w:rsidR="00E44E4A" w:rsidRPr="00B44F8F" w:rsidRDefault="00E44E4A" w:rsidP="003F4F5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591D9C4" w14:textId="77777777" w:rsidR="00E44E4A" w:rsidRPr="00B44F8F" w:rsidRDefault="00E44E4A" w:rsidP="003F4F5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475BF7CA" w14:textId="77777777" w:rsidR="00E44E4A" w:rsidRPr="00B44F8F" w:rsidRDefault="00E44E4A" w:rsidP="003F4F5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E3DD414" w14:textId="77777777" w:rsidR="00E44E4A" w:rsidRPr="00B44F8F" w:rsidRDefault="00E44E4A" w:rsidP="003F4F5D">
            <w:pPr>
              <w:pStyle w:val="TAC"/>
            </w:pPr>
            <w:r w:rsidRPr="00B44F8F">
              <w:t>0.8</w:t>
            </w:r>
          </w:p>
        </w:tc>
      </w:tr>
      <w:tr w:rsidR="00E44E4A" w14:paraId="6DD5476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7A0D97" w14:textId="77777777" w:rsidR="00E44E4A" w:rsidRDefault="00E44E4A" w:rsidP="003F4F5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A685617" w14:textId="77777777" w:rsidR="00E44E4A" w:rsidRPr="00470EA5" w:rsidRDefault="00E44E4A" w:rsidP="003F4F5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B69F9" w14:textId="77777777" w:rsidR="00E44E4A" w:rsidRDefault="00E44E4A" w:rsidP="003F4F5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3DD6972" w14:textId="77777777" w:rsidR="00E44E4A" w:rsidRDefault="00E44E4A" w:rsidP="003F4F5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231B25" w14:textId="77777777" w:rsidR="00E44E4A" w:rsidRDefault="00E44E4A" w:rsidP="003F4F5D">
            <w:pPr>
              <w:pStyle w:val="TAC"/>
            </w:pPr>
            <w:r w:rsidRPr="009B655D">
              <w:t>0.</w:t>
            </w:r>
            <w:r w:rsidRPr="00470EA5">
              <w:rPr>
                <w:rFonts w:eastAsiaTheme="minorEastAsia"/>
              </w:rPr>
              <w:t>8</w:t>
            </w:r>
          </w:p>
        </w:tc>
      </w:tr>
      <w:tr w:rsidR="00E44E4A" w14:paraId="6093319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07EDA" w14:textId="77777777" w:rsidR="00E44E4A" w:rsidRDefault="00E44E4A" w:rsidP="003F4F5D">
            <w:pPr>
              <w:pStyle w:val="TAC"/>
              <w:rPr>
                <w:rFonts w:eastAsia="MS Mincho"/>
                <w:lang w:eastAsia="ja-JP"/>
              </w:rPr>
            </w:pPr>
            <w:r>
              <w:rPr>
                <w:noProof/>
                <w:lang w:eastAsia="zh-CN"/>
              </w:rPr>
              <w:t>DC_</w:t>
            </w:r>
            <w:r>
              <w:rPr>
                <w:rFonts w:eastAsia="MS Mincho"/>
                <w:lang w:eastAsia="ja-JP"/>
              </w:rPr>
              <w:t>2-66-71_n78</w:t>
            </w:r>
          </w:p>
          <w:p w14:paraId="3BAF3B9A" w14:textId="77777777" w:rsidR="00E44E4A" w:rsidRDefault="00E44E4A" w:rsidP="003F4F5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4495" w14:textId="77777777" w:rsidR="00E44E4A" w:rsidRDefault="00E44E4A" w:rsidP="003F4F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9E678" w14:textId="77777777" w:rsidR="00E44E4A" w:rsidRDefault="00E44E4A" w:rsidP="003F4F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3102"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3E208" w14:textId="77777777" w:rsidR="00E44E4A" w:rsidRDefault="00E44E4A" w:rsidP="003F4F5D">
            <w:pPr>
              <w:pStyle w:val="TAC"/>
              <w:rPr>
                <w:lang w:eastAsia="zh-CN"/>
              </w:rPr>
            </w:pPr>
            <w:r>
              <w:rPr>
                <w:lang w:eastAsia="zh-CN"/>
              </w:rPr>
              <w:t>0.5</w:t>
            </w:r>
          </w:p>
        </w:tc>
      </w:tr>
      <w:tr w:rsidR="00E44E4A" w14:paraId="35A8D7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30C4F"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BF5FC" w14:textId="77777777" w:rsidR="00E44E4A" w:rsidRDefault="00E44E4A" w:rsidP="003F4F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8A2BB"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7C624" w14:textId="77777777" w:rsidR="00E44E4A" w:rsidRDefault="00E44E4A"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8FD44" w14:textId="77777777" w:rsidR="00E44E4A" w:rsidRDefault="00E44E4A" w:rsidP="003F4F5D">
            <w:pPr>
              <w:pStyle w:val="TAC"/>
              <w:rPr>
                <w:lang w:eastAsia="zh-CN"/>
              </w:rPr>
            </w:pPr>
            <w:r>
              <w:rPr>
                <w:lang w:eastAsia="zh-CN"/>
              </w:rPr>
              <w:t>0.5</w:t>
            </w:r>
          </w:p>
        </w:tc>
      </w:tr>
      <w:tr w:rsidR="00E44E4A" w14:paraId="38DBC6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83DED" w14:textId="77777777" w:rsidR="00E44E4A" w:rsidRDefault="00E44E4A" w:rsidP="003F4F5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4C733B" w14:textId="77777777" w:rsidR="00E44E4A" w:rsidRDefault="00E44E4A" w:rsidP="003F4F5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ED78DF" w14:textId="77777777" w:rsidR="00E44E4A" w:rsidRDefault="00E44E4A" w:rsidP="003F4F5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542E611"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80F8F6" w14:textId="77777777" w:rsidR="00E44E4A" w:rsidRDefault="00E44E4A" w:rsidP="003F4F5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44E4A" w14:paraId="69DC02B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5E64CC" w14:textId="77777777" w:rsidR="00E44E4A" w:rsidRPr="009A5EF0" w:rsidRDefault="00E44E4A" w:rsidP="003F4F5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A4DCD0F" w14:textId="77777777" w:rsidR="00E44E4A" w:rsidRPr="009B655D" w:rsidRDefault="00E44E4A" w:rsidP="003F4F5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C0A850" w14:textId="77777777" w:rsidR="00E44E4A" w:rsidRPr="009B655D"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060C88" w14:textId="77777777" w:rsidR="00E44E4A" w:rsidRPr="009B655D" w:rsidRDefault="00E44E4A" w:rsidP="003F4F5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21BA6D5" w14:textId="77777777" w:rsidR="00E44E4A" w:rsidRDefault="00E44E4A" w:rsidP="003F4F5D">
            <w:pPr>
              <w:pStyle w:val="TAC"/>
              <w:rPr>
                <w:lang w:eastAsia="zh-CN"/>
              </w:rPr>
            </w:pPr>
            <w:r w:rsidRPr="00A50564">
              <w:rPr>
                <w:rFonts w:cs="Arial"/>
                <w:szCs w:val="18"/>
                <w:lang w:val="sv-SE" w:eastAsia="ja-JP"/>
              </w:rPr>
              <w:t>0.5</w:t>
            </w:r>
          </w:p>
        </w:tc>
      </w:tr>
      <w:tr w:rsidR="00E44E4A" w14:paraId="283426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1B978" w14:textId="77777777" w:rsidR="00E44E4A" w:rsidRPr="009A5EF0" w:rsidRDefault="00E44E4A" w:rsidP="003F4F5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814FBE6" w14:textId="77777777" w:rsidR="00E44E4A" w:rsidRPr="009B655D" w:rsidRDefault="00E44E4A" w:rsidP="003F4F5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106F15" w14:textId="77777777" w:rsidR="00E44E4A" w:rsidRPr="009B655D"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2723D" w14:textId="77777777" w:rsidR="00E44E4A" w:rsidRPr="009B655D" w:rsidRDefault="00E44E4A" w:rsidP="003F4F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56083" w14:textId="77777777" w:rsidR="00E44E4A" w:rsidRDefault="00E44E4A" w:rsidP="003F4F5D">
            <w:pPr>
              <w:pStyle w:val="TAC"/>
              <w:rPr>
                <w:lang w:eastAsia="zh-CN"/>
              </w:rPr>
            </w:pPr>
            <w:r>
              <w:rPr>
                <w:lang w:eastAsia="zh-CN"/>
              </w:rPr>
              <w:t>0.8</w:t>
            </w:r>
          </w:p>
        </w:tc>
      </w:tr>
      <w:tr w:rsidR="00E44E4A" w14:paraId="573FE8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9D7CE"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8EF53" w14:textId="77777777" w:rsidR="00E44E4A" w:rsidRDefault="00E44E4A" w:rsidP="003F4F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15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B1A5D" w14:textId="77777777" w:rsidR="00E44E4A" w:rsidRDefault="00E44E4A" w:rsidP="003F4F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F20F3" w14:textId="77777777" w:rsidR="00E44E4A" w:rsidRDefault="00E44E4A" w:rsidP="003F4F5D">
            <w:pPr>
              <w:pStyle w:val="TAC"/>
              <w:rPr>
                <w:lang w:eastAsia="zh-CN"/>
              </w:rPr>
            </w:pPr>
            <w:r>
              <w:rPr>
                <w:lang w:eastAsia="zh-CN"/>
              </w:rPr>
              <w:t>0.8</w:t>
            </w:r>
          </w:p>
        </w:tc>
      </w:tr>
      <w:tr w:rsidR="00E44E4A" w14:paraId="3E6062C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43C6C" w14:textId="77777777" w:rsidR="00E44E4A" w:rsidRDefault="00E44E4A" w:rsidP="003F4F5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E1EDD8A"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25DCF6"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9A9D84" w14:textId="77777777" w:rsidR="00E44E4A" w:rsidRDefault="00E44E4A" w:rsidP="003F4F5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9983C2" w14:textId="77777777" w:rsidR="00E44E4A" w:rsidRDefault="00E44E4A" w:rsidP="003F4F5D">
            <w:pPr>
              <w:pStyle w:val="TAC"/>
              <w:rPr>
                <w:lang w:eastAsia="zh-CN"/>
              </w:rPr>
            </w:pPr>
            <w:r>
              <w:rPr>
                <w:lang w:eastAsia="zh-CN"/>
              </w:rPr>
              <w:t>0.8</w:t>
            </w:r>
          </w:p>
        </w:tc>
      </w:tr>
      <w:tr w:rsidR="00E44E4A" w14:paraId="49D8E8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B043A" w14:textId="77777777" w:rsidR="00E44E4A" w:rsidRDefault="00E44E4A"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B9DEFED" w14:textId="77777777" w:rsidR="00E44E4A" w:rsidRDefault="00E44E4A" w:rsidP="003F4F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0A1C2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E7FCAF" w14:textId="77777777" w:rsidR="00E44E4A" w:rsidRDefault="00E44E4A" w:rsidP="003F4F5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5959A" w14:textId="77777777" w:rsidR="00E44E4A" w:rsidRDefault="00E44E4A" w:rsidP="003F4F5D">
            <w:pPr>
              <w:pStyle w:val="TAC"/>
              <w:rPr>
                <w:lang w:eastAsia="zh-CN"/>
              </w:rPr>
            </w:pPr>
            <w:r>
              <w:rPr>
                <w:lang w:eastAsia="zh-CN"/>
              </w:rPr>
              <w:t>0.8</w:t>
            </w:r>
          </w:p>
        </w:tc>
      </w:tr>
      <w:tr w:rsidR="00E44E4A" w14:paraId="02A27A5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DC96D" w14:textId="77777777" w:rsidR="00E44E4A" w:rsidRDefault="00E44E4A"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51E1C" w14:textId="77777777" w:rsidR="00E44E4A" w:rsidRDefault="00E44E4A" w:rsidP="003F4F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E4E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A2564" w14:textId="77777777" w:rsidR="00E44E4A" w:rsidRDefault="00E44E4A" w:rsidP="003F4F5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9655D" w14:textId="77777777" w:rsidR="00E44E4A" w:rsidRDefault="00E44E4A" w:rsidP="003F4F5D">
            <w:pPr>
              <w:pStyle w:val="TAC"/>
              <w:rPr>
                <w:lang w:eastAsia="zh-CN"/>
              </w:rPr>
            </w:pPr>
            <w:r>
              <w:rPr>
                <w:lang w:eastAsia="zh-CN"/>
              </w:rPr>
              <w:t>0.5</w:t>
            </w:r>
          </w:p>
        </w:tc>
      </w:tr>
      <w:tr w:rsidR="00E44E4A" w14:paraId="2EA42F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3B9E51" w14:textId="77777777" w:rsidR="00E44E4A" w:rsidRDefault="00E44E4A" w:rsidP="003F4F5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0354CF0" w14:textId="77777777" w:rsidR="00E44E4A" w:rsidRDefault="00E44E4A" w:rsidP="003F4F5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7D576E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3FE625" w14:textId="77777777" w:rsidR="00E44E4A" w:rsidRDefault="00E44E4A" w:rsidP="003F4F5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56CEBF0" w14:textId="77777777" w:rsidR="00E44E4A" w:rsidRDefault="00E44E4A" w:rsidP="003F4F5D">
            <w:pPr>
              <w:pStyle w:val="TAC"/>
              <w:rPr>
                <w:lang w:eastAsia="zh-CN"/>
              </w:rPr>
            </w:pPr>
            <w:r>
              <w:rPr>
                <w:rFonts w:hint="eastAsia"/>
                <w:lang w:val="en-US" w:eastAsia="zh-CN"/>
              </w:rPr>
              <w:t>N/A</w:t>
            </w:r>
          </w:p>
        </w:tc>
      </w:tr>
      <w:tr w:rsidR="00E44E4A" w14:paraId="518BC8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BF2F1E" w14:textId="77777777" w:rsidR="00E44E4A" w:rsidRDefault="00E44E4A" w:rsidP="003F4F5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07F8823" w14:textId="77777777" w:rsidR="00E44E4A" w:rsidRDefault="00E44E4A" w:rsidP="003F4F5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796727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3192" w14:textId="77777777" w:rsidR="00E44E4A" w:rsidRDefault="00E44E4A" w:rsidP="003F4F5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C248EEB" w14:textId="77777777" w:rsidR="00E44E4A" w:rsidRDefault="00E44E4A" w:rsidP="003F4F5D">
            <w:pPr>
              <w:pStyle w:val="TAC"/>
              <w:rPr>
                <w:lang w:eastAsia="zh-CN"/>
              </w:rPr>
            </w:pPr>
            <w:r>
              <w:rPr>
                <w:lang w:eastAsia="zh-CN"/>
              </w:rPr>
              <w:t>0.8</w:t>
            </w:r>
          </w:p>
        </w:tc>
      </w:tr>
      <w:tr w:rsidR="00E44E4A" w14:paraId="0EB7E10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8E3B41" w14:textId="77777777" w:rsidR="00E44E4A" w:rsidRDefault="00E44E4A" w:rsidP="003F4F5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1E0E"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1D93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74D40" w14:textId="77777777" w:rsidR="00E44E4A" w:rsidRDefault="00E44E4A" w:rsidP="003F4F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B7F84" w14:textId="77777777" w:rsidR="00E44E4A" w:rsidRDefault="00E44E4A" w:rsidP="003F4F5D">
            <w:pPr>
              <w:pStyle w:val="TAC"/>
              <w:rPr>
                <w:lang w:eastAsia="zh-CN"/>
              </w:rPr>
            </w:pPr>
            <w:r>
              <w:rPr>
                <w:lang w:eastAsia="zh-CN"/>
              </w:rPr>
              <w:t>0.8</w:t>
            </w:r>
          </w:p>
        </w:tc>
      </w:tr>
      <w:tr w:rsidR="00E44E4A" w14:paraId="2EB02A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120AA" w14:textId="77777777" w:rsidR="00E44E4A" w:rsidRDefault="00E44E4A" w:rsidP="003F4F5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EE00A" w14:textId="77777777" w:rsidR="00E44E4A" w:rsidRDefault="00E44E4A" w:rsidP="003F4F5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5C80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CF8A" w14:textId="77777777" w:rsidR="00E44E4A" w:rsidRDefault="00E44E4A" w:rsidP="003F4F5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C0AA" w14:textId="77777777" w:rsidR="00E44E4A" w:rsidRDefault="00E44E4A" w:rsidP="003F4F5D">
            <w:pPr>
              <w:pStyle w:val="TAC"/>
              <w:rPr>
                <w:lang w:eastAsia="zh-CN"/>
              </w:rPr>
            </w:pPr>
            <w:r>
              <w:rPr>
                <w:lang w:eastAsia="zh-CN"/>
              </w:rPr>
              <w:t>0.5</w:t>
            </w:r>
          </w:p>
        </w:tc>
      </w:tr>
      <w:tr w:rsidR="00E44E4A" w14:paraId="12FDB0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539F12" w14:textId="77777777" w:rsidR="00E44E4A" w:rsidRDefault="00E44E4A" w:rsidP="003F4F5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A39E0" w14:textId="77777777" w:rsidR="00E44E4A" w:rsidRDefault="00E44E4A" w:rsidP="003F4F5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B130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5C66B" w14:textId="77777777" w:rsidR="00E44E4A" w:rsidRDefault="00E44E4A" w:rsidP="003F4F5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9A64D" w14:textId="77777777" w:rsidR="00E44E4A" w:rsidRDefault="00E44E4A" w:rsidP="003F4F5D">
            <w:pPr>
              <w:pStyle w:val="TAC"/>
              <w:rPr>
                <w:rFonts w:eastAsiaTheme="minorEastAsia"/>
                <w:lang w:eastAsia="zh-CN"/>
              </w:rPr>
            </w:pPr>
            <w:r>
              <w:rPr>
                <w:lang w:eastAsia="zh-CN"/>
              </w:rPr>
              <w:t>0.5</w:t>
            </w:r>
          </w:p>
        </w:tc>
      </w:tr>
      <w:tr w:rsidR="00E44E4A" w14:paraId="7E3E23D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7BABA9" w14:textId="77777777" w:rsidR="00E44E4A" w:rsidRDefault="00E44E4A" w:rsidP="003F4F5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08752C65" w14:textId="77777777" w:rsidR="00E44E4A" w:rsidRDefault="00E44E4A" w:rsidP="003F4F5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34C26F" w14:textId="77777777" w:rsidR="00E44E4A" w:rsidRDefault="00E44E4A" w:rsidP="003F4F5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D13E874" w14:textId="77777777" w:rsidR="00E44E4A" w:rsidRDefault="00E44E4A" w:rsidP="003F4F5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C97298" w14:textId="77777777" w:rsidR="00E44E4A" w:rsidRDefault="00E44E4A" w:rsidP="003F4F5D">
            <w:pPr>
              <w:pStyle w:val="TAC"/>
              <w:rPr>
                <w:lang w:eastAsia="zh-CN"/>
              </w:rPr>
            </w:pPr>
            <w:r>
              <w:rPr>
                <w:rFonts w:eastAsiaTheme="minorEastAsia"/>
                <w:lang w:eastAsia="ko-KR"/>
              </w:rPr>
              <w:t>0.7</w:t>
            </w:r>
          </w:p>
        </w:tc>
      </w:tr>
      <w:tr w:rsidR="00E44E4A" w14:paraId="1EA14E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F28551" w14:textId="77777777" w:rsidR="00E44E4A" w:rsidRDefault="00E44E4A" w:rsidP="003F4F5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2F13889" w14:textId="77777777" w:rsidR="00E44E4A" w:rsidRDefault="00E44E4A" w:rsidP="003F4F5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B12BDE1" w14:textId="77777777" w:rsidR="00E44E4A" w:rsidRDefault="00E44E4A" w:rsidP="003F4F5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0B3FF8"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A20820" w14:textId="77777777" w:rsidR="00E44E4A" w:rsidRDefault="00E44E4A" w:rsidP="003F4F5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61E975B" w14:textId="77777777" w:rsidR="00E44E4A" w:rsidRDefault="00E44E4A" w:rsidP="003F4F5D">
            <w:pPr>
              <w:pStyle w:val="TAC"/>
              <w:rPr>
                <w:lang w:eastAsia="zh-CN"/>
              </w:rPr>
            </w:pPr>
            <w:r>
              <w:rPr>
                <w:rFonts w:eastAsiaTheme="minorEastAsia" w:hint="eastAsia"/>
                <w:lang w:eastAsia="ko-KR"/>
              </w:rPr>
              <w:t>0</w:t>
            </w:r>
            <w:r>
              <w:rPr>
                <w:rFonts w:eastAsiaTheme="minorEastAsia"/>
                <w:lang w:eastAsia="ko-KR"/>
              </w:rPr>
              <w:t>.9</w:t>
            </w:r>
          </w:p>
        </w:tc>
      </w:tr>
      <w:tr w:rsidR="00E44E4A" w14:paraId="74F514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A13E0" w14:textId="77777777" w:rsidR="00E44E4A" w:rsidRDefault="00E44E4A" w:rsidP="003F4F5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951B0"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FBA8F"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4CFE5"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7D21" w14:textId="77777777" w:rsidR="00E44E4A" w:rsidRDefault="00E44E4A" w:rsidP="003F4F5D">
            <w:pPr>
              <w:pStyle w:val="TAC"/>
              <w:rPr>
                <w:lang w:eastAsia="zh-CN"/>
              </w:rPr>
            </w:pPr>
            <w:r>
              <w:rPr>
                <w:lang w:eastAsia="zh-CN"/>
              </w:rPr>
              <w:t>0.8</w:t>
            </w:r>
          </w:p>
        </w:tc>
      </w:tr>
      <w:tr w:rsidR="00E44E4A" w14:paraId="19E604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2FF1C7" w14:textId="77777777" w:rsidR="00E44E4A" w:rsidRDefault="00E44E4A" w:rsidP="003F4F5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3F5B55E8" w14:textId="77777777" w:rsidR="00E44E4A" w:rsidRDefault="00E44E4A" w:rsidP="003F4F5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B6D70"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23875"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CA104" w14:textId="77777777" w:rsidR="00E44E4A" w:rsidRDefault="00E44E4A" w:rsidP="003F4F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9FF5A" w14:textId="77777777" w:rsidR="00E44E4A" w:rsidRDefault="00E44E4A" w:rsidP="003F4F5D">
            <w:pPr>
              <w:pStyle w:val="TAC"/>
            </w:pPr>
            <w:r>
              <w:rPr>
                <w:lang w:eastAsia="zh-CN"/>
              </w:rPr>
              <w:t>0.8</w:t>
            </w:r>
          </w:p>
        </w:tc>
      </w:tr>
      <w:tr w:rsidR="00E44E4A" w14:paraId="7286CE1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57BAC9" w14:textId="77777777" w:rsidR="00E44E4A" w:rsidRDefault="00E44E4A" w:rsidP="003F4F5D">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8A57DD2" w14:textId="77777777" w:rsidR="00E44E4A" w:rsidRDefault="00E44E4A" w:rsidP="003F4F5D">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D8C21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9B06A3" w14:textId="77777777" w:rsidR="00E44E4A" w:rsidRDefault="00E44E4A" w:rsidP="003F4F5D">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5A4E9E" w14:textId="77777777" w:rsidR="00E44E4A" w:rsidRDefault="00E44E4A" w:rsidP="003F4F5D">
            <w:pPr>
              <w:pStyle w:val="TAC"/>
              <w:rPr>
                <w:lang w:eastAsia="zh-CN"/>
              </w:rPr>
            </w:pPr>
            <w:r>
              <w:rPr>
                <w:lang w:eastAsia="ko-KR"/>
              </w:rPr>
              <w:t>0.9</w:t>
            </w:r>
          </w:p>
        </w:tc>
      </w:tr>
      <w:tr w:rsidR="00E44E4A" w14:paraId="5D11940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9D98F5" w14:textId="77777777" w:rsidR="00E44E4A" w:rsidRDefault="00E44E4A" w:rsidP="003F4F5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101BCDC" w14:textId="77777777" w:rsidR="00E44E4A" w:rsidRDefault="00E44E4A" w:rsidP="003F4F5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6ECD6" w14:textId="77777777" w:rsidR="00E44E4A" w:rsidRDefault="00E44E4A" w:rsidP="003F4F5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6A887F7" w14:textId="77777777" w:rsidR="00E44E4A" w:rsidRDefault="00E44E4A" w:rsidP="003F4F5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74C761" w14:textId="77777777" w:rsidR="00E44E4A" w:rsidRDefault="00E44E4A" w:rsidP="003F4F5D">
            <w:pPr>
              <w:pStyle w:val="TAC"/>
              <w:rPr>
                <w:lang w:eastAsia="zh-CN"/>
              </w:rPr>
            </w:pPr>
            <w:r w:rsidRPr="00FF325A">
              <w:t>0.</w:t>
            </w:r>
            <w:r w:rsidRPr="00FF325A">
              <w:rPr>
                <w:rFonts w:eastAsia="DengXian"/>
              </w:rPr>
              <w:t>8</w:t>
            </w:r>
          </w:p>
        </w:tc>
      </w:tr>
      <w:tr w:rsidR="00E44E4A" w:rsidRPr="00FF325A" w14:paraId="302C12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67B3F2" w14:textId="77777777" w:rsidR="00E44E4A" w:rsidRDefault="00E44E4A" w:rsidP="003F4F5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36F0CA0" w14:textId="77777777" w:rsidR="00E44E4A" w:rsidRPr="00FF325A" w:rsidRDefault="00E44E4A" w:rsidP="003F4F5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43B6D" w14:textId="77777777" w:rsidR="00E44E4A" w:rsidRPr="00FF325A" w:rsidRDefault="00E44E4A" w:rsidP="003F4F5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2A8B49D" w14:textId="77777777" w:rsidR="00E44E4A" w:rsidRPr="00FF325A" w:rsidRDefault="00E44E4A" w:rsidP="003F4F5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25DA13" w14:textId="77777777" w:rsidR="00E44E4A" w:rsidRPr="00FF325A" w:rsidRDefault="00E44E4A" w:rsidP="003F4F5D">
            <w:pPr>
              <w:pStyle w:val="TAC"/>
            </w:pPr>
            <w:r w:rsidRPr="000A0D8C">
              <w:t>0.</w:t>
            </w:r>
            <w:r w:rsidRPr="000A0D8C">
              <w:rPr>
                <w:rFonts w:eastAsia="DengXian"/>
              </w:rPr>
              <w:t>8</w:t>
            </w:r>
          </w:p>
        </w:tc>
      </w:tr>
      <w:tr w:rsidR="00E44E4A" w14:paraId="5884DF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C8FE2" w14:textId="77777777" w:rsidR="00E44E4A" w:rsidRDefault="00E44E4A" w:rsidP="003F4F5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89D3B" w14:textId="77777777" w:rsidR="00E44E4A" w:rsidRDefault="00E44E4A" w:rsidP="003F4F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A8E4"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FFF1B" w14:textId="77777777" w:rsidR="00E44E4A" w:rsidRDefault="00E44E4A" w:rsidP="003F4F5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8533" w14:textId="77777777" w:rsidR="00E44E4A" w:rsidRDefault="00E44E4A" w:rsidP="003F4F5D">
            <w:pPr>
              <w:pStyle w:val="TAC"/>
              <w:rPr>
                <w:rFonts w:eastAsia="Malgun Gothic"/>
                <w:lang w:eastAsia="ko-KR"/>
              </w:rPr>
            </w:pPr>
            <w:r>
              <w:rPr>
                <w:lang w:eastAsia="zh-CN"/>
              </w:rPr>
              <w:t>0.8</w:t>
            </w:r>
          </w:p>
        </w:tc>
      </w:tr>
      <w:tr w:rsidR="00E44E4A" w14:paraId="24A5EA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8F5E3C" w14:textId="77777777" w:rsidR="00E44E4A" w:rsidRDefault="00E44E4A" w:rsidP="003F4F5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F2D84"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1F565" w14:textId="77777777" w:rsidR="00E44E4A" w:rsidRDefault="00E44E4A" w:rsidP="003F4F5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018BA" w14:textId="77777777" w:rsidR="00E44E4A" w:rsidRDefault="00E44E4A" w:rsidP="003F4F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18D49" w14:textId="77777777" w:rsidR="00E44E4A" w:rsidRDefault="00E44E4A" w:rsidP="003F4F5D">
            <w:pPr>
              <w:pStyle w:val="TAC"/>
              <w:rPr>
                <w:lang w:eastAsia="zh-CN"/>
              </w:rPr>
            </w:pPr>
            <w:r>
              <w:rPr>
                <w:lang w:eastAsia="zh-CN"/>
              </w:rPr>
              <w:t>-</w:t>
            </w:r>
          </w:p>
        </w:tc>
      </w:tr>
      <w:tr w:rsidR="00E44E4A" w14:paraId="7EF9E9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CDC84" w14:textId="77777777" w:rsidR="00E44E4A" w:rsidRPr="006228FA" w:rsidRDefault="00E44E4A" w:rsidP="003F4F5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6FF9" w14:textId="77777777" w:rsidR="00E44E4A" w:rsidRDefault="00E44E4A" w:rsidP="003F4F5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869E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1FC8" w14:textId="77777777" w:rsidR="00E44E4A" w:rsidRDefault="00E44E4A" w:rsidP="003F4F5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E7DE" w14:textId="77777777" w:rsidR="00E44E4A" w:rsidRDefault="00E44E4A" w:rsidP="003F4F5D">
            <w:pPr>
              <w:pStyle w:val="TAC"/>
              <w:rPr>
                <w:lang w:eastAsia="zh-CN"/>
              </w:rPr>
            </w:pPr>
            <w:r>
              <w:rPr>
                <w:lang w:eastAsia="zh-CN"/>
              </w:rPr>
              <w:t>0.6</w:t>
            </w:r>
          </w:p>
        </w:tc>
      </w:tr>
      <w:tr w:rsidR="00E44E4A" w14:paraId="735CC3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82492D" w14:textId="77777777" w:rsidR="00E44E4A" w:rsidRDefault="00E44E4A" w:rsidP="003F4F5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3E1399" w14:textId="77777777" w:rsidR="00E44E4A" w:rsidRDefault="00E44E4A" w:rsidP="003F4F5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829CA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C0F58F" w14:textId="77777777" w:rsidR="00E44E4A" w:rsidRDefault="00E44E4A" w:rsidP="003F4F5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993395" w14:textId="77777777" w:rsidR="00E44E4A" w:rsidRDefault="00E44E4A" w:rsidP="003F4F5D">
            <w:pPr>
              <w:pStyle w:val="TAC"/>
              <w:rPr>
                <w:lang w:eastAsia="zh-CN"/>
              </w:rPr>
            </w:pPr>
            <w:r>
              <w:rPr>
                <w:lang w:eastAsia="zh-CN"/>
              </w:rPr>
              <w:t>0.5</w:t>
            </w:r>
          </w:p>
        </w:tc>
      </w:tr>
      <w:tr w:rsidR="00E44E4A" w14:paraId="7CE866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ADD6C" w14:textId="77777777" w:rsidR="00E44E4A" w:rsidRDefault="00E44E4A" w:rsidP="003F4F5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689" w14:textId="77777777" w:rsidR="00E44E4A" w:rsidRDefault="00E44E4A" w:rsidP="003F4F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C87E"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351A1" w14:textId="77777777" w:rsidR="00E44E4A" w:rsidRDefault="00E44E4A" w:rsidP="003F4F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6EBF" w14:textId="77777777" w:rsidR="00E44E4A" w:rsidRDefault="00E44E4A" w:rsidP="003F4F5D">
            <w:pPr>
              <w:pStyle w:val="TAC"/>
              <w:rPr>
                <w:lang w:eastAsia="zh-CN"/>
              </w:rPr>
            </w:pPr>
            <w:r>
              <w:rPr>
                <w:lang w:eastAsia="zh-CN"/>
              </w:rPr>
              <w:t>0.9</w:t>
            </w:r>
          </w:p>
        </w:tc>
      </w:tr>
      <w:tr w:rsidR="00E44E4A" w14:paraId="052DF20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B264BE" w14:textId="77777777" w:rsidR="00E44E4A" w:rsidRPr="00EF5447" w:rsidRDefault="00E44E4A" w:rsidP="003F4F5D">
            <w:pPr>
              <w:pStyle w:val="TAC"/>
              <w:rPr>
                <w:lang w:eastAsia="ko-KR"/>
              </w:rPr>
            </w:pPr>
            <w:r>
              <w:t>DC_3-7_n1-n75</w:t>
            </w:r>
          </w:p>
        </w:tc>
        <w:tc>
          <w:tcPr>
            <w:tcW w:w="1417" w:type="dxa"/>
            <w:vAlign w:val="center"/>
          </w:tcPr>
          <w:p w14:paraId="28CFB83F" w14:textId="77777777" w:rsidR="00E44E4A" w:rsidRDefault="00E44E4A" w:rsidP="003F4F5D">
            <w:pPr>
              <w:pStyle w:val="TAC"/>
              <w:rPr>
                <w:lang w:eastAsia="ko-KR"/>
              </w:rPr>
            </w:pPr>
            <w:r>
              <w:rPr>
                <w:rFonts w:hint="eastAsia"/>
                <w:lang w:eastAsia="ko-KR"/>
              </w:rPr>
              <w:t>0.6</w:t>
            </w:r>
          </w:p>
        </w:tc>
        <w:tc>
          <w:tcPr>
            <w:tcW w:w="1418" w:type="dxa"/>
            <w:vAlign w:val="center"/>
          </w:tcPr>
          <w:p w14:paraId="43DC2007" w14:textId="77777777" w:rsidR="00E44E4A" w:rsidRDefault="00E44E4A" w:rsidP="003F4F5D">
            <w:pPr>
              <w:pStyle w:val="TAC"/>
              <w:rPr>
                <w:lang w:eastAsia="ko-KR"/>
              </w:rPr>
            </w:pPr>
            <w:r>
              <w:rPr>
                <w:rFonts w:hint="eastAsia"/>
                <w:lang w:eastAsia="ko-KR"/>
              </w:rPr>
              <w:t>0.6</w:t>
            </w:r>
          </w:p>
        </w:tc>
        <w:tc>
          <w:tcPr>
            <w:tcW w:w="1488" w:type="dxa"/>
            <w:vAlign w:val="center"/>
          </w:tcPr>
          <w:p w14:paraId="6EC58FE5" w14:textId="77777777" w:rsidR="00E44E4A" w:rsidRPr="00EF5447" w:rsidRDefault="00E44E4A" w:rsidP="003F4F5D">
            <w:pPr>
              <w:pStyle w:val="TAC"/>
              <w:rPr>
                <w:lang w:eastAsia="ko-KR"/>
              </w:rPr>
            </w:pPr>
            <w:r>
              <w:rPr>
                <w:rFonts w:hint="eastAsia"/>
                <w:lang w:eastAsia="ko-KR"/>
              </w:rPr>
              <w:t>0.6</w:t>
            </w:r>
          </w:p>
        </w:tc>
        <w:tc>
          <w:tcPr>
            <w:tcW w:w="1489" w:type="dxa"/>
            <w:vAlign w:val="center"/>
          </w:tcPr>
          <w:p w14:paraId="2C2E3EDA" w14:textId="77777777" w:rsidR="00E44E4A" w:rsidRDefault="00E44E4A" w:rsidP="003F4F5D">
            <w:pPr>
              <w:pStyle w:val="TAC"/>
              <w:rPr>
                <w:lang w:eastAsia="ko-KR"/>
              </w:rPr>
            </w:pPr>
            <w:r>
              <w:rPr>
                <w:lang w:eastAsia="ko-KR"/>
              </w:rPr>
              <w:t>N/A</w:t>
            </w:r>
          </w:p>
        </w:tc>
      </w:tr>
      <w:tr w:rsidR="00E44E4A" w14:paraId="45708C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A1523" w14:textId="77777777" w:rsidR="00E44E4A" w:rsidRDefault="00E44E4A" w:rsidP="003F4F5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9B475" w14:textId="77777777" w:rsidR="00E44E4A" w:rsidRDefault="00E44E4A" w:rsidP="003F4F5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CD70E" w14:textId="77777777" w:rsidR="00E44E4A" w:rsidRDefault="00E44E4A" w:rsidP="003F4F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F2F3" w14:textId="77777777" w:rsidR="00E44E4A" w:rsidRDefault="00E44E4A" w:rsidP="003F4F5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3D54" w14:textId="77777777" w:rsidR="00E44E4A" w:rsidRDefault="00E44E4A" w:rsidP="003F4F5D">
            <w:pPr>
              <w:pStyle w:val="TAC"/>
              <w:rPr>
                <w:lang w:eastAsia="zh-CN"/>
              </w:rPr>
            </w:pPr>
            <w:r>
              <w:rPr>
                <w:lang w:eastAsia="zh-CN"/>
              </w:rPr>
              <w:t>0.8</w:t>
            </w:r>
          </w:p>
        </w:tc>
      </w:tr>
      <w:tr w:rsidR="00E44E4A" w14:paraId="6EC1D79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99FFA" w14:textId="77777777" w:rsidR="00E44E4A" w:rsidRDefault="00E44E4A" w:rsidP="003F4F5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AFF22" w14:textId="77777777" w:rsidR="00E44E4A" w:rsidRDefault="00E44E4A" w:rsidP="003F4F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A6F81"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46B87" w14:textId="77777777" w:rsidR="00E44E4A" w:rsidRDefault="00E44E4A" w:rsidP="003F4F5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CE59" w14:textId="77777777" w:rsidR="00E44E4A" w:rsidRDefault="00E44E4A" w:rsidP="003F4F5D">
            <w:pPr>
              <w:pStyle w:val="TAC"/>
              <w:rPr>
                <w:rFonts w:eastAsiaTheme="minorEastAsia"/>
                <w:lang w:eastAsia="zh-CN"/>
              </w:rPr>
            </w:pPr>
            <w:r>
              <w:rPr>
                <w:lang w:eastAsia="zh-CN"/>
              </w:rPr>
              <w:t>0.8</w:t>
            </w:r>
          </w:p>
        </w:tc>
      </w:tr>
      <w:tr w:rsidR="00E44E4A" w14:paraId="5A3A82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77A819" w14:textId="77777777" w:rsidR="00E44E4A" w:rsidRDefault="00E44E4A" w:rsidP="003F4F5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278996E" w14:textId="77777777" w:rsidR="00E44E4A" w:rsidRDefault="00E44E4A" w:rsidP="003F4F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A2DC57" w14:textId="77777777" w:rsidR="00E44E4A" w:rsidRDefault="00E44E4A" w:rsidP="003F4F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EBC51A" w14:textId="77777777" w:rsidR="00E44E4A" w:rsidRDefault="00E44E4A" w:rsidP="003F4F5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F56BEF" w14:textId="77777777" w:rsidR="00E44E4A" w:rsidRDefault="00E44E4A" w:rsidP="003F4F5D">
            <w:pPr>
              <w:pStyle w:val="TAC"/>
              <w:rPr>
                <w:lang w:eastAsia="zh-CN"/>
              </w:rPr>
            </w:pPr>
            <w:r>
              <w:rPr>
                <w:rFonts w:hint="eastAsia"/>
                <w:lang w:eastAsia="zh-CN"/>
              </w:rPr>
              <w:t>0</w:t>
            </w:r>
            <w:r>
              <w:rPr>
                <w:lang w:eastAsia="zh-CN"/>
              </w:rPr>
              <w:t>.9</w:t>
            </w:r>
          </w:p>
        </w:tc>
      </w:tr>
      <w:tr w:rsidR="00E44E4A" w14:paraId="60EE8B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C1CD9" w14:textId="77777777" w:rsidR="00E44E4A" w:rsidRDefault="00E44E4A" w:rsidP="003F4F5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6FDA" w14:textId="77777777" w:rsidR="00E44E4A" w:rsidRDefault="00E44E4A" w:rsidP="003F4F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A875" w14:textId="77777777" w:rsidR="00E44E4A" w:rsidRDefault="00E44E4A" w:rsidP="003F4F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5510" w14:textId="77777777" w:rsidR="00E44E4A" w:rsidRDefault="00E44E4A" w:rsidP="003F4F5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9285E" w14:textId="77777777" w:rsidR="00E44E4A" w:rsidRDefault="00E44E4A" w:rsidP="003F4F5D">
            <w:pPr>
              <w:pStyle w:val="TAC"/>
              <w:rPr>
                <w:lang w:eastAsia="zh-TW"/>
              </w:rPr>
            </w:pPr>
            <w:r>
              <w:rPr>
                <w:lang w:eastAsia="zh-CN"/>
              </w:rPr>
              <w:t>0.8</w:t>
            </w:r>
          </w:p>
        </w:tc>
      </w:tr>
      <w:tr w:rsidR="00E44E4A" w14:paraId="0C9094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815CF" w14:textId="77777777" w:rsidR="00E44E4A" w:rsidRPr="00DD31EE" w:rsidRDefault="00E44E4A" w:rsidP="003F4F5D">
            <w:pPr>
              <w:pStyle w:val="TAC"/>
              <w:rPr>
                <w:lang w:val="da-DK" w:eastAsia="zh-TW"/>
              </w:rPr>
            </w:pPr>
            <w:r w:rsidRPr="00DD31EE">
              <w:rPr>
                <w:lang w:val="da-DK" w:eastAsia="zh-TW"/>
              </w:rPr>
              <w:t>DC_3-7-8_n1</w:t>
            </w:r>
          </w:p>
          <w:p w14:paraId="60497B9E" w14:textId="77777777" w:rsidR="00E44E4A" w:rsidRPr="00DD31EE" w:rsidRDefault="00E44E4A" w:rsidP="003F4F5D">
            <w:pPr>
              <w:pStyle w:val="TAC"/>
              <w:rPr>
                <w:lang w:val="da-DK"/>
              </w:rPr>
            </w:pPr>
            <w:r w:rsidRPr="00DD31EE">
              <w:rPr>
                <w:lang w:val="da-DK"/>
              </w:rPr>
              <w:t>DC_3-3-7-8_n1</w:t>
            </w:r>
          </w:p>
          <w:p w14:paraId="7E1838EE" w14:textId="77777777" w:rsidR="00E44E4A" w:rsidRPr="00DD31EE" w:rsidRDefault="00E44E4A" w:rsidP="003F4F5D">
            <w:pPr>
              <w:pStyle w:val="TAC"/>
              <w:rPr>
                <w:lang w:val="da-DK"/>
              </w:rPr>
            </w:pPr>
            <w:r w:rsidRPr="00DD31EE">
              <w:rPr>
                <w:lang w:val="da-DK"/>
              </w:rPr>
              <w:t>DC_3-7-7-8_n1</w:t>
            </w:r>
          </w:p>
          <w:p w14:paraId="024D0F2E" w14:textId="77777777" w:rsidR="00E44E4A" w:rsidRPr="00DD31EE" w:rsidRDefault="00E44E4A" w:rsidP="003F4F5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C0FFB" w14:textId="77777777" w:rsidR="00E44E4A" w:rsidRDefault="00E44E4A" w:rsidP="003F4F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DF9D6"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5591" w14:textId="77777777" w:rsidR="00E44E4A" w:rsidRDefault="00E44E4A" w:rsidP="003F4F5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D78CF" w14:textId="77777777" w:rsidR="00E44E4A" w:rsidRDefault="00E44E4A" w:rsidP="003F4F5D">
            <w:pPr>
              <w:pStyle w:val="TAC"/>
            </w:pPr>
            <w:r>
              <w:rPr>
                <w:lang w:eastAsia="zh-CN"/>
              </w:rPr>
              <w:t>0.6</w:t>
            </w:r>
          </w:p>
        </w:tc>
      </w:tr>
      <w:tr w:rsidR="00E44E4A" w14:paraId="7CFCCB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E78DB" w14:textId="77777777" w:rsidR="00E44E4A" w:rsidRPr="00DD31EE" w:rsidRDefault="00E44E4A" w:rsidP="003F4F5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D5F2FD8" w14:textId="77777777" w:rsidR="00E44E4A" w:rsidRDefault="00E44E4A" w:rsidP="003F4F5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B337C" w14:textId="77777777" w:rsidR="00E44E4A" w:rsidRDefault="00E44E4A" w:rsidP="003F4F5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B2D07F" w14:textId="77777777" w:rsidR="00E44E4A" w:rsidRDefault="00E44E4A" w:rsidP="003F4F5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F577AB" w14:textId="77777777" w:rsidR="00E44E4A" w:rsidRDefault="00E44E4A" w:rsidP="003F4F5D">
            <w:pPr>
              <w:pStyle w:val="TAC"/>
              <w:rPr>
                <w:lang w:eastAsia="zh-CN"/>
              </w:rPr>
            </w:pPr>
            <w:r>
              <w:rPr>
                <w:rFonts w:eastAsia="PMingLiU" w:hint="eastAsia"/>
                <w:lang w:eastAsia="zh-TW"/>
              </w:rPr>
              <w:t>0.5</w:t>
            </w:r>
          </w:p>
        </w:tc>
      </w:tr>
      <w:tr w:rsidR="00E44E4A" w14:paraId="0DA05E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E0C02" w14:textId="77777777" w:rsidR="00E44E4A" w:rsidRDefault="00E44E4A" w:rsidP="003F4F5D">
            <w:pPr>
              <w:pStyle w:val="TAC"/>
            </w:pPr>
            <w:r>
              <w:t>DC_3-7-8_n28</w:t>
            </w:r>
          </w:p>
          <w:p w14:paraId="60BF54B5" w14:textId="77777777" w:rsidR="00E44E4A" w:rsidRDefault="00E44E4A" w:rsidP="003F4F5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1957F" w14:textId="77777777" w:rsidR="00E44E4A" w:rsidRDefault="00E44E4A" w:rsidP="003F4F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0F8A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5456" w14:textId="77777777" w:rsidR="00E44E4A" w:rsidRDefault="00E44E4A" w:rsidP="003F4F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36041" w14:textId="77777777" w:rsidR="00E44E4A" w:rsidRDefault="00E44E4A" w:rsidP="003F4F5D">
            <w:pPr>
              <w:pStyle w:val="TAC"/>
              <w:rPr>
                <w:lang w:eastAsia="zh-CN"/>
              </w:rPr>
            </w:pPr>
            <w:r>
              <w:rPr>
                <w:lang w:eastAsia="zh-CN"/>
              </w:rPr>
              <w:t>0.5</w:t>
            </w:r>
          </w:p>
        </w:tc>
      </w:tr>
      <w:tr w:rsidR="00E44E4A" w14:paraId="3519690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639E0" w14:textId="77777777" w:rsidR="00E44E4A" w:rsidRDefault="00E44E4A" w:rsidP="003F4F5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3D5C" w14:textId="77777777" w:rsidR="00E44E4A" w:rsidRDefault="00E44E4A" w:rsidP="003F4F5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9DD5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D5A9A" w14:textId="77777777" w:rsidR="00E44E4A" w:rsidRDefault="00E44E4A" w:rsidP="003F4F5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936C" w14:textId="77777777" w:rsidR="00E44E4A" w:rsidRDefault="00E44E4A" w:rsidP="003F4F5D">
            <w:pPr>
              <w:pStyle w:val="TAC"/>
              <w:rPr>
                <w:lang w:eastAsia="zh-CN"/>
              </w:rPr>
            </w:pPr>
            <w:r>
              <w:rPr>
                <w:lang w:eastAsia="zh-CN"/>
              </w:rPr>
              <w:t>0.6</w:t>
            </w:r>
          </w:p>
        </w:tc>
      </w:tr>
      <w:tr w:rsidR="00E44E4A" w14:paraId="329ED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F26BC" w14:textId="77777777" w:rsidR="00E44E4A" w:rsidRDefault="00E44E4A" w:rsidP="003F4F5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B112"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ED0E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15E87"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41964" w14:textId="77777777" w:rsidR="00E44E4A" w:rsidRDefault="00E44E4A" w:rsidP="003F4F5D">
            <w:pPr>
              <w:pStyle w:val="TAC"/>
              <w:rPr>
                <w:lang w:eastAsia="zh-CN"/>
              </w:rPr>
            </w:pPr>
            <w:r>
              <w:rPr>
                <w:lang w:eastAsia="zh-CN"/>
              </w:rPr>
              <w:t>0.8</w:t>
            </w:r>
          </w:p>
        </w:tc>
      </w:tr>
      <w:tr w:rsidR="00E44E4A" w14:paraId="2CDB8D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ABD32" w14:textId="77777777" w:rsidR="00E44E4A" w:rsidRPr="00DD31EE" w:rsidRDefault="00E44E4A" w:rsidP="003F4F5D">
            <w:pPr>
              <w:pStyle w:val="TAC"/>
              <w:rPr>
                <w:lang w:val="da-DK" w:eastAsia="zh-TW"/>
              </w:rPr>
            </w:pPr>
            <w:r w:rsidRPr="00DD31EE">
              <w:rPr>
                <w:lang w:val="da-DK" w:eastAsia="zh-TW"/>
              </w:rPr>
              <w:t>DC_3-7-8_n78</w:t>
            </w:r>
          </w:p>
          <w:p w14:paraId="1B18E761" w14:textId="77777777" w:rsidR="00E44E4A" w:rsidRPr="00DD31EE" w:rsidRDefault="00E44E4A" w:rsidP="003F4F5D">
            <w:pPr>
              <w:pStyle w:val="TAC"/>
              <w:rPr>
                <w:lang w:val="da-DK" w:eastAsia="zh-TW"/>
              </w:rPr>
            </w:pPr>
            <w:r w:rsidRPr="00DD31EE">
              <w:rPr>
                <w:lang w:val="da-DK" w:eastAsia="zh-TW"/>
              </w:rPr>
              <w:t>DC_3-3-7-8_n78</w:t>
            </w:r>
          </w:p>
          <w:p w14:paraId="25714144" w14:textId="77777777" w:rsidR="00E44E4A" w:rsidRPr="00DD31EE" w:rsidRDefault="00E44E4A" w:rsidP="003F4F5D">
            <w:pPr>
              <w:pStyle w:val="TAC"/>
              <w:rPr>
                <w:lang w:val="da-DK" w:eastAsia="zh-TW"/>
              </w:rPr>
            </w:pPr>
            <w:r w:rsidRPr="00DD31EE">
              <w:rPr>
                <w:lang w:val="da-DK" w:eastAsia="zh-TW"/>
              </w:rPr>
              <w:t>DC_3-7-7-8_n78</w:t>
            </w:r>
          </w:p>
          <w:p w14:paraId="04E19D0E" w14:textId="77777777" w:rsidR="00E44E4A" w:rsidRPr="00DD31EE" w:rsidRDefault="00E44E4A" w:rsidP="003F4F5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E346"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5CF5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F3CEE"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3C86" w14:textId="77777777" w:rsidR="00E44E4A" w:rsidRDefault="00E44E4A" w:rsidP="003F4F5D">
            <w:pPr>
              <w:pStyle w:val="TAC"/>
              <w:rPr>
                <w:lang w:eastAsia="zh-CN"/>
              </w:rPr>
            </w:pPr>
            <w:r>
              <w:rPr>
                <w:lang w:eastAsia="zh-CN"/>
              </w:rPr>
              <w:t>0.8</w:t>
            </w:r>
          </w:p>
        </w:tc>
      </w:tr>
      <w:tr w:rsidR="00E44E4A" w14:paraId="5A77423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B3F31" w14:textId="77777777" w:rsidR="00E44E4A" w:rsidRDefault="00E44E4A" w:rsidP="003F4F5D">
            <w:pPr>
              <w:keepNext/>
              <w:keepLines/>
              <w:spacing w:after="0"/>
              <w:jc w:val="center"/>
              <w:rPr>
                <w:rFonts w:ascii="Arial" w:hAnsi="Arial" w:cs="Arial"/>
                <w:sz w:val="18"/>
                <w:lang w:val="x-none"/>
              </w:rPr>
            </w:pPr>
            <w:r>
              <w:rPr>
                <w:rFonts w:ascii="Arial" w:hAnsi="Arial" w:cs="Arial"/>
                <w:sz w:val="18"/>
                <w:lang w:val="x-none"/>
              </w:rPr>
              <w:t>DC_3-7_n8-n78</w:t>
            </w:r>
          </w:p>
          <w:p w14:paraId="5F143F92" w14:textId="77777777" w:rsidR="00E44E4A" w:rsidRPr="006228FA" w:rsidRDefault="00E44E4A" w:rsidP="003F4F5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BF26" w14:textId="77777777" w:rsidR="00E44E4A" w:rsidRDefault="00E44E4A" w:rsidP="003F4F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CD8F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D46FC" w14:textId="77777777" w:rsidR="00E44E4A" w:rsidRDefault="00E44E4A" w:rsidP="003F4F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93305" w14:textId="77777777" w:rsidR="00E44E4A" w:rsidRDefault="00E44E4A" w:rsidP="003F4F5D">
            <w:pPr>
              <w:pStyle w:val="TAC"/>
              <w:rPr>
                <w:lang w:eastAsia="zh-CN"/>
              </w:rPr>
            </w:pPr>
            <w:r>
              <w:rPr>
                <w:lang w:eastAsia="zh-CN"/>
              </w:rPr>
              <w:t>0.8</w:t>
            </w:r>
          </w:p>
        </w:tc>
      </w:tr>
      <w:tr w:rsidR="00E44E4A" w14:paraId="3E42AAA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64D7" w14:textId="77777777" w:rsidR="00E44E4A" w:rsidRDefault="00E44E4A" w:rsidP="003F4F5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D67AA" w14:textId="77777777" w:rsidR="00E44E4A" w:rsidRDefault="00E44E4A" w:rsidP="003F4F5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E39D"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C571" w14:textId="77777777" w:rsidR="00E44E4A" w:rsidRDefault="00E44E4A" w:rsidP="003F4F5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95DDD" w14:textId="77777777" w:rsidR="00E44E4A" w:rsidRDefault="00E44E4A" w:rsidP="003F4F5D">
            <w:pPr>
              <w:pStyle w:val="TAC"/>
            </w:pPr>
            <w:r>
              <w:rPr>
                <w:lang w:eastAsia="zh-CN"/>
              </w:rPr>
              <w:t>0.6</w:t>
            </w:r>
          </w:p>
        </w:tc>
      </w:tr>
      <w:tr w:rsidR="00E44E4A" w14:paraId="1690B6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996119" w14:textId="77777777" w:rsidR="00E44E4A" w:rsidRDefault="00E44E4A" w:rsidP="003F4F5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D2EB7CC" w14:textId="77777777" w:rsidR="00E44E4A" w:rsidRDefault="00E44E4A" w:rsidP="003F4F5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E046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0B7720" w14:textId="77777777" w:rsidR="00E44E4A" w:rsidRDefault="00E44E4A" w:rsidP="003F4F5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E5D7B3" w14:textId="77777777" w:rsidR="00E44E4A" w:rsidRDefault="00E44E4A" w:rsidP="003F4F5D">
            <w:pPr>
              <w:pStyle w:val="TAC"/>
              <w:rPr>
                <w:lang w:eastAsia="zh-CN"/>
              </w:rPr>
            </w:pPr>
            <w:r>
              <w:rPr>
                <w:lang w:eastAsia="zh-CN"/>
              </w:rPr>
              <w:t>0.5</w:t>
            </w:r>
          </w:p>
        </w:tc>
      </w:tr>
      <w:tr w:rsidR="00E44E4A" w14:paraId="5369280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4401A" w14:textId="77777777" w:rsidR="00E44E4A" w:rsidRDefault="00E44E4A" w:rsidP="003F4F5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EE33" w14:textId="77777777" w:rsidR="00E44E4A" w:rsidRDefault="00E44E4A" w:rsidP="003F4F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E02A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9931E" w14:textId="77777777" w:rsidR="00E44E4A" w:rsidRDefault="00E44E4A" w:rsidP="003F4F5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DD1DE" w14:textId="77777777" w:rsidR="00E44E4A" w:rsidRDefault="00E44E4A" w:rsidP="003F4F5D">
            <w:pPr>
              <w:pStyle w:val="TAC"/>
              <w:rPr>
                <w:lang w:eastAsia="zh-CN"/>
              </w:rPr>
            </w:pPr>
            <w:r>
              <w:rPr>
                <w:lang w:eastAsia="zh-CN"/>
              </w:rPr>
              <w:t>0.6</w:t>
            </w:r>
          </w:p>
        </w:tc>
      </w:tr>
      <w:tr w:rsidR="00E44E4A" w14:paraId="6FB02A9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1BAD0" w14:textId="77777777" w:rsidR="00E44E4A" w:rsidRDefault="00E44E4A" w:rsidP="003F4F5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8735D" w14:textId="77777777" w:rsidR="00E44E4A" w:rsidRDefault="00E44E4A" w:rsidP="003F4F5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E7A4C"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68257" w14:textId="77777777" w:rsidR="00E44E4A" w:rsidRDefault="00E44E4A" w:rsidP="003F4F5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30E17" w14:textId="77777777" w:rsidR="00E44E4A" w:rsidRDefault="00E44E4A" w:rsidP="003F4F5D">
            <w:pPr>
              <w:pStyle w:val="TAC"/>
              <w:rPr>
                <w:lang w:eastAsia="zh-CN"/>
              </w:rPr>
            </w:pPr>
            <w:r>
              <w:rPr>
                <w:lang w:eastAsia="zh-CN"/>
              </w:rPr>
              <w:t>0.5</w:t>
            </w:r>
          </w:p>
        </w:tc>
      </w:tr>
      <w:tr w:rsidR="00E44E4A" w14:paraId="01AA4C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F09CB" w14:textId="77777777" w:rsidR="00E44E4A" w:rsidRDefault="00E44E4A" w:rsidP="003F4F5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7A542" w14:textId="77777777" w:rsidR="00E44E4A" w:rsidRDefault="00E44E4A" w:rsidP="003F4F5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BC021" w14:textId="77777777" w:rsidR="00E44E4A" w:rsidRDefault="00E44E4A" w:rsidP="003F4F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5BBA" w14:textId="77777777" w:rsidR="00E44E4A" w:rsidRDefault="00E44E4A" w:rsidP="003F4F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9A8B6" w14:textId="77777777" w:rsidR="00E44E4A" w:rsidRDefault="00E44E4A" w:rsidP="003F4F5D">
            <w:pPr>
              <w:pStyle w:val="TAC"/>
              <w:rPr>
                <w:lang w:eastAsia="zh-CN"/>
              </w:rPr>
            </w:pPr>
            <w:r>
              <w:rPr>
                <w:lang w:eastAsia="zh-CN"/>
              </w:rPr>
              <w:t>N/A</w:t>
            </w:r>
          </w:p>
        </w:tc>
      </w:tr>
      <w:tr w:rsidR="00E44E4A" w14:paraId="129A73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67490" w14:textId="77777777" w:rsidR="00E44E4A" w:rsidRPr="002267DE" w:rsidRDefault="00E44E4A" w:rsidP="003F4F5D">
            <w:pPr>
              <w:pStyle w:val="TAC"/>
              <w:rPr>
                <w:lang w:eastAsia="ja-JP"/>
              </w:rPr>
            </w:pPr>
            <w:r>
              <w:t>DC_</w:t>
            </w:r>
            <w:r>
              <w:rPr>
                <w:lang w:eastAsia="ja-JP"/>
              </w:rPr>
              <w:t>3-7-20_n78</w:t>
            </w:r>
          </w:p>
          <w:p w14:paraId="12F2A7E3" w14:textId="77777777" w:rsidR="00E44E4A" w:rsidRPr="002267DE" w:rsidRDefault="00E44E4A" w:rsidP="003F4F5D">
            <w:pPr>
              <w:pStyle w:val="TAC"/>
              <w:rPr>
                <w:lang w:eastAsia="ja-JP"/>
              </w:rPr>
            </w:pPr>
            <w:r w:rsidRPr="002267DE">
              <w:rPr>
                <w:lang w:eastAsia="ja-JP"/>
              </w:rPr>
              <w:t>DC_3-3-7-20_n78</w:t>
            </w:r>
          </w:p>
          <w:p w14:paraId="021F59F4" w14:textId="77777777" w:rsidR="00E44E4A" w:rsidRDefault="00E44E4A" w:rsidP="003F4F5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A98BF" w14:textId="77777777" w:rsidR="00E44E4A" w:rsidRDefault="00E44E4A" w:rsidP="003F4F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2863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3F0F8" w14:textId="77777777" w:rsidR="00E44E4A" w:rsidRDefault="00E44E4A" w:rsidP="003F4F5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0347D" w14:textId="77777777" w:rsidR="00E44E4A" w:rsidRDefault="00E44E4A" w:rsidP="003F4F5D">
            <w:pPr>
              <w:pStyle w:val="TAC"/>
              <w:rPr>
                <w:rFonts w:eastAsiaTheme="minorEastAsia"/>
                <w:lang w:eastAsia="zh-CN"/>
              </w:rPr>
            </w:pPr>
            <w:r>
              <w:rPr>
                <w:lang w:eastAsia="zh-CN"/>
              </w:rPr>
              <w:t>0.8</w:t>
            </w:r>
          </w:p>
        </w:tc>
      </w:tr>
      <w:tr w:rsidR="00E44E4A" w14:paraId="7383D3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4FE7C0" w14:textId="77777777" w:rsidR="00E44E4A" w:rsidRDefault="00E44E4A" w:rsidP="003F4F5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67A906E" w14:textId="77777777" w:rsidR="00E44E4A" w:rsidRDefault="00E44E4A" w:rsidP="003F4F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03CA70"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BE7" w14:textId="77777777" w:rsidR="00E44E4A" w:rsidRDefault="00E44E4A" w:rsidP="003F4F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D585E" w14:textId="77777777" w:rsidR="00E44E4A" w:rsidRDefault="00E44E4A" w:rsidP="003F4F5D">
            <w:pPr>
              <w:pStyle w:val="TAC"/>
              <w:rPr>
                <w:lang w:eastAsia="zh-CN"/>
              </w:rPr>
            </w:pPr>
            <w:r>
              <w:rPr>
                <w:lang w:eastAsia="zh-CN"/>
              </w:rPr>
              <w:t>0.8</w:t>
            </w:r>
          </w:p>
        </w:tc>
      </w:tr>
      <w:tr w:rsidR="00E44E4A" w14:paraId="72C0963F"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5F8981" w14:textId="77777777" w:rsidR="00E44E4A" w:rsidRPr="00EF5447" w:rsidRDefault="00E44E4A" w:rsidP="003F4F5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232ACD0B" w14:textId="77777777" w:rsidR="00E44E4A" w:rsidRPr="00FF3453" w:rsidRDefault="00E44E4A" w:rsidP="003F4F5D">
            <w:pPr>
              <w:pStyle w:val="TAC"/>
              <w:rPr>
                <w:lang w:eastAsia="ko-KR"/>
              </w:rPr>
            </w:pPr>
            <w:r>
              <w:rPr>
                <w:rFonts w:hint="eastAsia"/>
                <w:lang w:eastAsia="ko-KR"/>
              </w:rPr>
              <w:t>0.6</w:t>
            </w:r>
          </w:p>
        </w:tc>
        <w:tc>
          <w:tcPr>
            <w:tcW w:w="1418" w:type="dxa"/>
            <w:tcBorders>
              <w:bottom w:val="single" w:sz="4" w:space="0" w:color="auto"/>
            </w:tcBorders>
            <w:vAlign w:val="center"/>
          </w:tcPr>
          <w:p w14:paraId="3C08D4CC" w14:textId="77777777" w:rsidR="00E44E4A" w:rsidRDefault="00E44E4A" w:rsidP="003F4F5D">
            <w:pPr>
              <w:pStyle w:val="TAC"/>
              <w:rPr>
                <w:lang w:eastAsia="ko-KR"/>
              </w:rPr>
            </w:pPr>
            <w:r>
              <w:rPr>
                <w:rFonts w:hint="eastAsia"/>
                <w:lang w:eastAsia="ko-KR"/>
              </w:rPr>
              <w:t>0.6</w:t>
            </w:r>
          </w:p>
        </w:tc>
        <w:tc>
          <w:tcPr>
            <w:tcW w:w="1488" w:type="dxa"/>
            <w:vAlign w:val="center"/>
          </w:tcPr>
          <w:p w14:paraId="39D8599F" w14:textId="77777777" w:rsidR="00E44E4A" w:rsidRPr="00FF3453" w:rsidRDefault="00E44E4A" w:rsidP="003F4F5D">
            <w:pPr>
              <w:pStyle w:val="TAC"/>
              <w:rPr>
                <w:lang w:eastAsia="ko-KR"/>
              </w:rPr>
            </w:pPr>
            <w:r>
              <w:rPr>
                <w:rFonts w:hint="eastAsia"/>
                <w:lang w:eastAsia="ko-KR"/>
              </w:rPr>
              <w:t>0.6</w:t>
            </w:r>
          </w:p>
        </w:tc>
        <w:tc>
          <w:tcPr>
            <w:tcW w:w="1489" w:type="dxa"/>
            <w:vAlign w:val="center"/>
          </w:tcPr>
          <w:p w14:paraId="3BF2F57D" w14:textId="77777777" w:rsidR="00E44E4A" w:rsidRDefault="00E44E4A" w:rsidP="003F4F5D">
            <w:pPr>
              <w:pStyle w:val="TAC"/>
              <w:rPr>
                <w:lang w:eastAsia="ko-KR"/>
              </w:rPr>
            </w:pPr>
            <w:r>
              <w:rPr>
                <w:rFonts w:hint="eastAsia"/>
                <w:lang w:eastAsia="ko-KR"/>
              </w:rPr>
              <w:t>0.8</w:t>
            </w:r>
          </w:p>
        </w:tc>
      </w:tr>
      <w:tr w:rsidR="00E44E4A" w14:paraId="297F66F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0E6EC" w14:textId="77777777" w:rsidR="00E44E4A" w:rsidRDefault="00E44E4A" w:rsidP="003F4F5D">
            <w:pPr>
              <w:pStyle w:val="TAC"/>
            </w:pPr>
            <w:r>
              <w:t>DC_3-7-28_n1</w:t>
            </w:r>
          </w:p>
          <w:p w14:paraId="77B7C545" w14:textId="77777777" w:rsidR="00E44E4A" w:rsidRDefault="00E44E4A" w:rsidP="003F4F5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EA97" w14:textId="77777777" w:rsidR="00E44E4A" w:rsidRDefault="00E44E4A" w:rsidP="003F4F5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F8CE2"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C6E66" w14:textId="77777777" w:rsidR="00E44E4A" w:rsidRDefault="00E44E4A" w:rsidP="003F4F5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43704" w14:textId="77777777" w:rsidR="00E44E4A" w:rsidRDefault="00E44E4A" w:rsidP="003F4F5D">
            <w:pPr>
              <w:pStyle w:val="TAC"/>
              <w:rPr>
                <w:rFonts w:eastAsiaTheme="minorEastAsia"/>
                <w:lang w:eastAsia="zh-CN"/>
              </w:rPr>
            </w:pPr>
            <w:r>
              <w:rPr>
                <w:lang w:eastAsia="zh-CN"/>
              </w:rPr>
              <w:t>0.6</w:t>
            </w:r>
          </w:p>
        </w:tc>
      </w:tr>
      <w:tr w:rsidR="00E44E4A" w14:paraId="35E72E6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D5198" w14:textId="77777777" w:rsidR="00E44E4A" w:rsidRDefault="00E44E4A" w:rsidP="003F4F5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FFB7B" w14:textId="77777777" w:rsidR="00E44E4A" w:rsidRDefault="00E44E4A" w:rsidP="003F4F5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4731" w14:textId="77777777" w:rsidR="00E44E4A" w:rsidRDefault="00E44E4A" w:rsidP="003F4F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B14C5" w14:textId="77777777" w:rsidR="00E44E4A" w:rsidRDefault="00E44E4A" w:rsidP="003F4F5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8879C" w14:textId="77777777" w:rsidR="00E44E4A" w:rsidRDefault="00E44E4A" w:rsidP="003F4F5D">
            <w:pPr>
              <w:pStyle w:val="TAC"/>
              <w:rPr>
                <w:rFonts w:eastAsiaTheme="minorEastAsia"/>
                <w:lang w:eastAsia="zh-CN"/>
              </w:rPr>
            </w:pPr>
            <w:r>
              <w:rPr>
                <w:lang w:eastAsia="zh-CN"/>
              </w:rPr>
              <w:t>0.5</w:t>
            </w:r>
          </w:p>
        </w:tc>
      </w:tr>
      <w:tr w:rsidR="00E44E4A" w14:paraId="633390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D2C19" w14:textId="77777777" w:rsidR="00E44E4A" w:rsidRDefault="00E44E4A" w:rsidP="003F4F5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17168" w14:textId="77777777" w:rsidR="00E44E4A" w:rsidRDefault="00E44E4A" w:rsidP="003F4F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870B6"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8B17F" w14:textId="77777777" w:rsidR="00E44E4A" w:rsidRDefault="00E44E4A" w:rsidP="003F4F5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E4040" w14:textId="77777777" w:rsidR="00E44E4A" w:rsidRDefault="00E44E4A" w:rsidP="003F4F5D">
            <w:pPr>
              <w:pStyle w:val="TAC"/>
              <w:rPr>
                <w:rFonts w:eastAsiaTheme="minorEastAsia"/>
                <w:lang w:eastAsia="zh-CN"/>
              </w:rPr>
            </w:pPr>
            <w:r>
              <w:rPr>
                <w:lang w:eastAsia="zh-CN"/>
              </w:rPr>
              <w:t>0.4</w:t>
            </w:r>
          </w:p>
        </w:tc>
      </w:tr>
      <w:tr w:rsidR="00E44E4A" w14:paraId="7DB0C0C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3C8E5" w14:textId="77777777" w:rsidR="00E44E4A" w:rsidRDefault="00E44E4A" w:rsidP="003F4F5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EE22A"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17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B412"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4E3B7" w14:textId="77777777" w:rsidR="00E44E4A" w:rsidRDefault="00E44E4A" w:rsidP="003F4F5D">
            <w:pPr>
              <w:pStyle w:val="TAC"/>
              <w:rPr>
                <w:lang w:eastAsia="zh-CN"/>
              </w:rPr>
            </w:pPr>
            <w:r>
              <w:rPr>
                <w:lang w:eastAsia="zh-CN"/>
              </w:rPr>
              <w:t>0.5</w:t>
            </w:r>
          </w:p>
        </w:tc>
      </w:tr>
      <w:tr w:rsidR="00E44E4A" w14:paraId="7C769A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FFE84" w14:textId="77777777" w:rsidR="00E44E4A" w:rsidRDefault="00E44E4A" w:rsidP="003F4F5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C33C33B"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56787"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F19B1F" w14:textId="77777777" w:rsidR="00E44E4A" w:rsidRDefault="00E44E4A" w:rsidP="003F4F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D8B3CE" w14:textId="77777777" w:rsidR="00E44E4A" w:rsidRDefault="00E44E4A" w:rsidP="003F4F5D">
            <w:pPr>
              <w:pStyle w:val="TAC"/>
              <w:rPr>
                <w:lang w:eastAsia="zh-CN"/>
              </w:rPr>
            </w:pPr>
            <w:r>
              <w:rPr>
                <w:lang w:eastAsia="zh-CN"/>
              </w:rPr>
              <w:t>0.5</w:t>
            </w:r>
          </w:p>
        </w:tc>
      </w:tr>
      <w:tr w:rsidR="00E44E4A" w14:paraId="46A96C5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261AA" w14:textId="77777777" w:rsidR="00E44E4A" w:rsidRDefault="00E44E4A" w:rsidP="003F4F5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99B15" w14:textId="77777777" w:rsidR="00E44E4A" w:rsidRDefault="00E44E4A" w:rsidP="003F4F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F7D39"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3D2A5" w14:textId="77777777" w:rsidR="00E44E4A" w:rsidRDefault="00E44E4A" w:rsidP="003F4F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BCBD" w14:textId="77777777" w:rsidR="00E44E4A" w:rsidRDefault="00E44E4A" w:rsidP="003F4F5D">
            <w:pPr>
              <w:pStyle w:val="TAC"/>
              <w:rPr>
                <w:lang w:eastAsia="zh-CN"/>
              </w:rPr>
            </w:pPr>
            <w:r>
              <w:rPr>
                <w:lang w:eastAsia="zh-CN"/>
              </w:rPr>
              <w:t>0.9</w:t>
            </w:r>
          </w:p>
        </w:tc>
      </w:tr>
      <w:tr w:rsidR="00E44E4A" w14:paraId="7EF283E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EED1F" w14:textId="77777777" w:rsidR="00E44E4A" w:rsidRDefault="00E44E4A" w:rsidP="003F4F5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BA71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5D553"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C54B" w14:textId="77777777" w:rsidR="00E44E4A" w:rsidRDefault="00E44E4A" w:rsidP="003F4F5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E968D" w14:textId="77777777" w:rsidR="00E44E4A" w:rsidRDefault="00E44E4A" w:rsidP="003F4F5D">
            <w:pPr>
              <w:pStyle w:val="TAC"/>
              <w:rPr>
                <w:rFonts w:eastAsiaTheme="minorEastAsia"/>
                <w:lang w:eastAsia="zh-CN"/>
              </w:rPr>
            </w:pPr>
            <w:r>
              <w:rPr>
                <w:lang w:eastAsia="zh-CN"/>
              </w:rPr>
              <w:t>0.8</w:t>
            </w:r>
          </w:p>
        </w:tc>
      </w:tr>
      <w:tr w:rsidR="00E44E4A" w14:paraId="768F889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BF9BC" w14:textId="77777777" w:rsidR="00E44E4A" w:rsidRDefault="00E44E4A" w:rsidP="003F4F5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864A9"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A663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EFB28" w14:textId="77777777" w:rsidR="00E44E4A" w:rsidRDefault="00E44E4A" w:rsidP="003F4F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FE74" w14:textId="77777777" w:rsidR="00E44E4A" w:rsidRDefault="00E44E4A" w:rsidP="003F4F5D">
            <w:pPr>
              <w:pStyle w:val="TAC"/>
              <w:rPr>
                <w:lang w:eastAsia="ja-JP"/>
              </w:rPr>
            </w:pPr>
            <w:r>
              <w:rPr>
                <w:lang w:eastAsia="zh-CN"/>
              </w:rPr>
              <w:t>0.8</w:t>
            </w:r>
          </w:p>
        </w:tc>
      </w:tr>
      <w:tr w:rsidR="00E44E4A" w14:paraId="4489B6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74079" w14:textId="77777777" w:rsidR="00E44E4A" w:rsidRDefault="00E44E4A" w:rsidP="003F4F5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1507A" w14:textId="77777777" w:rsidR="00E44E4A" w:rsidRDefault="00E44E4A" w:rsidP="003F4F5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2F2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8325BE"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BA870" w14:textId="77777777" w:rsidR="00E44E4A" w:rsidRDefault="00E44E4A" w:rsidP="003F4F5D">
            <w:pPr>
              <w:pStyle w:val="TAC"/>
              <w:rPr>
                <w:lang w:eastAsia="zh-CN"/>
              </w:rPr>
            </w:pPr>
            <w:r>
              <w:rPr>
                <w:lang w:eastAsia="zh-CN"/>
              </w:rPr>
              <w:t>0.6</w:t>
            </w:r>
          </w:p>
        </w:tc>
      </w:tr>
      <w:tr w:rsidR="00E44E4A" w14:paraId="6647D8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31A68" w14:textId="77777777" w:rsidR="00E44E4A" w:rsidRDefault="00E44E4A" w:rsidP="003F4F5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90CB4" w14:textId="77777777" w:rsidR="00E44E4A" w:rsidRDefault="00E44E4A" w:rsidP="003F4F5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93839"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5EAC96"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D414" w14:textId="77777777" w:rsidR="00E44E4A" w:rsidRDefault="00E44E4A" w:rsidP="003F4F5D">
            <w:pPr>
              <w:pStyle w:val="TAC"/>
              <w:rPr>
                <w:lang w:eastAsia="zh-CN"/>
              </w:rPr>
            </w:pPr>
            <w:r>
              <w:rPr>
                <w:lang w:eastAsia="zh-CN"/>
              </w:rPr>
              <w:t>0.3</w:t>
            </w:r>
          </w:p>
        </w:tc>
      </w:tr>
      <w:tr w:rsidR="00E44E4A" w14:paraId="3FAEE5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98F25" w14:textId="77777777" w:rsidR="00E44E4A" w:rsidRDefault="00E44E4A" w:rsidP="003F4F5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5F66" w14:textId="77777777" w:rsidR="00E44E4A" w:rsidRDefault="00E44E4A" w:rsidP="003F4F5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9A7B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C310C3"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CC0C" w14:textId="77777777" w:rsidR="00E44E4A" w:rsidRDefault="00E44E4A" w:rsidP="003F4F5D">
            <w:pPr>
              <w:pStyle w:val="TAC"/>
              <w:rPr>
                <w:lang w:eastAsia="zh-CN"/>
              </w:rPr>
            </w:pPr>
            <w:r>
              <w:rPr>
                <w:lang w:eastAsia="zh-CN"/>
              </w:rPr>
              <w:t>0.8</w:t>
            </w:r>
          </w:p>
        </w:tc>
      </w:tr>
      <w:tr w:rsidR="00E44E4A" w14:paraId="3FD678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81283" w14:textId="77777777" w:rsidR="00E44E4A" w:rsidRDefault="00E44E4A" w:rsidP="003F4F5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FBC4"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5894F51" w14:textId="77777777" w:rsidR="00E44E4A" w:rsidRDefault="00E44E4A" w:rsidP="003F4F5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FB4AA58" w14:textId="77777777" w:rsidR="00E44E4A" w:rsidRDefault="00E44E4A" w:rsidP="003F4F5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7DC99" w14:textId="77777777" w:rsidR="00E44E4A" w:rsidRDefault="00E44E4A" w:rsidP="003F4F5D">
            <w:pPr>
              <w:pStyle w:val="TAC"/>
              <w:rPr>
                <w:lang w:eastAsia="zh-CN"/>
              </w:rPr>
            </w:pPr>
            <w:r>
              <w:rPr>
                <w:lang w:eastAsia="zh-CN"/>
              </w:rPr>
              <w:t>0.3</w:t>
            </w:r>
          </w:p>
        </w:tc>
      </w:tr>
      <w:tr w:rsidR="00E44E4A" w14:paraId="01DBF6A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BECC9" w14:textId="77777777" w:rsidR="00E44E4A" w:rsidRDefault="00E44E4A" w:rsidP="003F4F5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2E7916A" w14:textId="77777777" w:rsidR="00E44E4A" w:rsidRDefault="00E44E4A" w:rsidP="003F4F5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8C28AC4" w14:textId="77777777" w:rsidR="00E44E4A" w:rsidRDefault="00E44E4A" w:rsidP="003F4F5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A525367" w14:textId="77777777" w:rsidR="00E44E4A" w:rsidRDefault="00E44E4A" w:rsidP="003F4F5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5653DB" w14:textId="77777777" w:rsidR="00E44E4A" w:rsidRDefault="00E44E4A" w:rsidP="003F4F5D">
            <w:pPr>
              <w:pStyle w:val="TAC"/>
              <w:rPr>
                <w:lang w:eastAsia="zh-CN"/>
              </w:rPr>
            </w:pPr>
            <w:r>
              <w:rPr>
                <w:lang w:eastAsia="zh-CN"/>
              </w:rPr>
              <w:t>0.8</w:t>
            </w:r>
          </w:p>
        </w:tc>
      </w:tr>
      <w:tr w:rsidR="00E44E4A" w14:paraId="33FAED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2A621" w14:textId="77777777" w:rsidR="00E44E4A" w:rsidRDefault="00E44E4A" w:rsidP="003F4F5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C400C"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C0BD" w14:textId="77777777" w:rsidR="00E44E4A" w:rsidRDefault="00E44E4A" w:rsidP="003F4F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BC4DD" w14:textId="77777777" w:rsidR="00E44E4A" w:rsidRDefault="00E44E4A" w:rsidP="003F4F5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C2097" w14:textId="77777777" w:rsidR="00E44E4A" w:rsidRDefault="00E44E4A" w:rsidP="003F4F5D">
            <w:pPr>
              <w:pStyle w:val="TAC"/>
              <w:rPr>
                <w:lang w:eastAsia="zh-CN"/>
              </w:rPr>
            </w:pPr>
            <w:r>
              <w:rPr>
                <w:lang w:eastAsia="zh-CN"/>
              </w:rPr>
              <w:t>0.6</w:t>
            </w:r>
          </w:p>
        </w:tc>
      </w:tr>
      <w:tr w:rsidR="00E44E4A" w14:paraId="7EE797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6B1ED6" w14:textId="77777777" w:rsidR="00E44E4A" w:rsidRDefault="00E44E4A" w:rsidP="003F4F5D">
            <w:pPr>
              <w:pStyle w:val="TAC"/>
            </w:pPr>
            <w:r>
              <w:t>DC_3</w:t>
            </w:r>
            <w:r w:rsidRPr="00EF5447">
              <w:t>-</w:t>
            </w:r>
            <w:r>
              <w:t>7</w:t>
            </w:r>
            <w:r w:rsidRPr="00EF5447">
              <w:t>_n</w:t>
            </w:r>
            <w:r>
              <w:t>40</w:t>
            </w:r>
            <w:r w:rsidRPr="00EF5447">
              <w:t>-n</w:t>
            </w:r>
            <w:r>
              <w:t>77</w:t>
            </w:r>
          </w:p>
          <w:p w14:paraId="748AD8FF" w14:textId="77777777" w:rsidR="00E44E4A" w:rsidRDefault="00E44E4A" w:rsidP="003F4F5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DB3A600" w14:textId="77777777" w:rsidR="00E44E4A" w:rsidRDefault="00E44E4A" w:rsidP="003F4F5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F40F1D" w14:textId="77777777" w:rsidR="00E44E4A" w:rsidRDefault="00E44E4A" w:rsidP="003F4F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0F49F75" w14:textId="77777777" w:rsidR="00E44E4A" w:rsidRDefault="00E44E4A" w:rsidP="003F4F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960FC4" w14:textId="77777777" w:rsidR="00E44E4A" w:rsidRDefault="00E44E4A" w:rsidP="003F4F5D">
            <w:pPr>
              <w:pStyle w:val="TAC"/>
              <w:rPr>
                <w:lang w:eastAsia="zh-CN"/>
              </w:rPr>
            </w:pPr>
            <w:r w:rsidRPr="009B655D">
              <w:t>0.</w:t>
            </w:r>
            <w:r w:rsidRPr="009B655D">
              <w:rPr>
                <w:rFonts w:eastAsia="DengXian"/>
              </w:rPr>
              <w:t>8</w:t>
            </w:r>
          </w:p>
        </w:tc>
      </w:tr>
      <w:tr w:rsidR="00E44E4A" w14:paraId="23C5B34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AB676" w14:textId="77777777" w:rsidR="00E44E4A" w:rsidRDefault="00E44E4A" w:rsidP="003F4F5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67BFF" w14:textId="77777777" w:rsidR="00E44E4A" w:rsidRDefault="00E44E4A" w:rsidP="003F4F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FC925"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44C4E" w14:textId="77777777" w:rsidR="00E44E4A" w:rsidRDefault="00E44E4A" w:rsidP="003F4F5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0518F" w14:textId="77777777" w:rsidR="00E44E4A" w:rsidRDefault="00E44E4A" w:rsidP="003F4F5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E44E4A" w14:paraId="3459AC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BFDA3" w14:textId="77777777" w:rsidR="00E44E4A" w:rsidRDefault="00E44E4A" w:rsidP="003F4F5D">
            <w:pPr>
              <w:pStyle w:val="TAC"/>
            </w:pPr>
            <w:r>
              <w:t>DC_3-7_n40-n78</w:t>
            </w:r>
          </w:p>
          <w:p w14:paraId="19BE5BAA" w14:textId="77777777" w:rsidR="00E44E4A" w:rsidRDefault="00E44E4A" w:rsidP="003F4F5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F4F91" w14:textId="77777777" w:rsidR="00E44E4A" w:rsidRDefault="00E44E4A" w:rsidP="003F4F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C3A1A"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DDBC7" w14:textId="77777777" w:rsidR="00E44E4A" w:rsidRDefault="00E44E4A" w:rsidP="003F4F5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51D17" w14:textId="77777777" w:rsidR="00E44E4A" w:rsidRDefault="00E44E4A" w:rsidP="003F4F5D">
            <w:pPr>
              <w:pStyle w:val="TAC"/>
              <w:rPr>
                <w:lang w:eastAsia="zh-CN"/>
              </w:rPr>
            </w:pPr>
            <w:r>
              <w:rPr>
                <w:lang w:eastAsia="zh-CN"/>
              </w:rPr>
              <w:t>0.8</w:t>
            </w:r>
          </w:p>
        </w:tc>
      </w:tr>
      <w:tr w:rsidR="00E44E4A" w14:paraId="3A7BF7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A3669" w14:textId="77777777" w:rsidR="00E44E4A" w:rsidRDefault="00E44E4A" w:rsidP="003F4F5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D1651F5"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C52E89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B0BDE0" w14:textId="77777777" w:rsidR="00E44E4A" w:rsidRDefault="00E44E4A" w:rsidP="003F4F5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0DA85" w14:textId="77777777" w:rsidR="00E44E4A" w:rsidRDefault="00E44E4A" w:rsidP="003F4F5D">
            <w:pPr>
              <w:pStyle w:val="TAC"/>
              <w:rPr>
                <w:lang w:eastAsia="zh-CN"/>
              </w:rPr>
            </w:pPr>
            <w:r>
              <w:rPr>
                <w:lang w:eastAsia="zh-CN"/>
              </w:rPr>
              <w:t>0.5</w:t>
            </w:r>
          </w:p>
        </w:tc>
      </w:tr>
      <w:tr w:rsidR="00E44E4A" w14:paraId="33CDB021"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C8873F" w14:textId="77777777" w:rsidR="00E44E4A" w:rsidRPr="00EF5447" w:rsidRDefault="00E44E4A" w:rsidP="003F4F5D">
            <w:pPr>
              <w:pStyle w:val="TAC"/>
            </w:pPr>
            <w:r w:rsidRPr="00F02211">
              <w:t>DC_3-7_n75-n78</w:t>
            </w:r>
          </w:p>
        </w:tc>
        <w:tc>
          <w:tcPr>
            <w:tcW w:w="1417" w:type="dxa"/>
            <w:vAlign w:val="center"/>
          </w:tcPr>
          <w:p w14:paraId="67F95C8B" w14:textId="77777777" w:rsidR="00E44E4A" w:rsidRDefault="00E44E4A" w:rsidP="003F4F5D">
            <w:pPr>
              <w:pStyle w:val="TAC"/>
              <w:rPr>
                <w:lang w:eastAsia="ko-KR"/>
              </w:rPr>
            </w:pPr>
            <w:r>
              <w:rPr>
                <w:rFonts w:hint="eastAsia"/>
                <w:lang w:eastAsia="ko-KR"/>
              </w:rPr>
              <w:t>0.6</w:t>
            </w:r>
          </w:p>
        </w:tc>
        <w:tc>
          <w:tcPr>
            <w:tcW w:w="1418" w:type="dxa"/>
            <w:vAlign w:val="center"/>
          </w:tcPr>
          <w:p w14:paraId="64602679" w14:textId="77777777" w:rsidR="00E44E4A" w:rsidRDefault="00E44E4A" w:rsidP="003F4F5D">
            <w:pPr>
              <w:pStyle w:val="TAC"/>
              <w:rPr>
                <w:lang w:eastAsia="ko-KR"/>
              </w:rPr>
            </w:pPr>
            <w:r>
              <w:rPr>
                <w:rFonts w:hint="eastAsia"/>
                <w:lang w:eastAsia="ko-KR"/>
              </w:rPr>
              <w:t>0.6</w:t>
            </w:r>
          </w:p>
        </w:tc>
        <w:tc>
          <w:tcPr>
            <w:tcW w:w="1488" w:type="dxa"/>
            <w:vAlign w:val="center"/>
          </w:tcPr>
          <w:p w14:paraId="57B0D1F6" w14:textId="77777777" w:rsidR="00E44E4A" w:rsidRPr="00EF5447" w:rsidRDefault="00E44E4A" w:rsidP="003F4F5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573BAB0" w14:textId="77777777" w:rsidR="00E44E4A" w:rsidRDefault="00E44E4A" w:rsidP="003F4F5D">
            <w:pPr>
              <w:pStyle w:val="TAC"/>
              <w:rPr>
                <w:lang w:eastAsia="ko-KR"/>
              </w:rPr>
            </w:pPr>
            <w:r>
              <w:rPr>
                <w:rFonts w:hint="eastAsia"/>
                <w:lang w:eastAsia="ko-KR"/>
              </w:rPr>
              <w:t>0.8</w:t>
            </w:r>
          </w:p>
        </w:tc>
      </w:tr>
      <w:tr w:rsidR="00E44E4A" w14:paraId="28FA8453"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EAB2AF" w14:textId="77777777" w:rsidR="00E44E4A" w:rsidRDefault="00E44E4A" w:rsidP="003F4F5D">
            <w:pPr>
              <w:pStyle w:val="TAC"/>
            </w:pPr>
            <w:r w:rsidRPr="00F02211">
              <w:t>DC_3-7_n7</w:t>
            </w:r>
            <w:r>
              <w:t>8</w:t>
            </w:r>
            <w:r>
              <w:rPr>
                <w:rFonts w:hint="eastAsia"/>
                <w:lang w:eastAsia="zh-TW"/>
              </w:rPr>
              <w:t>-n79</w:t>
            </w:r>
          </w:p>
          <w:p w14:paraId="6AD5D577" w14:textId="77777777" w:rsidR="00E44E4A" w:rsidRDefault="00E44E4A" w:rsidP="003F4F5D">
            <w:pPr>
              <w:pStyle w:val="TAC"/>
            </w:pPr>
            <w:r>
              <w:t>DC_3-3-7_n78-n79</w:t>
            </w:r>
          </w:p>
          <w:p w14:paraId="286B13AB" w14:textId="77777777" w:rsidR="00E44E4A" w:rsidRDefault="00E44E4A" w:rsidP="003F4F5D">
            <w:pPr>
              <w:pStyle w:val="TAC"/>
            </w:pPr>
            <w:r>
              <w:t>DC_3-7-7_n78-n79</w:t>
            </w:r>
          </w:p>
          <w:p w14:paraId="2EDE4E14" w14:textId="77777777" w:rsidR="00E44E4A" w:rsidRPr="00F02211" w:rsidRDefault="00E44E4A" w:rsidP="003F4F5D">
            <w:pPr>
              <w:pStyle w:val="TAC"/>
            </w:pPr>
            <w:r>
              <w:t>DC_3-3-7-7_n78-n79</w:t>
            </w:r>
          </w:p>
        </w:tc>
        <w:tc>
          <w:tcPr>
            <w:tcW w:w="1417" w:type="dxa"/>
            <w:vAlign w:val="center"/>
          </w:tcPr>
          <w:p w14:paraId="21662FA2" w14:textId="77777777" w:rsidR="00E44E4A" w:rsidRDefault="00E44E4A" w:rsidP="003F4F5D">
            <w:pPr>
              <w:pStyle w:val="TAC"/>
              <w:rPr>
                <w:lang w:eastAsia="ko-KR"/>
              </w:rPr>
            </w:pPr>
            <w:r>
              <w:rPr>
                <w:rFonts w:hint="eastAsia"/>
                <w:lang w:eastAsia="zh-TW"/>
              </w:rPr>
              <w:t>0.6</w:t>
            </w:r>
          </w:p>
        </w:tc>
        <w:tc>
          <w:tcPr>
            <w:tcW w:w="1418" w:type="dxa"/>
            <w:vAlign w:val="center"/>
          </w:tcPr>
          <w:p w14:paraId="683E0F93" w14:textId="77777777" w:rsidR="00E44E4A" w:rsidRDefault="00E44E4A" w:rsidP="003F4F5D">
            <w:pPr>
              <w:pStyle w:val="TAC"/>
              <w:rPr>
                <w:lang w:eastAsia="ko-KR"/>
              </w:rPr>
            </w:pPr>
            <w:r>
              <w:rPr>
                <w:rFonts w:hint="eastAsia"/>
                <w:lang w:eastAsia="zh-TW"/>
              </w:rPr>
              <w:t>0.6</w:t>
            </w:r>
          </w:p>
        </w:tc>
        <w:tc>
          <w:tcPr>
            <w:tcW w:w="1488" w:type="dxa"/>
            <w:vAlign w:val="center"/>
          </w:tcPr>
          <w:p w14:paraId="2FE85D4F" w14:textId="77777777" w:rsidR="00E44E4A" w:rsidRDefault="00E44E4A" w:rsidP="003F4F5D">
            <w:pPr>
              <w:pStyle w:val="TAC"/>
              <w:rPr>
                <w:rFonts w:eastAsia="Malgun Gothic" w:cs="Arial"/>
                <w:szCs w:val="18"/>
                <w:lang w:eastAsia="ko-KR"/>
              </w:rPr>
            </w:pPr>
            <w:r>
              <w:rPr>
                <w:rFonts w:cs="Arial" w:hint="eastAsia"/>
                <w:szCs w:val="18"/>
                <w:lang w:eastAsia="zh-TW"/>
              </w:rPr>
              <w:t>0.8</w:t>
            </w:r>
          </w:p>
        </w:tc>
        <w:tc>
          <w:tcPr>
            <w:tcW w:w="1489" w:type="dxa"/>
            <w:vAlign w:val="center"/>
          </w:tcPr>
          <w:p w14:paraId="0050708D" w14:textId="77777777" w:rsidR="00E44E4A" w:rsidRDefault="00E44E4A" w:rsidP="003F4F5D">
            <w:pPr>
              <w:pStyle w:val="TAC"/>
              <w:rPr>
                <w:lang w:eastAsia="ko-KR"/>
              </w:rPr>
            </w:pPr>
            <w:r>
              <w:rPr>
                <w:rFonts w:hint="eastAsia"/>
                <w:lang w:eastAsia="zh-TW"/>
              </w:rPr>
              <w:t>0.5</w:t>
            </w:r>
          </w:p>
        </w:tc>
      </w:tr>
      <w:tr w:rsidR="00E44E4A" w14:paraId="5E5433CD"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DB33959" w14:textId="77777777" w:rsidR="00E44E4A" w:rsidRPr="00F02211" w:rsidRDefault="00E44E4A" w:rsidP="003F4F5D">
            <w:pPr>
              <w:pStyle w:val="TAC"/>
            </w:pPr>
            <w:r w:rsidRPr="00F02211">
              <w:t>DC_3-7_n7</w:t>
            </w:r>
            <w:r>
              <w:t>8</w:t>
            </w:r>
            <w:r w:rsidRPr="00F02211">
              <w:t>-n</w:t>
            </w:r>
            <w:r>
              <w:t>105</w:t>
            </w:r>
          </w:p>
        </w:tc>
        <w:tc>
          <w:tcPr>
            <w:tcW w:w="1417" w:type="dxa"/>
            <w:vAlign w:val="center"/>
          </w:tcPr>
          <w:p w14:paraId="4FABE159" w14:textId="77777777" w:rsidR="00E44E4A" w:rsidRDefault="00E44E4A" w:rsidP="003F4F5D">
            <w:pPr>
              <w:pStyle w:val="TAC"/>
            </w:pPr>
            <w:r>
              <w:rPr>
                <w:rFonts w:hint="eastAsia"/>
              </w:rPr>
              <w:t>0.6</w:t>
            </w:r>
          </w:p>
        </w:tc>
        <w:tc>
          <w:tcPr>
            <w:tcW w:w="1418" w:type="dxa"/>
            <w:vAlign w:val="center"/>
          </w:tcPr>
          <w:p w14:paraId="0FF10141" w14:textId="77777777" w:rsidR="00E44E4A" w:rsidRDefault="00E44E4A" w:rsidP="003F4F5D">
            <w:pPr>
              <w:pStyle w:val="TAC"/>
            </w:pPr>
            <w:r>
              <w:rPr>
                <w:rFonts w:hint="eastAsia"/>
              </w:rPr>
              <w:t>0.6</w:t>
            </w:r>
          </w:p>
        </w:tc>
        <w:tc>
          <w:tcPr>
            <w:tcW w:w="1488" w:type="dxa"/>
            <w:vAlign w:val="center"/>
          </w:tcPr>
          <w:p w14:paraId="2BC9E000" w14:textId="77777777" w:rsidR="00E44E4A" w:rsidRPr="00C36054" w:rsidRDefault="00E44E4A" w:rsidP="003F4F5D">
            <w:pPr>
              <w:pStyle w:val="TAC"/>
              <w:rPr>
                <w:rFonts w:eastAsiaTheme="minorEastAsia"/>
              </w:rPr>
            </w:pPr>
            <w:r w:rsidRPr="00C36054">
              <w:rPr>
                <w:rFonts w:eastAsiaTheme="minorEastAsia"/>
              </w:rPr>
              <w:t>0.8</w:t>
            </w:r>
          </w:p>
        </w:tc>
        <w:tc>
          <w:tcPr>
            <w:tcW w:w="1489" w:type="dxa"/>
            <w:vAlign w:val="center"/>
          </w:tcPr>
          <w:p w14:paraId="7AA31B1D" w14:textId="77777777" w:rsidR="00E44E4A" w:rsidRDefault="00E44E4A" w:rsidP="003F4F5D">
            <w:pPr>
              <w:pStyle w:val="TAC"/>
            </w:pPr>
            <w:r>
              <w:rPr>
                <w:rFonts w:hint="eastAsia"/>
              </w:rPr>
              <w:t>0.</w:t>
            </w:r>
            <w:r>
              <w:t>6</w:t>
            </w:r>
          </w:p>
        </w:tc>
      </w:tr>
      <w:tr w:rsidR="00E44E4A" w14:paraId="6B9252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1A82" w14:textId="77777777" w:rsidR="00E44E4A" w:rsidRDefault="00E44E4A" w:rsidP="003F4F5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E1AA" w14:textId="77777777" w:rsidR="00E44E4A" w:rsidRDefault="00E44E4A" w:rsidP="003F4F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31AF0"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D3D68" w14:textId="77777777" w:rsidR="00E44E4A" w:rsidRDefault="00E44E4A" w:rsidP="003F4F5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9EEB" w14:textId="77777777" w:rsidR="00E44E4A" w:rsidRDefault="00E44E4A" w:rsidP="003F4F5D">
            <w:pPr>
              <w:pStyle w:val="TAC"/>
              <w:rPr>
                <w:rFonts w:eastAsiaTheme="minorEastAsia"/>
                <w:lang w:eastAsia="zh-CN"/>
              </w:rPr>
            </w:pPr>
            <w:r>
              <w:rPr>
                <w:lang w:eastAsia="zh-CN"/>
              </w:rPr>
              <w:t>0.6</w:t>
            </w:r>
          </w:p>
        </w:tc>
      </w:tr>
      <w:tr w:rsidR="00E44E4A" w14:paraId="1108585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768387" w14:textId="77777777" w:rsidR="00E44E4A" w:rsidRDefault="00E44E4A" w:rsidP="003F4F5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0BFD0" w14:textId="77777777" w:rsidR="00E44E4A" w:rsidRDefault="00E44E4A" w:rsidP="003F4F5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B6C5F" w14:textId="77777777" w:rsidR="00E44E4A" w:rsidRDefault="00E44E4A" w:rsidP="003F4F5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9623D" w14:textId="77777777" w:rsidR="00E44E4A" w:rsidRDefault="00E44E4A" w:rsidP="003F4F5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A7CF2" w14:textId="77777777" w:rsidR="00E44E4A" w:rsidRDefault="00E44E4A" w:rsidP="003F4F5D">
            <w:pPr>
              <w:pStyle w:val="TAC"/>
              <w:rPr>
                <w:rFonts w:eastAsiaTheme="minorEastAsia" w:cs="Arial"/>
                <w:szCs w:val="18"/>
                <w:lang w:eastAsia="zh-CN"/>
              </w:rPr>
            </w:pPr>
            <w:r>
              <w:rPr>
                <w:rFonts w:cs="Arial"/>
                <w:szCs w:val="18"/>
                <w:lang w:eastAsia="zh-CN"/>
              </w:rPr>
              <w:t>0.6</w:t>
            </w:r>
          </w:p>
        </w:tc>
      </w:tr>
      <w:tr w:rsidR="00E44E4A" w14:paraId="49A7CE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2926C" w14:textId="77777777" w:rsidR="00E44E4A" w:rsidRDefault="00E44E4A" w:rsidP="003F4F5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7FA46" w14:textId="77777777" w:rsidR="00E44E4A" w:rsidRDefault="00E44E4A" w:rsidP="003F4F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91C61" w14:textId="77777777" w:rsidR="00E44E4A" w:rsidRDefault="00E44E4A" w:rsidP="003F4F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2A3FC" w14:textId="77777777" w:rsidR="00E44E4A" w:rsidRDefault="00E44E4A" w:rsidP="003F4F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C001" w14:textId="77777777" w:rsidR="00E44E4A" w:rsidRDefault="00E44E4A" w:rsidP="003F4F5D">
            <w:pPr>
              <w:pStyle w:val="TAC"/>
              <w:rPr>
                <w:rFonts w:cs="Arial"/>
                <w:szCs w:val="18"/>
                <w:lang w:eastAsia="zh-CN"/>
              </w:rPr>
            </w:pPr>
            <w:r>
              <w:rPr>
                <w:rFonts w:cs="Arial"/>
                <w:szCs w:val="18"/>
                <w:lang w:eastAsia="zh-CN"/>
              </w:rPr>
              <w:t>0.6</w:t>
            </w:r>
          </w:p>
        </w:tc>
      </w:tr>
      <w:tr w:rsidR="00E44E4A" w14:paraId="34445B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B5E37E" w14:textId="77777777" w:rsidR="00E44E4A" w:rsidRDefault="00E44E4A" w:rsidP="003F4F5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5421F" w14:textId="77777777" w:rsidR="00E44E4A" w:rsidRDefault="00E44E4A" w:rsidP="003F4F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687F1" w14:textId="77777777" w:rsidR="00E44E4A" w:rsidRDefault="00E44E4A" w:rsidP="003F4F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9D296" w14:textId="77777777" w:rsidR="00E44E4A" w:rsidRDefault="00E44E4A" w:rsidP="003F4F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09A82" w14:textId="77777777" w:rsidR="00E44E4A" w:rsidRDefault="00E44E4A" w:rsidP="003F4F5D">
            <w:pPr>
              <w:pStyle w:val="TAC"/>
              <w:rPr>
                <w:rFonts w:cs="Arial"/>
                <w:szCs w:val="18"/>
                <w:lang w:eastAsia="zh-CN"/>
              </w:rPr>
            </w:pPr>
            <w:r>
              <w:rPr>
                <w:rFonts w:cs="Arial"/>
                <w:szCs w:val="18"/>
                <w:lang w:eastAsia="zh-CN"/>
              </w:rPr>
              <w:t>0.6</w:t>
            </w:r>
          </w:p>
        </w:tc>
      </w:tr>
      <w:tr w:rsidR="00E44E4A" w14:paraId="0B61483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98630" w14:textId="77777777" w:rsidR="00E44E4A" w:rsidRDefault="00E44E4A" w:rsidP="003F4F5D">
            <w:pPr>
              <w:pStyle w:val="TAC"/>
              <w:rPr>
                <w:rFonts w:eastAsia="MS Mincho"/>
              </w:rPr>
            </w:pPr>
            <w:r>
              <w:rPr>
                <w:rFonts w:eastAsia="MS Mincho"/>
              </w:rPr>
              <w:t>DC_3-</w:t>
            </w:r>
            <w:r>
              <w:rPr>
                <w:lang w:eastAsia="zh-TW"/>
              </w:rPr>
              <w:t>8</w:t>
            </w:r>
            <w:r>
              <w:rPr>
                <w:rFonts w:eastAsia="MS Mincho"/>
              </w:rPr>
              <w:t>_n1-n78</w:t>
            </w:r>
          </w:p>
          <w:p w14:paraId="144DC0EC" w14:textId="77777777" w:rsidR="00E44E4A" w:rsidRDefault="00E44E4A" w:rsidP="003F4F5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EDD47" w14:textId="77777777" w:rsidR="00E44E4A" w:rsidRDefault="00E44E4A" w:rsidP="003F4F5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BA178" w14:textId="77777777" w:rsidR="00E44E4A" w:rsidRDefault="00E44E4A" w:rsidP="003F4F5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E46AB" w14:textId="77777777" w:rsidR="00E44E4A" w:rsidRDefault="00E44E4A" w:rsidP="003F4F5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F24E" w14:textId="77777777" w:rsidR="00E44E4A" w:rsidRDefault="00E44E4A" w:rsidP="003F4F5D">
            <w:pPr>
              <w:pStyle w:val="TAC"/>
              <w:rPr>
                <w:rFonts w:cs="Arial"/>
                <w:szCs w:val="18"/>
                <w:lang w:eastAsia="zh-CN"/>
              </w:rPr>
            </w:pPr>
            <w:r>
              <w:rPr>
                <w:rFonts w:cs="Arial"/>
                <w:szCs w:val="18"/>
                <w:lang w:eastAsia="zh-CN"/>
              </w:rPr>
              <w:t>0.8</w:t>
            </w:r>
          </w:p>
        </w:tc>
      </w:tr>
      <w:tr w:rsidR="00E44E4A" w14:paraId="63D19F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B5FEF" w14:textId="77777777" w:rsidR="00E44E4A" w:rsidRDefault="00E44E4A" w:rsidP="003F4F5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C2F62" w14:textId="77777777" w:rsidR="00E44E4A" w:rsidRDefault="00E44E4A" w:rsidP="003F4F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2C174" w14:textId="77777777" w:rsidR="00E44E4A" w:rsidRDefault="00E44E4A" w:rsidP="003F4F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6CE9" w14:textId="77777777" w:rsidR="00E44E4A" w:rsidRDefault="00E44E4A" w:rsidP="003F4F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30487" w14:textId="77777777" w:rsidR="00E44E4A" w:rsidRDefault="00E44E4A" w:rsidP="003F4F5D">
            <w:pPr>
              <w:pStyle w:val="TAC"/>
              <w:rPr>
                <w:rFonts w:eastAsiaTheme="minorEastAsia"/>
                <w:lang w:eastAsia="zh-CN"/>
              </w:rPr>
            </w:pPr>
            <w:r>
              <w:rPr>
                <w:lang w:eastAsia="zh-CN"/>
              </w:rPr>
              <w:t>0.6</w:t>
            </w:r>
          </w:p>
        </w:tc>
      </w:tr>
      <w:tr w:rsidR="00E44E4A" w14:paraId="0A3C95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D053" w14:textId="77777777" w:rsidR="00E44E4A" w:rsidRDefault="00E44E4A" w:rsidP="003F4F5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A08F8" w14:textId="77777777" w:rsidR="00E44E4A" w:rsidRDefault="00E44E4A" w:rsidP="003F4F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70602" w14:textId="77777777" w:rsidR="00E44E4A" w:rsidRDefault="00E44E4A" w:rsidP="003F4F5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E547E" w14:textId="77777777" w:rsidR="00E44E4A" w:rsidRDefault="00E44E4A" w:rsidP="003F4F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C307A" w14:textId="77777777" w:rsidR="00E44E4A" w:rsidRDefault="00E44E4A" w:rsidP="003F4F5D">
            <w:pPr>
              <w:pStyle w:val="TAC"/>
              <w:rPr>
                <w:rFonts w:eastAsia="MS Mincho"/>
              </w:rPr>
            </w:pPr>
            <w:r>
              <w:rPr>
                <w:lang w:eastAsia="zh-CN"/>
              </w:rPr>
              <w:t>0.8</w:t>
            </w:r>
          </w:p>
        </w:tc>
      </w:tr>
      <w:tr w:rsidR="00E44E4A" w14:paraId="0CC465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CDA3B" w14:textId="77777777" w:rsidR="00E44E4A" w:rsidRDefault="00E44E4A" w:rsidP="003F4F5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CD8B6" w14:textId="77777777" w:rsidR="00E44E4A" w:rsidRDefault="00E44E4A" w:rsidP="003F4F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27856" w14:textId="77777777" w:rsidR="00E44E4A" w:rsidRDefault="00E44E4A" w:rsidP="003F4F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F5A40" w14:textId="77777777" w:rsidR="00E44E4A" w:rsidRDefault="00E44E4A" w:rsidP="003F4F5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62F60" w14:textId="77777777" w:rsidR="00E44E4A" w:rsidRDefault="00E44E4A" w:rsidP="003F4F5D">
            <w:pPr>
              <w:pStyle w:val="TAC"/>
              <w:rPr>
                <w:lang w:eastAsia="zh-CN"/>
              </w:rPr>
            </w:pPr>
            <w:r>
              <w:rPr>
                <w:lang w:eastAsia="zh-CN"/>
              </w:rPr>
              <w:t>0.3</w:t>
            </w:r>
          </w:p>
        </w:tc>
      </w:tr>
      <w:tr w:rsidR="00E44E4A" w14:paraId="0F8C74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82EB26" w14:textId="77777777" w:rsidR="00E44E4A" w:rsidRDefault="00E44E4A" w:rsidP="003F4F5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A84040B" w14:textId="77777777" w:rsidR="00E44E4A" w:rsidRDefault="00E44E4A" w:rsidP="003F4F5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59C01C5"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FCD25C" w14:textId="77777777" w:rsidR="00E44E4A" w:rsidRDefault="00E44E4A" w:rsidP="003F4F5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1EED8F" w14:textId="77777777" w:rsidR="00E44E4A" w:rsidRDefault="00E44E4A" w:rsidP="003F4F5D">
            <w:pPr>
              <w:pStyle w:val="TAC"/>
              <w:rPr>
                <w:lang w:eastAsia="zh-CN"/>
              </w:rPr>
            </w:pPr>
            <w:r>
              <w:rPr>
                <w:rFonts w:hint="eastAsia"/>
                <w:lang w:eastAsia="zh-CN"/>
              </w:rPr>
              <w:t>0</w:t>
            </w:r>
            <w:r>
              <w:rPr>
                <w:lang w:eastAsia="zh-CN"/>
              </w:rPr>
              <w:t>.5</w:t>
            </w:r>
          </w:p>
        </w:tc>
      </w:tr>
      <w:tr w:rsidR="00E44E4A" w14:paraId="033C8A6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DF532" w14:textId="77777777" w:rsidR="00E44E4A" w:rsidRDefault="00E44E4A" w:rsidP="003F4F5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4367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A28A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67C11" w14:textId="77777777" w:rsidR="00E44E4A" w:rsidRDefault="00E44E4A" w:rsidP="003F4F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5325" w14:textId="77777777" w:rsidR="00E44E4A" w:rsidRDefault="00E44E4A" w:rsidP="003F4F5D">
            <w:pPr>
              <w:pStyle w:val="TAC"/>
              <w:rPr>
                <w:lang w:eastAsia="zh-CN"/>
              </w:rPr>
            </w:pPr>
            <w:r>
              <w:rPr>
                <w:lang w:eastAsia="zh-CN"/>
              </w:rPr>
              <w:t>0.8</w:t>
            </w:r>
          </w:p>
        </w:tc>
      </w:tr>
      <w:tr w:rsidR="00E44E4A" w14:paraId="5F9CA5A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69B10" w14:textId="77777777" w:rsidR="00E44E4A" w:rsidRDefault="00E44E4A" w:rsidP="003F4F5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78224"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87AF0" w14:textId="77777777" w:rsidR="00E44E4A" w:rsidRDefault="00E44E4A" w:rsidP="003F4F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13D8C" w14:textId="77777777" w:rsidR="00E44E4A" w:rsidRDefault="00E44E4A" w:rsidP="003F4F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2770" w14:textId="77777777" w:rsidR="00E44E4A" w:rsidRDefault="00E44E4A" w:rsidP="003F4F5D">
            <w:pPr>
              <w:pStyle w:val="TAC"/>
            </w:pPr>
            <w:r>
              <w:rPr>
                <w:lang w:eastAsia="zh-CN"/>
              </w:rPr>
              <w:t>0.8</w:t>
            </w:r>
          </w:p>
        </w:tc>
      </w:tr>
      <w:tr w:rsidR="00E44E4A" w14:paraId="7D2478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C4A85" w14:textId="77777777" w:rsidR="00E44E4A" w:rsidRDefault="00E44E4A" w:rsidP="003F4F5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8909" w14:textId="77777777" w:rsidR="00E44E4A" w:rsidRDefault="00E44E4A" w:rsidP="003F4F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0B5E"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9DA9C" w14:textId="77777777" w:rsidR="00E44E4A" w:rsidRDefault="00E44E4A" w:rsidP="003F4F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454C3"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5FA2708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265763" w14:textId="77777777" w:rsidR="00E44E4A" w:rsidRDefault="00E44E4A" w:rsidP="003F4F5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361E3" w14:textId="77777777" w:rsidR="00E44E4A" w:rsidRDefault="00E44E4A" w:rsidP="003F4F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EEABF" w14:textId="77777777" w:rsidR="00E44E4A" w:rsidRDefault="00E44E4A" w:rsidP="003F4F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0A4CF" w14:textId="77777777" w:rsidR="00E44E4A" w:rsidRDefault="00E44E4A" w:rsidP="003F4F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8A1E" w14:textId="77777777" w:rsidR="00E44E4A" w:rsidRDefault="00E44E4A" w:rsidP="003F4F5D">
            <w:pPr>
              <w:pStyle w:val="TAC"/>
              <w:tabs>
                <w:tab w:val="left" w:pos="1110"/>
                <w:tab w:val="center" w:pos="1368"/>
              </w:tabs>
              <w:rPr>
                <w:rFonts w:cs="Arial"/>
                <w:lang w:eastAsia="zh-CN"/>
              </w:rPr>
            </w:pPr>
            <w:r>
              <w:rPr>
                <w:lang w:eastAsia="zh-CN"/>
              </w:rPr>
              <w:t>0.8</w:t>
            </w:r>
          </w:p>
        </w:tc>
      </w:tr>
      <w:tr w:rsidR="00E44E4A" w14:paraId="06E1CF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487EB" w14:textId="77777777" w:rsidR="00E44E4A" w:rsidRDefault="00E44E4A" w:rsidP="003F4F5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3324" w14:textId="77777777" w:rsidR="00E44E4A" w:rsidRDefault="00E44E4A" w:rsidP="003F4F5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ADC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0D03AF" w14:textId="77777777" w:rsidR="00E44E4A" w:rsidRDefault="00E44E4A" w:rsidP="003F4F5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34098" w14:textId="77777777" w:rsidR="00E44E4A" w:rsidRDefault="00E44E4A" w:rsidP="003F4F5D">
            <w:pPr>
              <w:pStyle w:val="TAC"/>
              <w:rPr>
                <w:lang w:eastAsia="zh-CN"/>
              </w:rPr>
            </w:pPr>
            <w:r>
              <w:rPr>
                <w:lang w:eastAsia="zh-CN"/>
              </w:rPr>
              <w:t>0.8</w:t>
            </w:r>
          </w:p>
        </w:tc>
      </w:tr>
      <w:tr w:rsidR="00E44E4A" w14:paraId="210E0F7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46B9C" w14:textId="77777777" w:rsidR="00E44E4A" w:rsidRDefault="00E44E4A" w:rsidP="003F4F5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0594" w14:textId="77777777" w:rsidR="00E44E4A" w:rsidRDefault="00E44E4A" w:rsidP="003F4F5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EAAA" w14:textId="77777777" w:rsidR="00E44E4A" w:rsidRDefault="00E44E4A" w:rsidP="003F4F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6A44D0" w14:textId="77777777" w:rsidR="00E44E4A" w:rsidRDefault="00E44E4A" w:rsidP="003F4F5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BD38" w14:textId="77777777" w:rsidR="00E44E4A" w:rsidRDefault="00E44E4A" w:rsidP="003F4F5D">
            <w:pPr>
              <w:pStyle w:val="TAC"/>
              <w:rPr>
                <w:rFonts w:eastAsiaTheme="minorEastAsia" w:cs="Arial"/>
                <w:lang w:eastAsia="zh-CN"/>
              </w:rPr>
            </w:pPr>
            <w:r>
              <w:rPr>
                <w:rFonts w:cs="Arial"/>
                <w:lang w:eastAsia="zh-CN"/>
              </w:rPr>
              <w:t>0.6</w:t>
            </w:r>
          </w:p>
        </w:tc>
      </w:tr>
      <w:tr w:rsidR="00E44E4A" w14:paraId="6B0B9E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5422B" w14:textId="77777777" w:rsidR="00E44E4A" w:rsidRDefault="00E44E4A" w:rsidP="003F4F5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4CF4" w14:textId="77777777" w:rsidR="00E44E4A" w:rsidRDefault="00E44E4A" w:rsidP="003F4F5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D049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169198" w14:textId="77777777" w:rsidR="00E44E4A" w:rsidRDefault="00E44E4A" w:rsidP="003F4F5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1B2E" w14:textId="77777777" w:rsidR="00E44E4A" w:rsidRDefault="00E44E4A" w:rsidP="003F4F5D">
            <w:pPr>
              <w:pStyle w:val="TAC"/>
              <w:rPr>
                <w:lang w:eastAsia="zh-CN"/>
              </w:rPr>
            </w:pPr>
            <w:r>
              <w:rPr>
                <w:lang w:eastAsia="zh-CN"/>
              </w:rPr>
              <w:t>0.8</w:t>
            </w:r>
          </w:p>
        </w:tc>
      </w:tr>
      <w:tr w:rsidR="00E44E4A" w14:paraId="01473D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D0DE4" w14:textId="77777777" w:rsidR="00E44E4A" w:rsidRDefault="00E44E4A" w:rsidP="003F4F5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AC05E" w14:textId="77777777" w:rsidR="00E44E4A" w:rsidRDefault="00E44E4A" w:rsidP="003F4F5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29623"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69B33" w14:textId="77777777" w:rsidR="00E44E4A" w:rsidRDefault="00E44E4A" w:rsidP="003F4F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CCF3E" w14:textId="77777777" w:rsidR="00E44E4A" w:rsidRDefault="00E44E4A" w:rsidP="003F4F5D">
            <w:pPr>
              <w:pStyle w:val="TAC"/>
              <w:rPr>
                <w:lang w:eastAsia="zh-CN"/>
              </w:rPr>
            </w:pPr>
            <w:r>
              <w:rPr>
                <w:lang w:eastAsia="zh-CN"/>
              </w:rPr>
              <w:t>0.5</w:t>
            </w:r>
          </w:p>
        </w:tc>
      </w:tr>
      <w:tr w:rsidR="00E44E4A" w14:paraId="6153CD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288F2" w14:textId="77777777" w:rsidR="00E44E4A" w:rsidRDefault="00E44E4A" w:rsidP="003F4F5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C8381" w14:textId="77777777" w:rsidR="00E44E4A" w:rsidRDefault="00E44E4A" w:rsidP="003F4F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DDE2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E1CD" w14:textId="77777777" w:rsidR="00E44E4A" w:rsidRDefault="00E44E4A" w:rsidP="003F4F5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34891" w14:textId="77777777" w:rsidR="00E44E4A" w:rsidRDefault="00E44E4A" w:rsidP="003F4F5D">
            <w:pPr>
              <w:pStyle w:val="TAC"/>
            </w:pPr>
            <w:r>
              <w:rPr>
                <w:lang w:eastAsia="zh-CN"/>
              </w:rPr>
              <w:t>0.8</w:t>
            </w:r>
            <w:r>
              <w:rPr>
                <w:vertAlign w:val="superscript"/>
                <w:lang w:eastAsia="zh-CN"/>
              </w:rPr>
              <w:t>9</w:t>
            </w:r>
          </w:p>
        </w:tc>
      </w:tr>
      <w:tr w:rsidR="00E44E4A" w14:paraId="03FC93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AA886" w14:textId="77777777" w:rsidR="00E44E4A" w:rsidRDefault="00E44E4A" w:rsidP="003F4F5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2015EA" w14:textId="77777777" w:rsidR="00E44E4A" w:rsidRDefault="00E44E4A" w:rsidP="003F4F5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F587CE" w14:textId="77777777" w:rsidR="00E44E4A" w:rsidRDefault="00E44E4A" w:rsidP="003F4F5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679C7D" w14:textId="77777777" w:rsidR="00E44E4A" w:rsidRDefault="00E44E4A" w:rsidP="003F4F5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EB3928" w14:textId="77777777" w:rsidR="00E44E4A" w:rsidRDefault="00E44E4A" w:rsidP="003F4F5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E44E4A" w14:paraId="3CC253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25BF0" w14:textId="77777777" w:rsidR="00E44E4A" w:rsidRDefault="00E44E4A" w:rsidP="003F4F5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DABF4" w14:textId="77777777" w:rsidR="00E44E4A" w:rsidRDefault="00E44E4A" w:rsidP="003F4F5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7818"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E235D" w14:textId="77777777" w:rsidR="00E44E4A" w:rsidRDefault="00E44E4A" w:rsidP="003F4F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56D0" w14:textId="77777777" w:rsidR="00E44E4A" w:rsidRDefault="00E44E4A" w:rsidP="003F4F5D">
            <w:pPr>
              <w:pStyle w:val="TAC"/>
              <w:rPr>
                <w:lang w:eastAsia="zh-CN"/>
              </w:rPr>
            </w:pPr>
            <w:r>
              <w:rPr>
                <w:lang w:eastAsia="zh-CN"/>
              </w:rPr>
              <w:t>0.8</w:t>
            </w:r>
          </w:p>
        </w:tc>
      </w:tr>
      <w:tr w:rsidR="00E44E4A" w14:paraId="1D9E6B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BF284" w14:textId="77777777" w:rsidR="00E44E4A" w:rsidRDefault="00E44E4A" w:rsidP="003F4F5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65E0" w14:textId="77777777" w:rsidR="00E44E4A" w:rsidRDefault="00E44E4A" w:rsidP="003F4F5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83DD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9E195" w14:textId="77777777" w:rsidR="00E44E4A" w:rsidRDefault="00E44E4A" w:rsidP="003F4F5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007F7" w14:textId="77777777" w:rsidR="00E44E4A" w:rsidRDefault="00E44E4A" w:rsidP="003F4F5D">
            <w:pPr>
              <w:pStyle w:val="TAC"/>
              <w:rPr>
                <w:rFonts w:eastAsiaTheme="minorEastAsia"/>
                <w:szCs w:val="18"/>
                <w:lang w:eastAsia="zh-CN"/>
              </w:rPr>
            </w:pPr>
            <w:r>
              <w:rPr>
                <w:szCs w:val="18"/>
                <w:lang w:eastAsia="zh-CN"/>
              </w:rPr>
              <w:t>-</w:t>
            </w:r>
          </w:p>
        </w:tc>
      </w:tr>
      <w:tr w:rsidR="00E44E4A" w14:paraId="0DDB77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73547" w14:textId="77777777" w:rsidR="00E44E4A" w:rsidRDefault="00E44E4A" w:rsidP="003F4F5D">
            <w:pPr>
              <w:pStyle w:val="TAC"/>
              <w:rPr>
                <w:noProof/>
              </w:rPr>
            </w:pPr>
            <w:r>
              <w:rPr>
                <w:noProof/>
              </w:rPr>
              <w:t>DC_3-8-41_n1</w:t>
            </w:r>
          </w:p>
          <w:p w14:paraId="00E3D0EB" w14:textId="77777777" w:rsidR="00E44E4A" w:rsidRDefault="00E44E4A" w:rsidP="003F4F5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ED27EF8" w14:textId="77777777" w:rsidR="00E44E4A" w:rsidRDefault="00E44E4A" w:rsidP="003F4F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5DC165"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101B5" w14:textId="77777777" w:rsidR="00E44E4A" w:rsidRDefault="00E44E4A" w:rsidP="003F4F5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3B3135" w14:textId="77777777" w:rsidR="00E44E4A" w:rsidRDefault="00E44E4A" w:rsidP="003F4F5D">
            <w:pPr>
              <w:pStyle w:val="TAC"/>
              <w:rPr>
                <w:szCs w:val="18"/>
                <w:lang w:eastAsia="zh-CN"/>
              </w:rPr>
            </w:pPr>
            <w:r>
              <w:rPr>
                <w:szCs w:val="18"/>
                <w:lang w:eastAsia="zh-CN"/>
              </w:rPr>
              <w:t>0.6</w:t>
            </w:r>
          </w:p>
        </w:tc>
      </w:tr>
      <w:tr w:rsidR="00E44E4A" w14:paraId="4E308CE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815AC7" w14:textId="77777777" w:rsidR="00E44E4A" w:rsidRDefault="00E44E4A" w:rsidP="003F4F5D">
            <w:pPr>
              <w:pStyle w:val="TAC"/>
              <w:rPr>
                <w:rFonts w:eastAsia="MS Mincho"/>
              </w:rPr>
            </w:pPr>
            <w:r>
              <w:rPr>
                <w:rFonts w:eastAsia="MS Mincho"/>
              </w:rPr>
              <w:t>DC_3-</w:t>
            </w:r>
            <w:r>
              <w:rPr>
                <w:lang w:eastAsia="zh-TW"/>
              </w:rPr>
              <w:t>8-41</w:t>
            </w:r>
            <w:r>
              <w:rPr>
                <w:rFonts w:eastAsia="MS Mincho"/>
              </w:rPr>
              <w:t>_n78</w:t>
            </w:r>
          </w:p>
          <w:p w14:paraId="78845763" w14:textId="77777777" w:rsidR="00E44E4A" w:rsidRDefault="00E44E4A" w:rsidP="003F4F5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8195BAB" w14:textId="77777777" w:rsidR="00E44E4A" w:rsidRDefault="00E44E4A" w:rsidP="003F4F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DE5569"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F7004" w14:textId="77777777" w:rsidR="00E44E4A" w:rsidRPr="00641EE6" w:rsidRDefault="00E44E4A" w:rsidP="003F4F5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F91F3E" w14:textId="77777777" w:rsidR="00E44E4A" w:rsidRDefault="00E44E4A" w:rsidP="003F4F5D">
            <w:pPr>
              <w:pStyle w:val="TAC"/>
              <w:rPr>
                <w:szCs w:val="18"/>
                <w:lang w:eastAsia="zh-CN"/>
              </w:rPr>
            </w:pPr>
            <w:r>
              <w:rPr>
                <w:szCs w:val="18"/>
                <w:lang w:eastAsia="zh-CN"/>
              </w:rPr>
              <w:t>0.8</w:t>
            </w:r>
          </w:p>
        </w:tc>
      </w:tr>
      <w:tr w:rsidR="00E44E4A" w14:paraId="5175BD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9A4BAA" w14:textId="77777777" w:rsidR="00E44E4A" w:rsidRDefault="00E44E4A" w:rsidP="003F4F5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555991E" w14:textId="77777777" w:rsidR="00E44E4A" w:rsidRDefault="00E44E4A" w:rsidP="003F4F5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FDE01" w14:textId="77777777" w:rsidR="00E44E4A" w:rsidRDefault="00E44E4A" w:rsidP="003F4F5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54987E" w14:textId="77777777" w:rsidR="00E44E4A" w:rsidRDefault="00E44E4A" w:rsidP="003F4F5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6AE23A" w14:textId="77777777" w:rsidR="00E44E4A" w:rsidRDefault="00E44E4A" w:rsidP="003F4F5D">
            <w:pPr>
              <w:pStyle w:val="TAC"/>
              <w:rPr>
                <w:szCs w:val="18"/>
                <w:lang w:eastAsia="zh-CN"/>
              </w:rPr>
            </w:pPr>
            <w:r>
              <w:rPr>
                <w:rFonts w:hint="eastAsia"/>
                <w:lang w:val="en-US" w:eastAsia="zh-CN"/>
              </w:rPr>
              <w:t>-</w:t>
            </w:r>
          </w:p>
        </w:tc>
      </w:tr>
      <w:tr w:rsidR="00E44E4A" w14:paraId="3334A5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BC583" w14:textId="77777777" w:rsidR="00E44E4A" w:rsidRDefault="00E44E4A" w:rsidP="003F4F5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4F6A0"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2F4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270E" w14:textId="77777777" w:rsidR="00E44E4A" w:rsidRDefault="00E44E4A" w:rsidP="003F4F5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3EE6" w14:textId="77777777" w:rsidR="00E44E4A" w:rsidRDefault="00E44E4A" w:rsidP="003F4F5D">
            <w:pPr>
              <w:pStyle w:val="TAC"/>
              <w:rPr>
                <w:lang w:eastAsia="zh-CN"/>
              </w:rPr>
            </w:pPr>
            <w:r>
              <w:rPr>
                <w:lang w:eastAsia="zh-CN"/>
              </w:rPr>
              <w:t>0.8</w:t>
            </w:r>
          </w:p>
        </w:tc>
      </w:tr>
      <w:tr w:rsidR="00E44E4A" w14:paraId="2CF7BB2B"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5CEE4B9" w14:textId="77777777" w:rsidR="00E44E4A" w:rsidRPr="00EF5447" w:rsidRDefault="00E44E4A" w:rsidP="003F4F5D">
            <w:pPr>
              <w:pStyle w:val="TAC"/>
            </w:pPr>
            <w:r>
              <w:rPr>
                <w:lang w:val="en-US" w:eastAsia="zh-CN"/>
              </w:rPr>
              <w:t>DC_(n)3-n8-n77</w:t>
            </w:r>
          </w:p>
        </w:tc>
        <w:tc>
          <w:tcPr>
            <w:tcW w:w="1417" w:type="dxa"/>
            <w:tcBorders>
              <w:bottom w:val="single" w:sz="4" w:space="0" w:color="auto"/>
            </w:tcBorders>
            <w:vAlign w:val="center"/>
          </w:tcPr>
          <w:p w14:paraId="6D293C56" w14:textId="77777777" w:rsidR="00E44E4A" w:rsidRDefault="00E44E4A" w:rsidP="003F4F5D">
            <w:pPr>
              <w:pStyle w:val="TAC"/>
            </w:pPr>
            <w:r>
              <w:t>0.6</w:t>
            </w:r>
          </w:p>
        </w:tc>
        <w:tc>
          <w:tcPr>
            <w:tcW w:w="1418" w:type="dxa"/>
            <w:vAlign w:val="center"/>
          </w:tcPr>
          <w:p w14:paraId="61FC92BF" w14:textId="77777777" w:rsidR="00E44E4A" w:rsidRDefault="00E44E4A" w:rsidP="003F4F5D">
            <w:pPr>
              <w:pStyle w:val="TAC"/>
              <w:rPr>
                <w:lang w:eastAsia="zh-CN"/>
              </w:rPr>
            </w:pPr>
            <w:r>
              <w:t>0.6</w:t>
            </w:r>
          </w:p>
        </w:tc>
        <w:tc>
          <w:tcPr>
            <w:tcW w:w="1488" w:type="dxa"/>
            <w:vAlign w:val="center"/>
          </w:tcPr>
          <w:p w14:paraId="31968B9E" w14:textId="77777777" w:rsidR="00E44E4A" w:rsidRDefault="00E44E4A" w:rsidP="003F4F5D">
            <w:pPr>
              <w:pStyle w:val="TAC"/>
            </w:pPr>
            <w:r>
              <w:t>0.6</w:t>
            </w:r>
          </w:p>
        </w:tc>
        <w:tc>
          <w:tcPr>
            <w:tcW w:w="1489" w:type="dxa"/>
            <w:vAlign w:val="center"/>
          </w:tcPr>
          <w:p w14:paraId="77770B41" w14:textId="77777777" w:rsidR="00E44E4A" w:rsidRDefault="00E44E4A" w:rsidP="003F4F5D">
            <w:pPr>
              <w:pStyle w:val="TAC"/>
              <w:rPr>
                <w:lang w:eastAsia="zh-CN"/>
              </w:rPr>
            </w:pPr>
            <w:r>
              <w:t>0.</w:t>
            </w:r>
            <w:r>
              <w:rPr>
                <w:rFonts w:eastAsia="DengXian"/>
              </w:rPr>
              <w:t>8</w:t>
            </w:r>
          </w:p>
        </w:tc>
      </w:tr>
      <w:tr w:rsidR="00E44E4A" w14:paraId="32A1082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43285" w14:textId="77777777" w:rsidR="00E44E4A" w:rsidRDefault="00E44E4A" w:rsidP="003F4F5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E040" w14:textId="77777777" w:rsidR="00E44E4A" w:rsidRDefault="00E44E4A" w:rsidP="003F4F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1B91C" w14:textId="77777777" w:rsidR="00E44E4A" w:rsidRDefault="00E44E4A" w:rsidP="003F4F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5A6A" w14:textId="77777777" w:rsidR="00E44E4A" w:rsidRDefault="00E44E4A" w:rsidP="003F4F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455EC" w14:textId="77777777" w:rsidR="00E44E4A" w:rsidRDefault="00E44E4A" w:rsidP="003F4F5D">
            <w:pPr>
              <w:pStyle w:val="TAC"/>
            </w:pPr>
            <w:r>
              <w:rPr>
                <w:lang w:eastAsia="zh-CN"/>
              </w:rPr>
              <w:t>0.5</w:t>
            </w:r>
          </w:p>
        </w:tc>
      </w:tr>
      <w:tr w:rsidR="00E44E4A" w14:paraId="1F2488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30D65" w14:textId="77777777" w:rsidR="00E44E4A" w:rsidRDefault="00E44E4A" w:rsidP="003F4F5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5C93C" w14:textId="77777777" w:rsidR="00E44E4A" w:rsidRDefault="00E44E4A" w:rsidP="003F4F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F212"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45E6" w14:textId="77777777" w:rsidR="00E44E4A" w:rsidRDefault="00E44E4A" w:rsidP="003F4F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A6C96" w14:textId="77777777" w:rsidR="00E44E4A" w:rsidRDefault="00E44E4A" w:rsidP="003F4F5D">
            <w:pPr>
              <w:pStyle w:val="TAC"/>
              <w:rPr>
                <w:lang w:eastAsia="zh-CN"/>
              </w:rPr>
            </w:pPr>
            <w:r>
              <w:rPr>
                <w:lang w:eastAsia="zh-CN"/>
              </w:rPr>
              <w:t>0.6</w:t>
            </w:r>
          </w:p>
        </w:tc>
      </w:tr>
      <w:tr w:rsidR="00E44E4A" w14:paraId="37121FD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8B6C84" w14:textId="77777777" w:rsidR="00E44E4A" w:rsidRDefault="00E44E4A" w:rsidP="003F4F5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EF46C" w14:textId="77777777" w:rsidR="00E44E4A" w:rsidRDefault="00E44E4A" w:rsidP="003F4F5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39F5D"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57B3E" w14:textId="77777777" w:rsidR="00E44E4A" w:rsidRDefault="00E44E4A" w:rsidP="003F4F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5C5CD" w14:textId="77777777" w:rsidR="00E44E4A" w:rsidRDefault="00E44E4A" w:rsidP="003F4F5D">
            <w:pPr>
              <w:pStyle w:val="TAC"/>
              <w:rPr>
                <w:lang w:eastAsia="zh-CN"/>
              </w:rPr>
            </w:pPr>
            <w:r>
              <w:rPr>
                <w:lang w:eastAsia="zh-CN"/>
              </w:rPr>
              <w:t>0.8</w:t>
            </w:r>
          </w:p>
        </w:tc>
      </w:tr>
      <w:tr w:rsidR="00E44E4A" w14:paraId="441EF3F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D4BAF" w14:textId="77777777" w:rsidR="00E44E4A" w:rsidRDefault="00E44E4A" w:rsidP="003F4F5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D4FB8"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802D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1A009"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5605E"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0A717F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1B094" w14:textId="77777777" w:rsidR="00E44E4A" w:rsidRDefault="00E44E4A" w:rsidP="003F4F5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00EE8"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8BEE9"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0C863"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44C57" w14:textId="77777777" w:rsidR="00E44E4A" w:rsidRDefault="00E44E4A" w:rsidP="003F4F5D">
            <w:pPr>
              <w:pStyle w:val="TAC"/>
              <w:rPr>
                <w:lang w:eastAsia="zh-CN"/>
              </w:rPr>
            </w:pPr>
            <w:r>
              <w:rPr>
                <w:lang w:eastAsia="zh-CN"/>
              </w:rPr>
              <w:t>0.8</w:t>
            </w:r>
          </w:p>
        </w:tc>
      </w:tr>
      <w:tr w:rsidR="00E44E4A" w14:paraId="00859A1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D4A58" w14:textId="77777777" w:rsidR="00E44E4A" w:rsidRDefault="00E44E4A" w:rsidP="003F4F5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9F39A"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286D"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28A08" w14:textId="77777777" w:rsidR="00E44E4A" w:rsidRDefault="00E44E4A" w:rsidP="003F4F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623BB" w14:textId="77777777" w:rsidR="00E44E4A" w:rsidRDefault="00E44E4A" w:rsidP="003F4F5D">
            <w:pPr>
              <w:pStyle w:val="TAC"/>
              <w:rPr>
                <w:lang w:eastAsia="ja-JP"/>
              </w:rPr>
            </w:pPr>
            <w:r>
              <w:rPr>
                <w:lang w:eastAsia="zh-CN"/>
              </w:rPr>
              <w:t>0.8</w:t>
            </w:r>
          </w:p>
        </w:tc>
      </w:tr>
      <w:tr w:rsidR="00E44E4A" w14:paraId="42122F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475EA" w14:textId="77777777" w:rsidR="00E44E4A" w:rsidRDefault="00E44E4A" w:rsidP="003F4F5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C4F87"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3B1E4"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50BB"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F072" w14:textId="77777777" w:rsidR="00E44E4A" w:rsidRDefault="00E44E4A" w:rsidP="003F4F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44E4A" w14:paraId="3B4406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2B65A" w14:textId="77777777" w:rsidR="00E44E4A" w:rsidRDefault="00E44E4A" w:rsidP="003F4F5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6C4B"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4BA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8B178"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D13F9" w14:textId="77777777" w:rsidR="00E44E4A" w:rsidRDefault="00E44E4A" w:rsidP="003F4F5D">
            <w:pPr>
              <w:pStyle w:val="TAC"/>
              <w:rPr>
                <w:lang w:eastAsia="zh-CN"/>
              </w:rPr>
            </w:pPr>
            <w:r>
              <w:rPr>
                <w:lang w:eastAsia="zh-CN"/>
              </w:rPr>
              <w:t>0.8</w:t>
            </w:r>
          </w:p>
        </w:tc>
      </w:tr>
      <w:tr w:rsidR="00E44E4A" w14:paraId="76D2E3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BB421" w14:textId="77777777" w:rsidR="00E44E4A" w:rsidRDefault="00E44E4A" w:rsidP="003F4F5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A28A3"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B61B"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7E8D3"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BB747" w14:textId="77777777" w:rsidR="00E44E4A" w:rsidRDefault="00E44E4A" w:rsidP="003F4F5D">
            <w:pPr>
              <w:pStyle w:val="TAC"/>
              <w:rPr>
                <w:lang w:eastAsia="ja-JP"/>
              </w:rPr>
            </w:pPr>
            <w:r>
              <w:rPr>
                <w:lang w:eastAsia="zh-CN"/>
              </w:rPr>
              <w:t>0.8</w:t>
            </w:r>
          </w:p>
        </w:tc>
      </w:tr>
      <w:tr w:rsidR="00E44E4A" w14:paraId="76D772E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8D541" w14:textId="77777777" w:rsidR="00E44E4A" w:rsidRDefault="00E44E4A" w:rsidP="003F4F5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9E546"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6CEB"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85FF2" w14:textId="77777777" w:rsidR="00E44E4A" w:rsidRDefault="00E44E4A" w:rsidP="003F4F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581F6" w14:textId="77777777" w:rsidR="00E44E4A" w:rsidRDefault="00E44E4A" w:rsidP="003F4F5D">
            <w:pPr>
              <w:pStyle w:val="TAC"/>
              <w:rPr>
                <w:lang w:eastAsia="ja-JP"/>
              </w:rPr>
            </w:pPr>
            <w:r>
              <w:rPr>
                <w:lang w:eastAsia="zh-CN"/>
              </w:rPr>
              <w:t>0.8</w:t>
            </w:r>
          </w:p>
        </w:tc>
      </w:tr>
      <w:tr w:rsidR="00E44E4A" w14:paraId="401BDB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14059" w14:textId="77777777" w:rsidR="00E44E4A" w:rsidRDefault="00E44E4A" w:rsidP="003F4F5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E642F" w14:textId="77777777" w:rsidR="00E44E4A" w:rsidRDefault="00E44E4A" w:rsidP="003F4F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62E58" w14:textId="77777777" w:rsidR="00E44E4A" w:rsidRDefault="00E44E4A" w:rsidP="003F4F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CECEA"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9AC17" w14:textId="77777777" w:rsidR="00E44E4A" w:rsidRDefault="00E44E4A" w:rsidP="003F4F5D">
            <w:pPr>
              <w:pStyle w:val="TAC"/>
              <w:rPr>
                <w:lang w:eastAsia="ja-JP"/>
              </w:rPr>
            </w:pPr>
            <w:r>
              <w:rPr>
                <w:lang w:eastAsia="zh-CN"/>
              </w:rPr>
              <w:t>0.8</w:t>
            </w:r>
          </w:p>
        </w:tc>
      </w:tr>
      <w:tr w:rsidR="00E44E4A" w14:paraId="6B011C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EB69A" w14:textId="77777777" w:rsidR="00E44E4A" w:rsidRDefault="00E44E4A" w:rsidP="003F4F5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FF408"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1B8AF"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47135A"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E2E41" w14:textId="77777777" w:rsidR="00E44E4A" w:rsidRDefault="00E44E4A" w:rsidP="003F4F5D">
            <w:pPr>
              <w:pStyle w:val="TAC"/>
              <w:rPr>
                <w:lang w:eastAsia="zh-CN"/>
              </w:rPr>
            </w:pPr>
            <w:r>
              <w:rPr>
                <w:lang w:eastAsia="zh-CN"/>
              </w:rPr>
              <w:t>0.8</w:t>
            </w:r>
          </w:p>
        </w:tc>
      </w:tr>
      <w:tr w:rsidR="00E44E4A" w14:paraId="5A2B8B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BA0BF" w14:textId="77777777" w:rsidR="00E44E4A" w:rsidRDefault="00E44E4A" w:rsidP="003F4F5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28DFC" w14:textId="77777777" w:rsidR="00E44E4A" w:rsidRDefault="00E44E4A" w:rsidP="003F4F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DEB24"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92A1D0"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68B51" w14:textId="77777777" w:rsidR="00E44E4A" w:rsidRDefault="00E44E4A" w:rsidP="003F4F5D">
            <w:pPr>
              <w:pStyle w:val="TAC"/>
            </w:pPr>
            <w:r>
              <w:rPr>
                <w:lang w:eastAsia="zh-CN"/>
              </w:rPr>
              <w:t>0.8</w:t>
            </w:r>
          </w:p>
        </w:tc>
      </w:tr>
      <w:tr w:rsidR="00E44E4A" w14:paraId="579FCD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F38D" w14:textId="77777777" w:rsidR="00E44E4A" w:rsidRDefault="00E44E4A" w:rsidP="003F4F5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3B64"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F5CFE"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4F6B2B" w14:textId="77777777" w:rsidR="00E44E4A" w:rsidRDefault="00E44E4A" w:rsidP="003F4F5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F23DD" w14:textId="77777777" w:rsidR="00E44E4A" w:rsidRDefault="00E44E4A" w:rsidP="003F4F5D">
            <w:pPr>
              <w:pStyle w:val="TAC"/>
              <w:rPr>
                <w:lang w:eastAsia="zh-CN"/>
              </w:rPr>
            </w:pPr>
            <w:r>
              <w:rPr>
                <w:lang w:eastAsia="zh-CN"/>
              </w:rPr>
              <w:t>-</w:t>
            </w:r>
          </w:p>
        </w:tc>
      </w:tr>
      <w:tr w:rsidR="00E44E4A" w14:paraId="0EAB619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B9B25" w14:textId="77777777" w:rsidR="00E44E4A" w:rsidRDefault="00E44E4A" w:rsidP="003F4F5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AE0F"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16A8F"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1EC7C"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0054" w14:textId="77777777" w:rsidR="00E44E4A" w:rsidRDefault="00E44E4A" w:rsidP="003F4F5D">
            <w:pPr>
              <w:pStyle w:val="TAC"/>
              <w:rPr>
                <w:lang w:eastAsia="ja-JP"/>
              </w:rPr>
            </w:pPr>
            <w:r>
              <w:rPr>
                <w:lang w:eastAsia="zh-CN"/>
              </w:rPr>
              <w:t>0.8</w:t>
            </w:r>
          </w:p>
        </w:tc>
      </w:tr>
      <w:tr w:rsidR="00E44E4A" w14:paraId="39D508E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BE9B5" w14:textId="77777777" w:rsidR="00E44E4A" w:rsidRDefault="00E44E4A" w:rsidP="003F4F5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B303" w14:textId="77777777" w:rsidR="00E44E4A" w:rsidRDefault="00E44E4A" w:rsidP="003F4F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4B9E"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A917C" w14:textId="77777777" w:rsidR="00E44E4A" w:rsidRDefault="00E44E4A" w:rsidP="003F4F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3EE0" w14:textId="77777777" w:rsidR="00E44E4A" w:rsidRDefault="00E44E4A" w:rsidP="003F4F5D">
            <w:pPr>
              <w:pStyle w:val="TAC"/>
              <w:rPr>
                <w:lang w:eastAsia="ja-JP"/>
              </w:rPr>
            </w:pPr>
            <w:r>
              <w:rPr>
                <w:lang w:eastAsia="zh-CN"/>
              </w:rPr>
              <w:t>0.8</w:t>
            </w:r>
          </w:p>
        </w:tc>
      </w:tr>
      <w:tr w:rsidR="00E44E4A" w14:paraId="68CB77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2F3C9" w14:textId="77777777" w:rsidR="00E44E4A" w:rsidRDefault="00E44E4A" w:rsidP="003F4F5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4182" w14:textId="77777777" w:rsidR="00E44E4A" w:rsidRDefault="00E44E4A" w:rsidP="003F4F5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0E9C0"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43635" w14:textId="77777777" w:rsidR="00E44E4A" w:rsidRDefault="00E44E4A" w:rsidP="003F4F5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3F5C" w14:textId="77777777" w:rsidR="00E44E4A" w:rsidRDefault="00E44E4A" w:rsidP="003F4F5D">
            <w:pPr>
              <w:pStyle w:val="TAC"/>
              <w:rPr>
                <w:lang w:eastAsia="zh-CN"/>
              </w:rPr>
            </w:pPr>
            <w:r>
              <w:rPr>
                <w:lang w:eastAsia="zh-CN"/>
              </w:rPr>
              <w:t>-</w:t>
            </w:r>
          </w:p>
        </w:tc>
      </w:tr>
      <w:tr w:rsidR="00E44E4A" w14:paraId="378BF6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1639E" w14:textId="77777777" w:rsidR="00E44E4A" w:rsidRDefault="00E44E4A" w:rsidP="003F4F5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78822"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2AC3"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B4D57"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B58F" w14:textId="77777777" w:rsidR="00E44E4A" w:rsidRDefault="00E44E4A" w:rsidP="003F4F5D">
            <w:pPr>
              <w:pStyle w:val="TAC"/>
              <w:rPr>
                <w:lang w:eastAsia="zh-CN"/>
              </w:rPr>
            </w:pPr>
            <w:r>
              <w:rPr>
                <w:lang w:eastAsia="zh-CN"/>
              </w:rPr>
              <w:t>0.8</w:t>
            </w:r>
          </w:p>
        </w:tc>
      </w:tr>
      <w:tr w:rsidR="00E44E4A" w14:paraId="2FEE55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11F21" w14:textId="77777777" w:rsidR="00E44E4A" w:rsidRDefault="00E44E4A" w:rsidP="003F4F5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40098"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8542"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01E1A"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B638" w14:textId="77777777" w:rsidR="00E44E4A" w:rsidRDefault="00E44E4A" w:rsidP="003F4F5D">
            <w:pPr>
              <w:pStyle w:val="TAC"/>
            </w:pPr>
            <w:r>
              <w:rPr>
                <w:lang w:eastAsia="zh-CN"/>
              </w:rPr>
              <w:t>0.8</w:t>
            </w:r>
          </w:p>
        </w:tc>
      </w:tr>
      <w:tr w:rsidR="00E44E4A" w14:paraId="75B0EC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4B37A" w14:textId="77777777" w:rsidR="00E44E4A" w:rsidRDefault="00E44E4A" w:rsidP="003F4F5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4BD9" w14:textId="77777777" w:rsidR="00E44E4A" w:rsidRDefault="00E44E4A" w:rsidP="003F4F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8BFB1"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EA672" w14:textId="77777777" w:rsidR="00E44E4A" w:rsidRDefault="00E44E4A" w:rsidP="003F4F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41F48" w14:textId="77777777" w:rsidR="00E44E4A" w:rsidRDefault="00E44E4A" w:rsidP="003F4F5D">
            <w:pPr>
              <w:pStyle w:val="TAC"/>
              <w:rPr>
                <w:lang w:eastAsia="zh-CN"/>
              </w:rPr>
            </w:pPr>
            <w:r>
              <w:rPr>
                <w:lang w:eastAsia="zh-CN"/>
              </w:rPr>
              <w:t>-</w:t>
            </w:r>
          </w:p>
        </w:tc>
      </w:tr>
      <w:tr w:rsidR="00E44E4A" w14:paraId="5952E8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B2DA5" w14:textId="77777777" w:rsidR="00E44E4A" w:rsidRDefault="00E44E4A" w:rsidP="003F4F5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E4D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1D40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0457E" w14:textId="77777777" w:rsidR="00E44E4A" w:rsidRDefault="00E44E4A" w:rsidP="003F4F5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6E603" w14:textId="77777777" w:rsidR="00E44E4A" w:rsidRDefault="00E44E4A" w:rsidP="003F4F5D">
            <w:pPr>
              <w:pStyle w:val="TAC"/>
              <w:rPr>
                <w:lang w:eastAsia="zh-CN"/>
              </w:rPr>
            </w:pPr>
            <w:r>
              <w:rPr>
                <w:lang w:eastAsia="zh-CN"/>
              </w:rPr>
              <w:t>-</w:t>
            </w:r>
          </w:p>
        </w:tc>
      </w:tr>
      <w:tr w:rsidR="00E44E4A" w14:paraId="51EBA91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C5627" w14:textId="77777777" w:rsidR="00E44E4A" w:rsidRDefault="00E44E4A" w:rsidP="003F4F5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1F746"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821D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F797D6"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8DF4F" w14:textId="77777777" w:rsidR="00E44E4A" w:rsidRDefault="00E44E4A" w:rsidP="003F4F5D">
            <w:pPr>
              <w:pStyle w:val="TAC"/>
              <w:rPr>
                <w:lang w:eastAsia="zh-CN"/>
              </w:rPr>
            </w:pPr>
            <w:r>
              <w:rPr>
                <w:lang w:eastAsia="zh-CN"/>
              </w:rPr>
              <w:t>0.8</w:t>
            </w:r>
          </w:p>
        </w:tc>
      </w:tr>
      <w:tr w:rsidR="00E44E4A" w14:paraId="066BC5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F8C8" w14:textId="77777777" w:rsidR="00E44E4A" w:rsidRDefault="00E44E4A" w:rsidP="003F4F5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BE76C"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A011D"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97825"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0FA4" w14:textId="77777777" w:rsidR="00E44E4A" w:rsidRDefault="00E44E4A" w:rsidP="003F4F5D">
            <w:pPr>
              <w:pStyle w:val="TAC"/>
            </w:pPr>
            <w:r>
              <w:rPr>
                <w:lang w:eastAsia="zh-CN"/>
              </w:rPr>
              <w:t>0.8</w:t>
            </w:r>
          </w:p>
        </w:tc>
      </w:tr>
      <w:tr w:rsidR="00E44E4A" w14:paraId="5014FA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6E99D" w14:textId="77777777" w:rsidR="00E44E4A" w:rsidRDefault="00E44E4A" w:rsidP="003F4F5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2FAF"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B2BF6"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E2389D" w14:textId="77777777" w:rsidR="00E44E4A" w:rsidRDefault="00E44E4A" w:rsidP="003F4F5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9403" w14:textId="77777777" w:rsidR="00E44E4A" w:rsidRDefault="00E44E4A" w:rsidP="003F4F5D">
            <w:pPr>
              <w:pStyle w:val="TAC"/>
            </w:pPr>
            <w:r>
              <w:rPr>
                <w:lang w:eastAsia="zh-CN"/>
              </w:rPr>
              <w:t>-</w:t>
            </w:r>
          </w:p>
        </w:tc>
      </w:tr>
      <w:tr w:rsidR="00E44E4A" w14:paraId="4436219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1928B" w14:textId="77777777" w:rsidR="00E44E4A" w:rsidRDefault="00E44E4A" w:rsidP="003F4F5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FB43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17407"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D066A" w14:textId="77777777" w:rsidR="00E44E4A" w:rsidRDefault="00E44E4A" w:rsidP="003F4F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BCA20" w14:textId="77777777" w:rsidR="00E44E4A" w:rsidRDefault="00E44E4A" w:rsidP="003F4F5D">
            <w:pPr>
              <w:pStyle w:val="TAC"/>
            </w:pPr>
            <w:r>
              <w:rPr>
                <w:lang w:eastAsia="zh-CN"/>
              </w:rPr>
              <w:t>-</w:t>
            </w:r>
          </w:p>
        </w:tc>
      </w:tr>
      <w:tr w:rsidR="00E44E4A" w14:paraId="455281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464C4" w14:textId="77777777" w:rsidR="00E44E4A" w:rsidRDefault="00E44E4A" w:rsidP="003F4F5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AA027"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AFD8" w14:textId="77777777" w:rsidR="00E44E4A" w:rsidRDefault="00E44E4A" w:rsidP="003F4F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A35F" w14:textId="77777777" w:rsidR="00E44E4A" w:rsidRDefault="00E44E4A" w:rsidP="003F4F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4634F" w14:textId="77777777" w:rsidR="00E44E4A" w:rsidRDefault="00E44E4A" w:rsidP="003F4F5D">
            <w:pPr>
              <w:pStyle w:val="TAC"/>
            </w:pPr>
            <w:r>
              <w:rPr>
                <w:lang w:eastAsia="zh-CN"/>
              </w:rPr>
              <w:t>-</w:t>
            </w:r>
          </w:p>
        </w:tc>
      </w:tr>
      <w:tr w:rsidR="00E44E4A" w14:paraId="5E8A36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DEC82" w14:textId="77777777" w:rsidR="00E44E4A" w:rsidRDefault="00E44E4A" w:rsidP="003F4F5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D9C5" w14:textId="77777777" w:rsidR="00E44E4A" w:rsidRDefault="00E44E4A" w:rsidP="003F4F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2A4A"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C3CE9" w14:textId="77777777" w:rsidR="00E44E4A" w:rsidRDefault="00E44E4A" w:rsidP="003F4F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9A34A" w14:textId="77777777" w:rsidR="00E44E4A" w:rsidRDefault="00E44E4A" w:rsidP="003F4F5D">
            <w:pPr>
              <w:pStyle w:val="TAC"/>
              <w:rPr>
                <w:lang w:eastAsia="zh-CN"/>
              </w:rPr>
            </w:pPr>
            <w:r>
              <w:rPr>
                <w:lang w:eastAsia="zh-CN"/>
              </w:rPr>
              <w:t>0.6</w:t>
            </w:r>
          </w:p>
        </w:tc>
      </w:tr>
      <w:tr w:rsidR="00E44E4A" w14:paraId="419BFA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61C9A" w14:textId="77777777" w:rsidR="00E44E4A" w:rsidRDefault="00E44E4A" w:rsidP="003F4F5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44492" w14:textId="77777777" w:rsidR="00E44E4A" w:rsidRDefault="00E44E4A" w:rsidP="003F4F5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5BFE" w14:textId="77777777" w:rsidR="00E44E4A" w:rsidRDefault="00E44E4A" w:rsidP="003F4F5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12001" w14:textId="77777777" w:rsidR="00E44E4A" w:rsidRDefault="00E44E4A" w:rsidP="003F4F5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57C3D" w14:textId="77777777" w:rsidR="00E44E4A" w:rsidRDefault="00E44E4A" w:rsidP="003F4F5D">
            <w:pPr>
              <w:pStyle w:val="TAC"/>
              <w:rPr>
                <w:lang w:eastAsia="zh-CN"/>
              </w:rPr>
            </w:pPr>
            <w:r>
              <w:rPr>
                <w:rFonts w:cs="Arial"/>
                <w:szCs w:val="18"/>
                <w:lang w:eastAsia="zh-CN"/>
              </w:rPr>
              <w:t>0.8</w:t>
            </w:r>
          </w:p>
        </w:tc>
      </w:tr>
      <w:tr w:rsidR="00E44E4A" w14:paraId="7E922294"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EB2E30" w14:textId="77777777" w:rsidR="00E44E4A" w:rsidRPr="00EF5447" w:rsidRDefault="00E44E4A" w:rsidP="003F4F5D">
            <w:pPr>
              <w:pStyle w:val="TAC"/>
              <w:rPr>
                <w:szCs w:val="16"/>
                <w:lang w:eastAsia="zh-CN"/>
              </w:rPr>
            </w:pPr>
            <w:r w:rsidRPr="00663891">
              <w:rPr>
                <w:szCs w:val="16"/>
                <w:lang w:eastAsia="zh-CN"/>
              </w:rPr>
              <w:t>DC_3-20_n1-n75</w:t>
            </w:r>
          </w:p>
        </w:tc>
        <w:tc>
          <w:tcPr>
            <w:tcW w:w="1417" w:type="dxa"/>
            <w:vAlign w:val="center"/>
          </w:tcPr>
          <w:p w14:paraId="34579B4A" w14:textId="77777777" w:rsidR="00E44E4A" w:rsidRDefault="00E44E4A" w:rsidP="003F4F5D">
            <w:pPr>
              <w:pStyle w:val="TAC"/>
              <w:rPr>
                <w:lang w:eastAsia="ko-KR"/>
              </w:rPr>
            </w:pPr>
            <w:r>
              <w:rPr>
                <w:rFonts w:hint="eastAsia"/>
                <w:lang w:eastAsia="ko-KR"/>
              </w:rPr>
              <w:t>0.5</w:t>
            </w:r>
          </w:p>
        </w:tc>
        <w:tc>
          <w:tcPr>
            <w:tcW w:w="1418" w:type="dxa"/>
            <w:vAlign w:val="center"/>
          </w:tcPr>
          <w:p w14:paraId="1FED3409" w14:textId="77777777" w:rsidR="00E44E4A" w:rsidRDefault="00E44E4A" w:rsidP="003F4F5D">
            <w:pPr>
              <w:pStyle w:val="TAC"/>
              <w:rPr>
                <w:lang w:eastAsia="ko-KR"/>
              </w:rPr>
            </w:pPr>
            <w:r>
              <w:rPr>
                <w:rFonts w:hint="eastAsia"/>
                <w:lang w:eastAsia="ko-KR"/>
              </w:rPr>
              <w:t>0.3</w:t>
            </w:r>
          </w:p>
        </w:tc>
        <w:tc>
          <w:tcPr>
            <w:tcW w:w="1488" w:type="dxa"/>
            <w:vAlign w:val="center"/>
          </w:tcPr>
          <w:p w14:paraId="69F2020D" w14:textId="77777777" w:rsidR="00E44E4A" w:rsidRPr="00EF5447" w:rsidRDefault="00E44E4A" w:rsidP="003F4F5D">
            <w:pPr>
              <w:pStyle w:val="TAC"/>
              <w:rPr>
                <w:lang w:eastAsia="ko-KR"/>
              </w:rPr>
            </w:pPr>
            <w:r>
              <w:rPr>
                <w:rFonts w:hint="eastAsia"/>
                <w:lang w:eastAsia="ko-KR"/>
              </w:rPr>
              <w:t>0.5</w:t>
            </w:r>
          </w:p>
        </w:tc>
        <w:tc>
          <w:tcPr>
            <w:tcW w:w="1489" w:type="dxa"/>
            <w:vAlign w:val="center"/>
          </w:tcPr>
          <w:p w14:paraId="0445A330" w14:textId="77777777" w:rsidR="00E44E4A" w:rsidRDefault="00E44E4A" w:rsidP="003F4F5D">
            <w:pPr>
              <w:pStyle w:val="TAC"/>
              <w:rPr>
                <w:lang w:eastAsia="ko-KR"/>
              </w:rPr>
            </w:pPr>
            <w:r>
              <w:rPr>
                <w:lang w:eastAsia="ko-KR"/>
              </w:rPr>
              <w:t>N/A</w:t>
            </w:r>
          </w:p>
        </w:tc>
      </w:tr>
      <w:tr w:rsidR="00E44E4A" w14:paraId="082F87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62B" w14:textId="77777777" w:rsidR="00E44E4A" w:rsidRDefault="00E44E4A" w:rsidP="003F4F5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909F2" w14:textId="77777777" w:rsidR="00E44E4A" w:rsidRDefault="00E44E4A" w:rsidP="003F4F5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F5917" w14:textId="77777777" w:rsidR="00E44E4A" w:rsidRDefault="00E44E4A" w:rsidP="003F4F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98877" w14:textId="77777777" w:rsidR="00E44E4A" w:rsidRDefault="00E44E4A" w:rsidP="003F4F5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3783"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rsidRPr="00470EA5" w14:paraId="69FD1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630EAA" w14:textId="77777777" w:rsidR="00E44E4A" w:rsidRDefault="00E44E4A" w:rsidP="003F4F5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D3666C0" w14:textId="77777777" w:rsidR="00E44E4A" w:rsidRPr="00470EA5" w:rsidRDefault="00E44E4A" w:rsidP="003F4F5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10A92B" w14:textId="77777777" w:rsidR="00E44E4A" w:rsidRPr="00470EA5" w:rsidRDefault="00E44E4A" w:rsidP="003F4F5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36B329" w14:textId="77777777" w:rsidR="00E44E4A" w:rsidRPr="00470EA5" w:rsidRDefault="00E44E4A" w:rsidP="003F4F5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3EBE3" w14:textId="77777777" w:rsidR="00E44E4A" w:rsidRPr="00470EA5" w:rsidRDefault="00E44E4A" w:rsidP="003F4F5D">
            <w:pPr>
              <w:pStyle w:val="TAC"/>
              <w:tabs>
                <w:tab w:val="left" w:pos="1110"/>
                <w:tab w:val="center" w:pos="1368"/>
              </w:tabs>
              <w:rPr>
                <w:rFonts w:eastAsia="MS Mincho" w:cs="Arial"/>
                <w:bCs/>
                <w:szCs w:val="18"/>
              </w:rPr>
            </w:pPr>
            <w:r>
              <w:rPr>
                <w:lang w:eastAsia="ko-KR"/>
              </w:rPr>
              <w:t>N/A</w:t>
            </w:r>
          </w:p>
        </w:tc>
      </w:tr>
      <w:tr w:rsidR="00E44E4A" w14:paraId="4AF673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82535" w14:textId="77777777" w:rsidR="00E44E4A" w:rsidRDefault="00E44E4A" w:rsidP="003F4F5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82251" w14:textId="77777777" w:rsidR="00E44E4A" w:rsidRDefault="00E44E4A" w:rsidP="003F4F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962E1"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3297C" w14:textId="77777777" w:rsidR="00E44E4A" w:rsidRDefault="00E44E4A" w:rsidP="003F4F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B220F" w14:textId="77777777" w:rsidR="00E44E4A" w:rsidRDefault="00E44E4A" w:rsidP="003F4F5D">
            <w:pPr>
              <w:pStyle w:val="TAC"/>
              <w:rPr>
                <w:lang w:eastAsia="zh-CN"/>
              </w:rPr>
            </w:pPr>
            <w:r>
              <w:rPr>
                <w:lang w:eastAsia="zh-CN"/>
              </w:rPr>
              <w:t>0.5</w:t>
            </w:r>
          </w:p>
        </w:tc>
      </w:tr>
      <w:tr w:rsidR="00E44E4A" w14:paraId="26253A7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BEFD0" w14:textId="77777777" w:rsidR="00E44E4A" w:rsidRDefault="00E44E4A" w:rsidP="003F4F5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BE032" w14:textId="77777777" w:rsidR="00E44E4A" w:rsidRDefault="00E44E4A" w:rsidP="003F4F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4ABB7"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653E" w14:textId="77777777" w:rsidR="00E44E4A" w:rsidRDefault="00E44E4A" w:rsidP="003F4F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4EC97" w14:textId="77777777" w:rsidR="00E44E4A" w:rsidRDefault="00E44E4A" w:rsidP="003F4F5D">
            <w:pPr>
              <w:pStyle w:val="TAC"/>
              <w:rPr>
                <w:lang w:eastAsia="zh-CN"/>
              </w:rPr>
            </w:pPr>
            <w:r>
              <w:rPr>
                <w:lang w:eastAsia="zh-CN"/>
              </w:rPr>
              <w:t>0.8</w:t>
            </w:r>
          </w:p>
        </w:tc>
      </w:tr>
      <w:tr w:rsidR="00E44E4A" w14:paraId="71B9D78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FD5DE" w14:textId="77777777" w:rsidR="00E44E4A" w:rsidRDefault="00E44E4A" w:rsidP="003F4F5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C972B"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0074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48456" w14:textId="77777777" w:rsidR="00E44E4A" w:rsidRDefault="00E44E4A" w:rsidP="003F4F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5CB01" w14:textId="77777777" w:rsidR="00E44E4A" w:rsidRDefault="00E44E4A" w:rsidP="003F4F5D">
            <w:pPr>
              <w:pStyle w:val="TAC"/>
              <w:rPr>
                <w:lang w:eastAsia="zh-CN"/>
              </w:rPr>
            </w:pPr>
            <w:r>
              <w:rPr>
                <w:lang w:eastAsia="zh-CN"/>
              </w:rPr>
              <w:t>0.3</w:t>
            </w:r>
          </w:p>
        </w:tc>
      </w:tr>
      <w:tr w:rsidR="00E44E4A" w14:paraId="16A971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F3589" w14:textId="77777777" w:rsidR="00E44E4A" w:rsidRDefault="00E44E4A" w:rsidP="003F4F5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57F3D" w14:textId="77777777" w:rsidR="00E44E4A" w:rsidRDefault="00E44E4A" w:rsidP="003F4F5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F4963" w14:textId="77777777" w:rsidR="00E44E4A" w:rsidRDefault="00E44E4A" w:rsidP="003F4F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3480" w14:textId="77777777" w:rsidR="00E44E4A" w:rsidRDefault="00E44E4A" w:rsidP="003F4F5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E1507" w14:textId="77777777" w:rsidR="00E44E4A" w:rsidRDefault="00E44E4A" w:rsidP="003F4F5D">
            <w:pPr>
              <w:pStyle w:val="TAC"/>
              <w:rPr>
                <w:lang w:eastAsia="zh-CN"/>
              </w:rPr>
            </w:pPr>
            <w:r>
              <w:rPr>
                <w:lang w:eastAsia="ko-KR"/>
              </w:rPr>
              <w:t>N/A</w:t>
            </w:r>
          </w:p>
        </w:tc>
      </w:tr>
      <w:tr w:rsidR="00E44E4A" w14:paraId="26234C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8B28D" w14:textId="77777777" w:rsidR="00E44E4A" w:rsidRPr="001D5728" w:rsidRDefault="00E44E4A" w:rsidP="003F4F5D">
            <w:pPr>
              <w:pStyle w:val="TAC"/>
            </w:pPr>
            <w:r>
              <w:t>DC_3-20-28_n78</w:t>
            </w:r>
          </w:p>
          <w:p w14:paraId="3496C32F" w14:textId="77777777" w:rsidR="00E44E4A" w:rsidRDefault="00E44E4A" w:rsidP="003F4F5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B493" w14:textId="77777777" w:rsidR="00E44E4A" w:rsidRDefault="00E44E4A" w:rsidP="003F4F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E1E5A"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F5050" w14:textId="77777777" w:rsidR="00E44E4A" w:rsidRDefault="00E44E4A" w:rsidP="003F4F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0360" w14:textId="77777777" w:rsidR="00E44E4A" w:rsidRDefault="00E44E4A" w:rsidP="003F4F5D">
            <w:pPr>
              <w:pStyle w:val="TAC"/>
              <w:rPr>
                <w:lang w:eastAsia="zh-CN"/>
              </w:rPr>
            </w:pPr>
            <w:r>
              <w:rPr>
                <w:lang w:eastAsia="zh-CN"/>
              </w:rPr>
              <w:t>0.8</w:t>
            </w:r>
          </w:p>
        </w:tc>
      </w:tr>
      <w:tr w:rsidR="00E44E4A" w14:paraId="4395D6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7192" w14:textId="77777777" w:rsidR="00E44E4A" w:rsidRDefault="00E44E4A" w:rsidP="003F4F5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AD0F" w14:textId="77777777" w:rsidR="00E44E4A" w:rsidRDefault="00E44E4A" w:rsidP="003F4F5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C2B6"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984AC" w14:textId="77777777" w:rsidR="00E44E4A" w:rsidRDefault="00E44E4A" w:rsidP="003F4F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C267" w14:textId="77777777" w:rsidR="00E44E4A" w:rsidRDefault="00E44E4A" w:rsidP="003F4F5D">
            <w:pPr>
              <w:pStyle w:val="TAC"/>
              <w:rPr>
                <w:lang w:eastAsia="zh-CN"/>
              </w:rPr>
            </w:pPr>
            <w:r>
              <w:rPr>
                <w:lang w:eastAsia="zh-CN"/>
              </w:rPr>
              <w:t>0.8</w:t>
            </w:r>
          </w:p>
        </w:tc>
      </w:tr>
      <w:tr w:rsidR="00E44E4A" w14:paraId="1225C1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06B8A" w14:textId="77777777" w:rsidR="00E44E4A" w:rsidRDefault="00E44E4A" w:rsidP="003F4F5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A79B4" w14:textId="77777777" w:rsidR="00E44E4A" w:rsidRDefault="00E44E4A" w:rsidP="003F4F5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BCFCB"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FA40B" w14:textId="77777777" w:rsidR="00E44E4A" w:rsidRDefault="00E44E4A" w:rsidP="003F4F5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5193B" w14:textId="77777777" w:rsidR="00E44E4A" w:rsidRDefault="00E44E4A" w:rsidP="003F4F5D">
            <w:pPr>
              <w:pStyle w:val="TAC"/>
              <w:rPr>
                <w:rFonts w:eastAsiaTheme="minorEastAsia"/>
                <w:lang w:eastAsia="zh-CN"/>
              </w:rPr>
            </w:pPr>
            <w:r>
              <w:rPr>
                <w:lang w:eastAsia="zh-CN"/>
              </w:rPr>
              <w:t>0.5</w:t>
            </w:r>
          </w:p>
        </w:tc>
      </w:tr>
      <w:tr w:rsidR="00E44E4A" w14:paraId="40627A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6DE606" w14:textId="77777777" w:rsidR="00E44E4A" w:rsidRDefault="00E44E4A" w:rsidP="003F4F5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C1E5D62" w14:textId="77777777" w:rsidR="00E44E4A" w:rsidRDefault="00E44E4A" w:rsidP="003F4F5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3F12CFB"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574B62" w14:textId="77777777" w:rsidR="00E44E4A" w:rsidRDefault="00E44E4A" w:rsidP="003F4F5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6DF3E343" w14:textId="77777777" w:rsidR="00E44E4A" w:rsidRDefault="00E44E4A" w:rsidP="003F4F5D">
            <w:pPr>
              <w:pStyle w:val="TAC"/>
              <w:rPr>
                <w:lang w:eastAsia="zh-CN"/>
              </w:rPr>
            </w:pPr>
            <w:r>
              <w:rPr>
                <w:lang w:eastAsia="zh-CN"/>
              </w:rPr>
              <w:t>0.7</w:t>
            </w:r>
          </w:p>
        </w:tc>
      </w:tr>
      <w:tr w:rsidR="00E44E4A" w14:paraId="633650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F6F75" w14:textId="77777777" w:rsidR="00E44E4A" w:rsidRDefault="00E44E4A" w:rsidP="003F4F5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39667" w14:textId="77777777" w:rsidR="00E44E4A" w:rsidRDefault="00E44E4A" w:rsidP="003F4F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D980E"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0F121F" w14:textId="77777777" w:rsidR="00E44E4A" w:rsidRDefault="00E44E4A" w:rsidP="003F4F5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72293" w14:textId="77777777" w:rsidR="00E44E4A" w:rsidRDefault="00E44E4A" w:rsidP="003F4F5D">
            <w:pPr>
              <w:pStyle w:val="TAC"/>
              <w:rPr>
                <w:lang w:eastAsia="zh-CN"/>
              </w:rPr>
            </w:pPr>
            <w:r>
              <w:rPr>
                <w:lang w:eastAsia="zh-CN"/>
              </w:rPr>
              <w:t>0.5</w:t>
            </w:r>
          </w:p>
        </w:tc>
      </w:tr>
      <w:tr w:rsidR="00E44E4A" w14:paraId="3F1A5C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D871D" w14:textId="77777777" w:rsidR="00E44E4A" w:rsidRDefault="00E44E4A" w:rsidP="003F4F5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53E0C" w14:textId="77777777" w:rsidR="00E44E4A" w:rsidRDefault="00E44E4A" w:rsidP="003F4F5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A3C61" w14:textId="77777777" w:rsidR="00E44E4A" w:rsidRDefault="00E44E4A" w:rsidP="003F4F5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7B5645" w14:textId="77777777" w:rsidR="00E44E4A" w:rsidRDefault="00E44E4A" w:rsidP="003F4F5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4072" w14:textId="77777777" w:rsidR="00E44E4A" w:rsidRDefault="00E44E4A" w:rsidP="003F4F5D">
            <w:pPr>
              <w:pStyle w:val="TAC"/>
              <w:rPr>
                <w:rFonts w:eastAsia="Malgun Gothic"/>
                <w:lang w:eastAsia="ko-KR"/>
              </w:rPr>
            </w:pPr>
            <w:r>
              <w:rPr>
                <w:lang w:eastAsia="zh-CN"/>
              </w:rPr>
              <w:t>0.8</w:t>
            </w:r>
          </w:p>
        </w:tc>
      </w:tr>
      <w:tr w:rsidR="00E44E4A" w14:paraId="0635F2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D805B" w14:textId="77777777" w:rsidR="00E44E4A" w:rsidRDefault="00E44E4A" w:rsidP="003F4F5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21480" w14:textId="77777777" w:rsidR="00E44E4A" w:rsidRDefault="00E44E4A" w:rsidP="003F4F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94CA4"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DF6C2"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05FBE" w14:textId="77777777" w:rsidR="00E44E4A" w:rsidRDefault="00E44E4A" w:rsidP="003F4F5D">
            <w:pPr>
              <w:pStyle w:val="TAC"/>
              <w:rPr>
                <w:lang w:eastAsia="zh-CN"/>
              </w:rPr>
            </w:pPr>
            <w:r>
              <w:rPr>
                <w:lang w:eastAsia="zh-CN"/>
              </w:rPr>
              <w:t>0.8</w:t>
            </w:r>
          </w:p>
        </w:tc>
      </w:tr>
      <w:tr w:rsidR="00E44E4A" w14:paraId="7E38808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60033" w14:textId="77777777" w:rsidR="00E44E4A" w:rsidRDefault="00E44E4A" w:rsidP="003F4F5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912D" w14:textId="77777777" w:rsidR="00E44E4A" w:rsidRDefault="00E44E4A" w:rsidP="003F4F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82D5D"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0FD3D"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FC655" w14:textId="77777777" w:rsidR="00E44E4A" w:rsidRDefault="00E44E4A" w:rsidP="003F4F5D">
            <w:pPr>
              <w:pStyle w:val="TAC"/>
              <w:rPr>
                <w:lang w:eastAsia="zh-CN"/>
              </w:rPr>
            </w:pPr>
            <w:r>
              <w:rPr>
                <w:lang w:eastAsia="zh-CN"/>
              </w:rPr>
              <w:t>0.8</w:t>
            </w:r>
          </w:p>
        </w:tc>
      </w:tr>
      <w:tr w:rsidR="00E44E4A" w14:paraId="6084A94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8BB93" w14:textId="77777777" w:rsidR="00E44E4A" w:rsidRDefault="00E44E4A" w:rsidP="003F4F5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D722" w14:textId="77777777" w:rsidR="00E44E4A" w:rsidRDefault="00E44E4A" w:rsidP="003F4F5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A204C" w14:textId="77777777" w:rsidR="00E44E4A" w:rsidRDefault="00E44E4A" w:rsidP="003F4F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5E17E" w14:textId="77777777" w:rsidR="00E44E4A" w:rsidRDefault="00E44E4A" w:rsidP="003F4F5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88F78" w14:textId="77777777" w:rsidR="00E44E4A" w:rsidRDefault="00E44E4A" w:rsidP="003F4F5D">
            <w:pPr>
              <w:pStyle w:val="TAC"/>
              <w:rPr>
                <w:lang w:eastAsia="zh-CN"/>
              </w:rPr>
            </w:pPr>
            <w:r>
              <w:rPr>
                <w:lang w:eastAsia="ja-JP"/>
              </w:rPr>
              <w:t>0.8</w:t>
            </w:r>
            <w:r>
              <w:rPr>
                <w:vertAlign w:val="superscript"/>
                <w:lang w:eastAsia="ja-JP"/>
              </w:rPr>
              <w:t>6</w:t>
            </w:r>
          </w:p>
        </w:tc>
      </w:tr>
      <w:tr w:rsidR="00E44E4A" w14:paraId="13DD65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5E51CC" w14:textId="77777777" w:rsidR="00E44E4A" w:rsidRDefault="00E44E4A" w:rsidP="003F4F5D">
            <w:pPr>
              <w:pStyle w:val="TAC"/>
              <w:rPr>
                <w:noProof/>
              </w:rPr>
            </w:pPr>
            <w:r>
              <w:rPr>
                <w:noProof/>
              </w:rPr>
              <w:t>DC_3-20-41_n1</w:t>
            </w:r>
          </w:p>
          <w:p w14:paraId="2974DAE6" w14:textId="77777777" w:rsidR="00E44E4A" w:rsidRDefault="00E44E4A" w:rsidP="003F4F5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2FE7097" w14:textId="77777777" w:rsidR="00E44E4A" w:rsidRDefault="00E44E4A" w:rsidP="003F4F5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320BD2"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FC759E" w14:textId="77777777" w:rsidR="00E44E4A" w:rsidRDefault="00E44E4A" w:rsidP="003F4F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928C3" w14:textId="77777777" w:rsidR="00E44E4A" w:rsidRDefault="00E44E4A" w:rsidP="003F4F5D">
            <w:pPr>
              <w:pStyle w:val="TAC"/>
              <w:rPr>
                <w:lang w:eastAsia="ja-JP"/>
              </w:rPr>
            </w:pPr>
            <w:r>
              <w:rPr>
                <w:lang w:eastAsia="ja-JP"/>
              </w:rPr>
              <w:t>0.6</w:t>
            </w:r>
          </w:p>
        </w:tc>
      </w:tr>
      <w:tr w:rsidR="00E44E4A" w14:paraId="0F381E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67230" w14:textId="77777777" w:rsidR="00E44E4A" w:rsidRPr="00DD31EE" w:rsidRDefault="00E44E4A" w:rsidP="003F4F5D">
            <w:pPr>
              <w:pStyle w:val="TAC"/>
              <w:rPr>
                <w:lang w:val="da-DK"/>
              </w:rPr>
            </w:pPr>
            <w:r w:rsidRPr="00DD31EE">
              <w:rPr>
                <w:lang w:val="da-DK"/>
              </w:rPr>
              <w:t>DC_3-20-41_n78</w:t>
            </w:r>
          </w:p>
          <w:p w14:paraId="39A76EAF" w14:textId="77777777" w:rsidR="00E44E4A" w:rsidRPr="00DD31EE" w:rsidRDefault="00E44E4A" w:rsidP="003F4F5D">
            <w:pPr>
              <w:pStyle w:val="TAC"/>
              <w:rPr>
                <w:lang w:val="da-DK"/>
              </w:rPr>
            </w:pPr>
            <w:r w:rsidRPr="00DD31EE">
              <w:rPr>
                <w:lang w:val="da-DK"/>
              </w:rPr>
              <w:t>DC_3-3-20-41_n78</w:t>
            </w:r>
          </w:p>
          <w:p w14:paraId="674E01D8" w14:textId="77777777" w:rsidR="00E44E4A" w:rsidRPr="00DD31EE" w:rsidRDefault="00E44E4A" w:rsidP="003F4F5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A63E" w14:textId="77777777" w:rsidR="00E44E4A" w:rsidRDefault="00E44E4A" w:rsidP="003F4F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B6C25"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09631" w14:textId="77777777" w:rsidR="00E44E4A" w:rsidRDefault="00E44E4A" w:rsidP="003F4F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EABF9" w14:textId="77777777" w:rsidR="00E44E4A" w:rsidRDefault="00E44E4A" w:rsidP="003F4F5D">
            <w:pPr>
              <w:pStyle w:val="TAC"/>
              <w:rPr>
                <w:lang w:eastAsia="zh-CN"/>
              </w:rPr>
            </w:pPr>
            <w:r>
              <w:rPr>
                <w:lang w:eastAsia="zh-CN"/>
              </w:rPr>
              <w:t>0.8</w:t>
            </w:r>
          </w:p>
        </w:tc>
      </w:tr>
      <w:tr w:rsidR="00E44E4A" w14:paraId="6DBAD2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FA43FE" w14:textId="77777777" w:rsidR="00E44E4A" w:rsidRPr="00DD31EE" w:rsidRDefault="00E44E4A" w:rsidP="003F4F5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A0F6FDD" w14:textId="77777777" w:rsidR="00E44E4A" w:rsidRDefault="00E44E4A" w:rsidP="003F4F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D437695" w14:textId="77777777" w:rsidR="00E44E4A" w:rsidRDefault="00E44E4A" w:rsidP="003F4F5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029115C" w14:textId="77777777" w:rsidR="00E44E4A" w:rsidRDefault="00E44E4A" w:rsidP="003F4F5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228BF175" w14:textId="77777777" w:rsidR="00E44E4A" w:rsidRDefault="00E44E4A" w:rsidP="003F4F5D">
            <w:pPr>
              <w:pStyle w:val="TAC"/>
              <w:rPr>
                <w:lang w:eastAsia="zh-CN"/>
              </w:rPr>
            </w:pPr>
            <w:r>
              <w:t>0.3</w:t>
            </w:r>
          </w:p>
        </w:tc>
      </w:tr>
      <w:tr w:rsidR="00E44E4A" w14:paraId="15500CB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2C60B" w14:textId="77777777" w:rsidR="00E44E4A" w:rsidRDefault="00E44E4A" w:rsidP="003F4F5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46EBC" w14:textId="77777777" w:rsidR="00E44E4A" w:rsidRDefault="00E44E4A" w:rsidP="003F4F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8FADC" w14:textId="77777777" w:rsidR="00E44E4A" w:rsidRDefault="00E44E4A" w:rsidP="003F4F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CBE95" w14:textId="77777777" w:rsidR="00E44E4A" w:rsidRDefault="00E44E4A" w:rsidP="003F4F5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8534A" w14:textId="77777777" w:rsidR="00E44E4A" w:rsidRDefault="00E44E4A" w:rsidP="003F4F5D">
            <w:pPr>
              <w:pStyle w:val="TAC"/>
              <w:rPr>
                <w:rFonts w:eastAsiaTheme="minorEastAsia"/>
                <w:lang w:eastAsia="zh-CN"/>
              </w:rPr>
            </w:pPr>
            <w:r>
              <w:rPr>
                <w:lang w:eastAsia="zh-CN"/>
              </w:rPr>
              <w:t>0.5</w:t>
            </w:r>
          </w:p>
        </w:tc>
      </w:tr>
      <w:tr w:rsidR="00E44E4A" w14:paraId="661E52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458E4" w14:textId="77777777" w:rsidR="00E44E4A" w:rsidRDefault="00E44E4A" w:rsidP="003F4F5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F434"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F2C69"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7707E" w14:textId="77777777" w:rsidR="00E44E4A" w:rsidRDefault="00E44E4A" w:rsidP="003F4F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C06" w14:textId="77777777" w:rsidR="00E44E4A" w:rsidRDefault="00E44E4A" w:rsidP="003F4F5D">
            <w:pPr>
              <w:pStyle w:val="TAC"/>
              <w:rPr>
                <w:lang w:eastAsia="zh-CN"/>
              </w:rPr>
            </w:pPr>
            <w:r>
              <w:rPr>
                <w:lang w:eastAsia="zh-CN"/>
              </w:rPr>
              <w:t>0.8</w:t>
            </w:r>
          </w:p>
        </w:tc>
      </w:tr>
      <w:tr w:rsidR="00E44E4A" w14:paraId="2EAD7A2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3EB09" w14:textId="77777777" w:rsidR="00E44E4A" w:rsidRDefault="00E44E4A" w:rsidP="003F4F5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C933C"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92BE7"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62537" w14:textId="77777777" w:rsidR="00E44E4A" w:rsidRDefault="00E44E4A" w:rsidP="003F4F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A930" w14:textId="77777777" w:rsidR="00E44E4A" w:rsidRDefault="00E44E4A" w:rsidP="003F4F5D">
            <w:pPr>
              <w:pStyle w:val="TAC"/>
              <w:rPr>
                <w:lang w:eastAsia="zh-CN"/>
              </w:rPr>
            </w:pPr>
            <w:r>
              <w:rPr>
                <w:lang w:eastAsia="zh-CN"/>
              </w:rPr>
              <w:t>0.8</w:t>
            </w:r>
          </w:p>
        </w:tc>
      </w:tr>
      <w:tr w:rsidR="00E44E4A" w14:paraId="4DF906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49478" w14:textId="77777777" w:rsidR="00E44E4A" w:rsidRDefault="00E44E4A" w:rsidP="003F4F5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9910" w14:textId="77777777" w:rsidR="00E44E4A" w:rsidRDefault="00E44E4A" w:rsidP="003F4F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A9A5"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4E693" w14:textId="77777777" w:rsidR="00E44E4A" w:rsidRDefault="00E44E4A" w:rsidP="003F4F5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E61C2" w14:textId="77777777" w:rsidR="00E44E4A" w:rsidRDefault="00E44E4A" w:rsidP="003F4F5D">
            <w:pPr>
              <w:pStyle w:val="TAC"/>
              <w:rPr>
                <w:lang w:eastAsia="zh-CN"/>
              </w:rPr>
            </w:pPr>
            <w:r>
              <w:rPr>
                <w:lang w:eastAsia="zh-CN"/>
              </w:rPr>
              <w:t>-</w:t>
            </w:r>
          </w:p>
        </w:tc>
      </w:tr>
      <w:tr w:rsidR="00E44E4A" w14:paraId="2D1DD9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7A363B" w14:textId="77777777" w:rsidR="00E44E4A" w:rsidRDefault="00E44E4A" w:rsidP="003F4F5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7351"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A3E5" w14:textId="77777777" w:rsidR="00E44E4A" w:rsidRDefault="00E44E4A" w:rsidP="003F4F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6E3E"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D2980"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2EBD1C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2776CE" w14:textId="77777777" w:rsidR="00E44E4A" w:rsidRDefault="00E44E4A" w:rsidP="003F4F5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5B061"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C304F" w14:textId="77777777" w:rsidR="00E44E4A" w:rsidRDefault="00E44E4A" w:rsidP="003F4F5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633F3"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39E4F" w14:textId="77777777" w:rsidR="00E44E4A" w:rsidRDefault="00E44E4A" w:rsidP="003F4F5D">
            <w:pPr>
              <w:pStyle w:val="TAC"/>
              <w:tabs>
                <w:tab w:val="left" w:pos="1110"/>
                <w:tab w:val="center" w:pos="1368"/>
              </w:tabs>
              <w:rPr>
                <w:rFonts w:eastAsia="Yu Mincho" w:cs="Arial"/>
                <w:szCs w:val="18"/>
                <w:lang w:eastAsia="ja-JP"/>
              </w:rPr>
            </w:pPr>
            <w:r>
              <w:rPr>
                <w:rFonts w:cs="Arial"/>
                <w:szCs w:val="18"/>
                <w:lang w:eastAsia="zh-CN"/>
              </w:rPr>
              <w:t>0.8</w:t>
            </w:r>
          </w:p>
        </w:tc>
      </w:tr>
      <w:tr w:rsidR="00E44E4A" w14:paraId="6A3028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0AD2D0" w14:textId="77777777" w:rsidR="00E44E4A" w:rsidRDefault="00E44E4A" w:rsidP="003F4F5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49EF" w14:textId="77777777" w:rsidR="00E44E4A" w:rsidRDefault="00E44E4A" w:rsidP="003F4F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F1D88" w14:textId="77777777" w:rsidR="00E44E4A" w:rsidRDefault="00E44E4A" w:rsidP="003F4F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BDBB" w14:textId="77777777" w:rsidR="00E44E4A" w:rsidRDefault="00E44E4A" w:rsidP="003F4F5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761CF"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w:t>
            </w:r>
          </w:p>
        </w:tc>
      </w:tr>
      <w:tr w:rsidR="00E44E4A" w14:paraId="63140B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C0730" w14:textId="77777777" w:rsidR="00E44E4A" w:rsidRDefault="00E44E4A" w:rsidP="003F4F5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CAE08" w14:textId="77777777" w:rsidR="00E44E4A" w:rsidRDefault="00E44E4A" w:rsidP="003F4F5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D2A78" w14:textId="77777777" w:rsidR="00E44E4A" w:rsidRDefault="00E44E4A" w:rsidP="003F4F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14F7" w14:textId="77777777" w:rsidR="00E44E4A" w:rsidRDefault="00E44E4A" w:rsidP="003F4F5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7FEBA" w14:textId="77777777" w:rsidR="00E44E4A" w:rsidRDefault="00E44E4A" w:rsidP="003F4F5D">
            <w:pPr>
              <w:pStyle w:val="TAC"/>
              <w:rPr>
                <w:rFonts w:eastAsiaTheme="minorEastAsia"/>
                <w:szCs w:val="18"/>
                <w:lang w:eastAsia="zh-CN"/>
              </w:rPr>
            </w:pPr>
            <w:r>
              <w:rPr>
                <w:szCs w:val="18"/>
                <w:lang w:eastAsia="zh-CN"/>
              </w:rPr>
              <w:t>0.6</w:t>
            </w:r>
          </w:p>
        </w:tc>
      </w:tr>
      <w:tr w:rsidR="00E44E4A" w14:paraId="11269E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75B6D" w14:textId="77777777" w:rsidR="00E44E4A" w:rsidRDefault="00E44E4A" w:rsidP="003F4F5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B250A"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8AC33"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A309E1"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D60F" w14:textId="77777777" w:rsidR="00E44E4A" w:rsidRDefault="00E44E4A" w:rsidP="003F4F5D">
            <w:pPr>
              <w:pStyle w:val="TAC"/>
              <w:rPr>
                <w:lang w:eastAsia="zh-CN"/>
              </w:rPr>
            </w:pPr>
            <w:r>
              <w:rPr>
                <w:szCs w:val="18"/>
                <w:lang w:eastAsia="zh-CN"/>
              </w:rPr>
              <w:t>0.8</w:t>
            </w:r>
          </w:p>
        </w:tc>
      </w:tr>
      <w:tr w:rsidR="00E44E4A" w14:paraId="4643FF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565D9" w14:textId="77777777" w:rsidR="00E44E4A" w:rsidRDefault="00E44E4A" w:rsidP="003F4F5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0F213"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39E3E"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0DA741C"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529DD" w14:textId="77777777" w:rsidR="00E44E4A" w:rsidRDefault="00E44E4A" w:rsidP="003F4F5D">
            <w:pPr>
              <w:pStyle w:val="TAC"/>
              <w:rPr>
                <w:lang w:eastAsia="zh-CN"/>
              </w:rPr>
            </w:pPr>
            <w:r>
              <w:rPr>
                <w:szCs w:val="18"/>
                <w:lang w:eastAsia="zh-CN"/>
              </w:rPr>
              <w:t>0.8</w:t>
            </w:r>
          </w:p>
        </w:tc>
      </w:tr>
      <w:tr w:rsidR="00E44E4A" w14:paraId="45C8A6F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88B32" w14:textId="77777777" w:rsidR="00E44E4A" w:rsidRDefault="00E44E4A" w:rsidP="003F4F5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D309" w14:textId="77777777" w:rsidR="00E44E4A" w:rsidRDefault="00E44E4A" w:rsidP="003F4F5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E3" w14:textId="77777777" w:rsidR="00E44E4A" w:rsidRDefault="00E44E4A" w:rsidP="003F4F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4D42D74" w14:textId="77777777" w:rsidR="00E44E4A" w:rsidRDefault="00E44E4A" w:rsidP="003F4F5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09BDF" w14:textId="77777777" w:rsidR="00E44E4A" w:rsidRDefault="00E44E4A" w:rsidP="003F4F5D">
            <w:pPr>
              <w:pStyle w:val="TAC"/>
              <w:rPr>
                <w:lang w:eastAsia="zh-CN"/>
              </w:rPr>
            </w:pPr>
            <w:r>
              <w:rPr>
                <w:lang w:eastAsia="zh-CN"/>
              </w:rPr>
              <w:t>-</w:t>
            </w:r>
          </w:p>
        </w:tc>
      </w:tr>
      <w:tr w:rsidR="00E44E4A" w14:paraId="274485B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9E30A" w14:textId="77777777" w:rsidR="00E44E4A" w:rsidRDefault="00E44E4A" w:rsidP="003F4F5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7CEE7" w14:textId="77777777" w:rsidR="00E44E4A" w:rsidRDefault="00E44E4A" w:rsidP="003F4F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92659" w14:textId="77777777" w:rsidR="00E44E4A" w:rsidRDefault="00E44E4A" w:rsidP="003F4F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0E12C" w14:textId="77777777" w:rsidR="00E44E4A" w:rsidRDefault="00E44E4A" w:rsidP="003F4F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41B5" w14:textId="77777777" w:rsidR="00E44E4A" w:rsidRDefault="00E44E4A" w:rsidP="003F4F5D">
            <w:pPr>
              <w:pStyle w:val="TAC"/>
              <w:rPr>
                <w:rFonts w:eastAsia="Malgun Gothic"/>
                <w:lang w:eastAsia="ko-KR"/>
              </w:rPr>
            </w:pPr>
            <w:r>
              <w:rPr>
                <w:lang w:eastAsia="zh-CN"/>
              </w:rPr>
              <w:t>-</w:t>
            </w:r>
          </w:p>
        </w:tc>
      </w:tr>
      <w:tr w:rsidR="00E44E4A" w14:paraId="6B9C5A5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B53FE" w14:textId="77777777" w:rsidR="00E44E4A" w:rsidRDefault="00E44E4A" w:rsidP="003F4F5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F0D2" w14:textId="77777777" w:rsidR="00E44E4A" w:rsidRDefault="00E44E4A" w:rsidP="003F4F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06EF3" w14:textId="77777777" w:rsidR="00E44E4A" w:rsidRDefault="00E44E4A" w:rsidP="003F4F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D1EC4" w14:textId="77777777" w:rsidR="00E44E4A" w:rsidRDefault="00E44E4A" w:rsidP="003F4F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231C6" w14:textId="77777777" w:rsidR="00E44E4A" w:rsidRDefault="00E44E4A" w:rsidP="003F4F5D">
            <w:pPr>
              <w:pStyle w:val="TAC"/>
              <w:rPr>
                <w:rFonts w:eastAsia="Malgun Gothic"/>
                <w:lang w:eastAsia="ko-KR"/>
              </w:rPr>
            </w:pPr>
            <w:r>
              <w:rPr>
                <w:lang w:eastAsia="zh-CN"/>
              </w:rPr>
              <w:t>-</w:t>
            </w:r>
          </w:p>
        </w:tc>
      </w:tr>
      <w:tr w:rsidR="00E44E4A" w14:paraId="65719DB0" w14:textId="77777777" w:rsidTr="003F4F5D">
        <w:trPr>
          <w:trHeight w:val="187"/>
          <w:jc w:val="center"/>
          <w:ins w:id="55" w:author="Nokia" w:date="2024-04-24T12:25:00Z"/>
        </w:trPr>
        <w:tc>
          <w:tcPr>
            <w:tcW w:w="2268" w:type="dxa"/>
            <w:tcBorders>
              <w:top w:val="single" w:sz="4" w:space="0" w:color="auto"/>
              <w:left w:val="single" w:sz="4" w:space="0" w:color="auto"/>
              <w:bottom w:val="single" w:sz="4" w:space="0" w:color="auto"/>
              <w:right w:val="single" w:sz="4" w:space="0" w:color="auto"/>
            </w:tcBorders>
          </w:tcPr>
          <w:p w14:paraId="2D7520CC" w14:textId="29168DC8" w:rsidR="00E44E4A" w:rsidRDefault="00E44E4A" w:rsidP="003F4F5D">
            <w:pPr>
              <w:pStyle w:val="TAC"/>
              <w:rPr>
                <w:ins w:id="56" w:author="Nokia" w:date="2024-04-24T12:25:00Z"/>
                <w:lang w:eastAsia="ko-KR"/>
              </w:rPr>
            </w:pPr>
            <w:ins w:id="57" w:author="Nokia" w:date="2024-04-24T12:25:00Z">
              <w:r>
                <w:rPr>
                  <w:lang w:eastAsia="ko-KR"/>
                </w:rPr>
                <w:t>DC_3-28_n1-n5</w:t>
              </w:r>
            </w:ins>
          </w:p>
        </w:tc>
        <w:tc>
          <w:tcPr>
            <w:tcW w:w="1417" w:type="dxa"/>
            <w:tcBorders>
              <w:top w:val="single" w:sz="4" w:space="0" w:color="auto"/>
              <w:left w:val="single" w:sz="4" w:space="0" w:color="auto"/>
              <w:bottom w:val="single" w:sz="4" w:space="0" w:color="auto"/>
              <w:right w:val="single" w:sz="4" w:space="0" w:color="auto"/>
            </w:tcBorders>
            <w:vAlign w:val="center"/>
          </w:tcPr>
          <w:p w14:paraId="017804C2" w14:textId="78ED7DFE" w:rsidR="00E44E4A" w:rsidRDefault="00E44E4A" w:rsidP="003F4F5D">
            <w:pPr>
              <w:pStyle w:val="TAC"/>
              <w:rPr>
                <w:ins w:id="58" w:author="Nokia" w:date="2024-04-24T12:25:00Z"/>
                <w:lang w:eastAsia="zh-TW"/>
              </w:rPr>
            </w:pPr>
            <w:ins w:id="59" w:author="Nokia" w:date="2024-04-24T12:25:00Z">
              <w:r>
                <w:rPr>
                  <w:lang w:eastAsia="zh-TW"/>
                </w:rPr>
                <w:t>0.</w:t>
              </w:r>
            </w:ins>
            <w:ins w:id="60" w:author="Nokia" w:date="2024-04-24T12:26:00Z">
              <w:r>
                <w:rPr>
                  <w:lang w:eastAsia="zh-TW"/>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45B475D" w14:textId="2D1759D1" w:rsidR="00E44E4A" w:rsidRDefault="00E44E4A" w:rsidP="003F4F5D">
            <w:pPr>
              <w:pStyle w:val="TAC"/>
              <w:rPr>
                <w:ins w:id="61" w:author="Nokia" w:date="2024-04-24T12:25:00Z"/>
                <w:lang w:eastAsia="zh-CN"/>
              </w:rPr>
            </w:pPr>
            <w:ins w:id="62" w:author="Nokia" w:date="2024-04-24T12:2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CCDA029" w14:textId="55AB76D8" w:rsidR="00E44E4A" w:rsidRDefault="00E44E4A" w:rsidP="003F4F5D">
            <w:pPr>
              <w:pStyle w:val="TAC"/>
              <w:rPr>
                <w:ins w:id="63" w:author="Nokia" w:date="2024-04-24T12:25:00Z"/>
                <w:lang w:eastAsia="ko-KR"/>
              </w:rPr>
            </w:pPr>
            <w:ins w:id="64" w:author="Nokia" w:date="2024-04-24T12:26:00Z">
              <w:r>
                <w:rPr>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2786477F" w14:textId="79942FCF" w:rsidR="00E44E4A" w:rsidRDefault="00E44E4A" w:rsidP="003F4F5D">
            <w:pPr>
              <w:pStyle w:val="TAC"/>
              <w:rPr>
                <w:ins w:id="65" w:author="Nokia" w:date="2024-04-24T12:25:00Z"/>
                <w:lang w:eastAsia="zh-CN"/>
              </w:rPr>
            </w:pPr>
            <w:ins w:id="66" w:author="Nokia" w:date="2024-04-24T12:25:00Z">
              <w:r>
                <w:rPr>
                  <w:lang w:eastAsia="zh-CN"/>
                </w:rPr>
                <w:t>0.6</w:t>
              </w:r>
            </w:ins>
          </w:p>
        </w:tc>
      </w:tr>
      <w:tr w:rsidR="00E44E4A" w14:paraId="4380D4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2742D" w14:textId="77777777" w:rsidR="00E44E4A" w:rsidRDefault="00E44E4A" w:rsidP="003F4F5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FC195" w14:textId="77777777" w:rsidR="00E44E4A" w:rsidRDefault="00E44E4A" w:rsidP="003F4F5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245CC" w14:textId="77777777" w:rsidR="00E44E4A" w:rsidRDefault="00E44E4A" w:rsidP="003F4F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C86B1" w14:textId="77777777" w:rsidR="00E44E4A" w:rsidRDefault="00E44E4A" w:rsidP="003F4F5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F724" w14:textId="77777777" w:rsidR="00E44E4A" w:rsidRDefault="00E44E4A" w:rsidP="003F4F5D">
            <w:pPr>
              <w:pStyle w:val="TAC"/>
              <w:rPr>
                <w:lang w:eastAsia="zh-CN"/>
              </w:rPr>
            </w:pPr>
            <w:r>
              <w:rPr>
                <w:lang w:eastAsia="zh-CN"/>
              </w:rPr>
              <w:t>0.5</w:t>
            </w:r>
          </w:p>
        </w:tc>
      </w:tr>
      <w:tr w:rsidR="00E44E4A" w14:paraId="450CF2D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633EB5" w14:textId="77777777" w:rsidR="00E44E4A" w:rsidRDefault="00E44E4A" w:rsidP="003F4F5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9740E" w14:textId="77777777" w:rsidR="00E44E4A" w:rsidRDefault="00E44E4A" w:rsidP="003F4F5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60FCE" w14:textId="77777777" w:rsidR="00E44E4A" w:rsidRDefault="00E44E4A" w:rsidP="003F4F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9400E" w14:textId="77777777" w:rsidR="00E44E4A" w:rsidRDefault="00E44E4A" w:rsidP="003F4F5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B3A6B" w14:textId="77777777" w:rsidR="00E44E4A" w:rsidRDefault="00E44E4A" w:rsidP="003F4F5D">
            <w:pPr>
              <w:pStyle w:val="TAC"/>
              <w:tabs>
                <w:tab w:val="left" w:pos="1110"/>
                <w:tab w:val="center" w:pos="1368"/>
              </w:tabs>
              <w:rPr>
                <w:rFonts w:eastAsiaTheme="minorEastAsia"/>
                <w:lang w:eastAsia="zh-CN"/>
              </w:rPr>
            </w:pPr>
            <w:r>
              <w:rPr>
                <w:lang w:eastAsia="zh-CN"/>
              </w:rPr>
              <w:t>0.8</w:t>
            </w:r>
          </w:p>
        </w:tc>
      </w:tr>
      <w:tr w:rsidR="00E44E4A" w14:paraId="0C49E5E6" w14:textId="77777777" w:rsidTr="003F4F5D">
        <w:trPr>
          <w:trHeight w:val="187"/>
          <w:jc w:val="center"/>
          <w:ins w:id="67" w:author="Nokia" w:date="2024-04-24T12:27:00Z"/>
        </w:trPr>
        <w:tc>
          <w:tcPr>
            <w:tcW w:w="2268" w:type="dxa"/>
            <w:tcBorders>
              <w:top w:val="single" w:sz="4" w:space="0" w:color="auto"/>
              <w:left w:val="single" w:sz="4" w:space="0" w:color="auto"/>
              <w:bottom w:val="single" w:sz="4" w:space="0" w:color="auto"/>
              <w:right w:val="single" w:sz="4" w:space="0" w:color="auto"/>
            </w:tcBorders>
            <w:vAlign w:val="center"/>
          </w:tcPr>
          <w:p w14:paraId="4662711D" w14:textId="1226E792" w:rsidR="00E44E4A" w:rsidRDefault="00E44E4A" w:rsidP="00E44E4A">
            <w:pPr>
              <w:pStyle w:val="TAC"/>
              <w:rPr>
                <w:ins w:id="68" w:author="Nokia" w:date="2024-04-24T12:27:00Z"/>
              </w:rPr>
            </w:pPr>
            <w:ins w:id="69" w:author="Nokia" w:date="2024-04-24T12:27:00Z">
              <w:r>
                <w:rPr>
                  <w:lang w:eastAsia="ko-KR"/>
                </w:rPr>
                <w:t>DC_3-28_n1-n105</w:t>
              </w:r>
            </w:ins>
          </w:p>
        </w:tc>
        <w:tc>
          <w:tcPr>
            <w:tcW w:w="1417" w:type="dxa"/>
            <w:tcBorders>
              <w:top w:val="single" w:sz="4" w:space="0" w:color="auto"/>
              <w:left w:val="single" w:sz="4" w:space="0" w:color="auto"/>
              <w:bottom w:val="single" w:sz="4" w:space="0" w:color="auto"/>
              <w:right w:val="single" w:sz="4" w:space="0" w:color="auto"/>
            </w:tcBorders>
            <w:vAlign w:val="center"/>
          </w:tcPr>
          <w:p w14:paraId="499A5135" w14:textId="1BB8BC0D" w:rsidR="00E44E4A" w:rsidRDefault="00E44E4A" w:rsidP="00E44E4A">
            <w:pPr>
              <w:pStyle w:val="TAC"/>
              <w:rPr>
                <w:ins w:id="70" w:author="Nokia" w:date="2024-04-24T12:27:00Z"/>
                <w:lang w:val="sv-SE"/>
              </w:rPr>
            </w:pPr>
            <w:ins w:id="71" w:author="Nokia" w:date="2024-04-24T12:27: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402A38C5" w14:textId="68E55E5F" w:rsidR="00E44E4A" w:rsidRDefault="00AF18B8" w:rsidP="00E44E4A">
            <w:pPr>
              <w:pStyle w:val="TAC"/>
              <w:rPr>
                <w:ins w:id="72" w:author="Nokia" w:date="2024-04-24T12:27:00Z"/>
                <w:rFonts w:cs="Arial"/>
                <w:bCs/>
                <w:szCs w:val="18"/>
                <w:lang w:eastAsia="zh-CN"/>
              </w:rPr>
            </w:pPr>
            <w:ins w:id="73" w:author="Nokia" w:date="2024-05-21T10:43:00Z">
              <w:r>
                <w:rPr>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2ED0A13A" w14:textId="07D3D557" w:rsidR="00E44E4A" w:rsidRDefault="00E44E4A" w:rsidP="00E44E4A">
            <w:pPr>
              <w:pStyle w:val="TAC"/>
              <w:tabs>
                <w:tab w:val="left" w:pos="1110"/>
                <w:tab w:val="center" w:pos="1368"/>
              </w:tabs>
              <w:rPr>
                <w:ins w:id="74" w:author="Nokia" w:date="2024-04-24T12:27:00Z"/>
                <w:rFonts w:eastAsia="Malgun Gothic" w:cs="Arial"/>
                <w:szCs w:val="18"/>
                <w:lang w:eastAsia="ko-KR"/>
              </w:rPr>
            </w:pPr>
            <w:ins w:id="75" w:author="Nokia" w:date="2024-04-24T12:27:00Z">
              <w:r>
                <w:rPr>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4C608BD" w14:textId="4943E079" w:rsidR="00E44E4A" w:rsidRDefault="00AF18B8" w:rsidP="00E44E4A">
            <w:pPr>
              <w:pStyle w:val="TAC"/>
              <w:tabs>
                <w:tab w:val="left" w:pos="1110"/>
                <w:tab w:val="center" w:pos="1368"/>
              </w:tabs>
              <w:rPr>
                <w:ins w:id="76" w:author="Nokia" w:date="2024-04-24T12:27:00Z"/>
                <w:lang w:eastAsia="zh-CN"/>
              </w:rPr>
            </w:pPr>
            <w:ins w:id="77" w:author="Nokia" w:date="2024-05-21T10:43:00Z">
              <w:r>
                <w:rPr>
                  <w:lang w:eastAsia="zh-CN"/>
                </w:rPr>
                <w:t>1</w:t>
              </w:r>
            </w:ins>
          </w:p>
        </w:tc>
      </w:tr>
      <w:tr w:rsidR="00E44E4A" w14:paraId="04B8740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CCDF06" w14:textId="77777777" w:rsidR="00E44E4A" w:rsidRDefault="00E44E4A" w:rsidP="003F4F5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4B681" w14:textId="77777777" w:rsidR="00E44E4A" w:rsidRDefault="00E44E4A" w:rsidP="003F4F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A5E16" w14:textId="77777777" w:rsidR="00E44E4A" w:rsidRDefault="00E44E4A" w:rsidP="003F4F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4923" w14:textId="77777777" w:rsidR="00E44E4A" w:rsidRDefault="00E44E4A" w:rsidP="003F4F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A80B5" w14:textId="77777777" w:rsidR="00E44E4A" w:rsidRDefault="00E44E4A" w:rsidP="003F4F5D">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3C9DBC8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48D776" w14:textId="77777777" w:rsidR="00E44E4A" w:rsidRDefault="00E44E4A" w:rsidP="003F4F5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C7EA150" w14:textId="77777777" w:rsidR="00E44E4A" w:rsidRDefault="00E44E4A" w:rsidP="003F4F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FF2C90" w14:textId="77777777" w:rsidR="00E44E4A" w:rsidRDefault="00E44E4A" w:rsidP="003F4F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5D7A7D" w14:textId="77777777" w:rsidR="00E44E4A" w:rsidRDefault="00E44E4A" w:rsidP="003F4F5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30CFBA" w14:textId="77777777" w:rsidR="00E44E4A" w:rsidRDefault="00E44E4A" w:rsidP="003F4F5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44E4A" w14:paraId="5FDD02AD" w14:textId="77777777" w:rsidTr="003F4F5D">
        <w:trPr>
          <w:trHeight w:val="187"/>
          <w:jc w:val="center"/>
          <w:ins w:id="78" w:author="Nokia" w:date="2024-04-24T12:28:00Z"/>
        </w:trPr>
        <w:tc>
          <w:tcPr>
            <w:tcW w:w="2268" w:type="dxa"/>
            <w:tcBorders>
              <w:top w:val="single" w:sz="4" w:space="0" w:color="auto"/>
              <w:left w:val="single" w:sz="4" w:space="0" w:color="auto"/>
              <w:bottom w:val="single" w:sz="4" w:space="0" w:color="auto"/>
              <w:right w:val="single" w:sz="4" w:space="0" w:color="auto"/>
            </w:tcBorders>
            <w:vAlign w:val="center"/>
          </w:tcPr>
          <w:p w14:paraId="6E0FE8F1" w14:textId="01DA2806" w:rsidR="00E44E4A" w:rsidRPr="0084540F" w:rsidRDefault="00E44E4A" w:rsidP="00E44E4A">
            <w:pPr>
              <w:pStyle w:val="TAC"/>
              <w:rPr>
                <w:ins w:id="79" w:author="Nokia" w:date="2024-04-24T12:28:00Z"/>
                <w:rFonts w:cs="Arial"/>
                <w:lang w:eastAsia="ja-JP"/>
              </w:rPr>
            </w:pPr>
            <w:ins w:id="80" w:author="Nokia" w:date="2024-04-24T12:28:00Z">
              <w:r>
                <w:rPr>
                  <w:lang w:eastAsia="ko-KR"/>
                </w:rPr>
                <w:t>DC_3-28_n5-n105</w:t>
              </w:r>
            </w:ins>
          </w:p>
        </w:tc>
        <w:tc>
          <w:tcPr>
            <w:tcW w:w="1417" w:type="dxa"/>
            <w:tcBorders>
              <w:top w:val="single" w:sz="4" w:space="0" w:color="auto"/>
              <w:left w:val="single" w:sz="4" w:space="0" w:color="auto"/>
              <w:bottom w:val="single" w:sz="4" w:space="0" w:color="auto"/>
              <w:right w:val="single" w:sz="4" w:space="0" w:color="auto"/>
            </w:tcBorders>
            <w:vAlign w:val="center"/>
          </w:tcPr>
          <w:p w14:paraId="7368586A" w14:textId="0523B75A" w:rsidR="00E44E4A" w:rsidRDefault="00E44E4A" w:rsidP="00E44E4A">
            <w:pPr>
              <w:pStyle w:val="TAC"/>
              <w:rPr>
                <w:ins w:id="81" w:author="Nokia" w:date="2024-04-24T12:28:00Z"/>
                <w:lang w:val="sv-SE" w:eastAsia="zh-CN"/>
              </w:rPr>
            </w:pPr>
            <w:ins w:id="82" w:author="Nokia" w:date="2024-04-24T12:29:00Z">
              <w:r>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514C5E2" w14:textId="57EF37A0" w:rsidR="00E44E4A" w:rsidRDefault="00AF18B8" w:rsidP="00E44E4A">
            <w:pPr>
              <w:pStyle w:val="TAC"/>
              <w:rPr>
                <w:ins w:id="83" w:author="Nokia" w:date="2024-04-24T12:28:00Z"/>
                <w:lang w:eastAsia="zh-CN"/>
              </w:rPr>
            </w:pPr>
            <w:ins w:id="84" w:author="Nokia" w:date="2024-05-21T10:43:00Z">
              <w:r>
                <w:rPr>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08F82DD2" w14:textId="7129707D" w:rsidR="00E44E4A" w:rsidRDefault="00E44E4A" w:rsidP="00E44E4A">
            <w:pPr>
              <w:pStyle w:val="TAC"/>
              <w:tabs>
                <w:tab w:val="left" w:pos="1110"/>
                <w:tab w:val="center" w:pos="1368"/>
              </w:tabs>
              <w:rPr>
                <w:ins w:id="85" w:author="Nokia" w:date="2024-04-24T12:28:00Z"/>
                <w:rFonts w:cs="Arial"/>
                <w:szCs w:val="18"/>
                <w:lang w:eastAsia="zh-CN"/>
              </w:rPr>
            </w:pPr>
            <w:ins w:id="86" w:author="Nokia" w:date="2024-04-24T12:29:00Z">
              <w:r>
                <w:rPr>
                  <w:lang w:eastAsia="ko-KR"/>
                </w:rPr>
                <w:t>0.</w:t>
              </w:r>
            </w:ins>
            <w:ins w:id="87" w:author="Nokia" w:date="2024-04-24T12:30:00Z">
              <w:r>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402860A" w14:textId="30534E5C" w:rsidR="00E44E4A" w:rsidRDefault="00AF18B8" w:rsidP="00E44E4A">
            <w:pPr>
              <w:pStyle w:val="TAC"/>
              <w:tabs>
                <w:tab w:val="left" w:pos="1110"/>
                <w:tab w:val="center" w:pos="1368"/>
              </w:tabs>
              <w:rPr>
                <w:ins w:id="88" w:author="Nokia" w:date="2024-04-24T12:28:00Z"/>
                <w:rFonts w:cs="Arial"/>
                <w:szCs w:val="18"/>
                <w:lang w:eastAsia="zh-CN"/>
              </w:rPr>
            </w:pPr>
            <w:ins w:id="89" w:author="Nokia" w:date="2024-05-21T10:43:00Z">
              <w:r>
                <w:rPr>
                  <w:lang w:eastAsia="zh-CN"/>
                </w:rPr>
                <w:t>1</w:t>
              </w:r>
            </w:ins>
          </w:p>
        </w:tc>
      </w:tr>
      <w:tr w:rsidR="00E44E4A" w14:paraId="2D15CBC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567C76" w14:textId="77777777" w:rsidR="00E44E4A" w:rsidRDefault="00E44E4A" w:rsidP="00E44E4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2F1602F" w14:textId="77777777" w:rsidR="00E44E4A" w:rsidRDefault="00E44E4A" w:rsidP="00E44E4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3B015"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86FAA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49ED00"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0.5</w:t>
            </w:r>
          </w:p>
        </w:tc>
      </w:tr>
      <w:tr w:rsidR="00E44E4A" w14:paraId="6A4685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85728" w14:textId="77777777" w:rsidR="00E44E4A" w:rsidRDefault="00E44E4A" w:rsidP="00E44E4A">
            <w:pPr>
              <w:pStyle w:val="TAC"/>
              <w:rPr>
                <w:rFonts w:eastAsia="Malgun Gothic"/>
                <w:lang w:eastAsia="ko-KR"/>
              </w:rPr>
            </w:pPr>
            <w:r>
              <w:rPr>
                <w:rFonts w:eastAsia="Malgun Gothic"/>
                <w:lang w:eastAsia="ko-KR"/>
              </w:rPr>
              <w:t>DC_3-28_n7-n78</w:t>
            </w:r>
          </w:p>
          <w:p w14:paraId="647471A5" w14:textId="77777777" w:rsidR="00E44E4A" w:rsidRDefault="00E44E4A" w:rsidP="00E44E4A">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B828" w14:textId="77777777" w:rsidR="00E44E4A" w:rsidRDefault="00E44E4A" w:rsidP="00E44E4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DC1F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77FCC" w14:textId="77777777" w:rsidR="00E44E4A" w:rsidRDefault="00E44E4A" w:rsidP="00E44E4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E5EC4" w14:textId="77777777" w:rsidR="00E44E4A" w:rsidRDefault="00E44E4A" w:rsidP="00E44E4A">
            <w:pPr>
              <w:pStyle w:val="TAC"/>
              <w:rPr>
                <w:lang w:eastAsia="zh-CN"/>
              </w:rPr>
            </w:pPr>
            <w:r>
              <w:rPr>
                <w:lang w:eastAsia="zh-CN"/>
              </w:rPr>
              <w:t>0.8</w:t>
            </w:r>
          </w:p>
        </w:tc>
      </w:tr>
      <w:tr w:rsidR="00E44E4A" w14:paraId="1BCF8E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D38F9" w14:textId="77777777" w:rsidR="00E44E4A" w:rsidRDefault="00E44E4A" w:rsidP="00E44E4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F6BF8" w14:textId="77777777" w:rsidR="00E44E4A" w:rsidRDefault="00E44E4A" w:rsidP="00E44E4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D5D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0B321" w14:textId="77777777" w:rsidR="00E44E4A" w:rsidRDefault="00E44E4A" w:rsidP="00E44E4A">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4CAA8" w14:textId="77777777" w:rsidR="00E44E4A" w:rsidRDefault="00E44E4A" w:rsidP="00E44E4A">
            <w:pPr>
              <w:pStyle w:val="TAC"/>
              <w:rPr>
                <w:rFonts w:eastAsiaTheme="minorEastAsia"/>
                <w:lang w:eastAsia="zh-CN"/>
              </w:rPr>
            </w:pPr>
            <w:r>
              <w:rPr>
                <w:lang w:eastAsia="zh-CN"/>
              </w:rPr>
              <w:t>0.3</w:t>
            </w:r>
          </w:p>
        </w:tc>
      </w:tr>
      <w:tr w:rsidR="00E44E4A" w14:paraId="278E87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58353" w14:textId="77777777" w:rsidR="00E44E4A" w:rsidRDefault="00E44E4A" w:rsidP="00E44E4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BB382" w14:textId="77777777" w:rsidR="00E44E4A" w:rsidRDefault="00E44E4A" w:rsidP="00E44E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2707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A6AB" w14:textId="77777777" w:rsidR="00E44E4A" w:rsidRDefault="00E44E4A" w:rsidP="00E44E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6E57B" w14:textId="77777777" w:rsidR="00E44E4A" w:rsidRDefault="00E44E4A" w:rsidP="00E44E4A">
            <w:pPr>
              <w:pStyle w:val="TAC"/>
              <w:rPr>
                <w:rFonts w:eastAsia="Malgun Gothic"/>
              </w:rPr>
            </w:pPr>
            <w:r>
              <w:rPr>
                <w:lang w:eastAsia="ja-JP"/>
              </w:rPr>
              <w:t>0.8</w:t>
            </w:r>
            <w:r>
              <w:rPr>
                <w:vertAlign w:val="superscript"/>
                <w:lang w:eastAsia="ja-JP"/>
              </w:rPr>
              <w:t>6</w:t>
            </w:r>
          </w:p>
        </w:tc>
      </w:tr>
      <w:tr w:rsidR="00E44E4A" w14:paraId="3BC3A25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123F2" w14:textId="77777777" w:rsidR="00E44E4A" w:rsidRDefault="00E44E4A" w:rsidP="00E44E4A">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CC34B" w14:textId="77777777" w:rsidR="00E44E4A" w:rsidRDefault="00E44E4A" w:rsidP="00E44E4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CFFE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2B4E2" w14:textId="77777777" w:rsidR="00E44E4A" w:rsidRDefault="00E44E4A" w:rsidP="00E44E4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22C1F" w14:textId="77777777" w:rsidR="00E44E4A" w:rsidRDefault="00E44E4A" w:rsidP="00E44E4A">
            <w:pPr>
              <w:pStyle w:val="TAC"/>
              <w:rPr>
                <w:rFonts w:eastAsia="Malgun Gothic"/>
              </w:rPr>
            </w:pPr>
            <w:r>
              <w:rPr>
                <w:lang w:eastAsia="ja-JP"/>
              </w:rPr>
              <w:t>0.8</w:t>
            </w:r>
            <w:r>
              <w:rPr>
                <w:vertAlign w:val="superscript"/>
                <w:lang w:eastAsia="ja-JP"/>
              </w:rPr>
              <w:t>6</w:t>
            </w:r>
          </w:p>
        </w:tc>
      </w:tr>
      <w:tr w:rsidR="00E44E4A" w14:paraId="3950C1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8A26D" w14:textId="77777777" w:rsidR="00E44E4A" w:rsidRDefault="00E44E4A" w:rsidP="00E44E4A">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6BC04DE" w14:textId="77777777" w:rsidR="00E44E4A" w:rsidRDefault="00E44E4A" w:rsidP="00E44E4A">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6138740" w14:textId="77777777" w:rsidR="00E44E4A" w:rsidRDefault="00E44E4A" w:rsidP="00E44E4A">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86A7C" w14:textId="77777777" w:rsidR="00E44E4A" w:rsidRDefault="00E44E4A" w:rsidP="00E44E4A">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59CE6B" w14:textId="77777777" w:rsidR="00E44E4A" w:rsidRDefault="00E44E4A" w:rsidP="00E44E4A">
            <w:pPr>
              <w:pStyle w:val="TAC"/>
              <w:rPr>
                <w:lang w:eastAsia="ja-JP"/>
              </w:rPr>
            </w:pPr>
            <w:r>
              <w:rPr>
                <w:szCs w:val="16"/>
                <w:lang w:eastAsia="zh-CN"/>
              </w:rPr>
              <w:t>0.8</w:t>
            </w:r>
          </w:p>
        </w:tc>
      </w:tr>
      <w:tr w:rsidR="00E44E4A" w14:paraId="0FFC447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10066" w14:textId="77777777" w:rsidR="00E44E4A" w:rsidRDefault="00E44E4A" w:rsidP="00E44E4A">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92AC4" w14:textId="77777777" w:rsidR="00E44E4A" w:rsidRDefault="00E44E4A" w:rsidP="00E44E4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A4F48"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7231" w14:textId="77777777" w:rsidR="00E44E4A" w:rsidRDefault="00E44E4A" w:rsidP="00E44E4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9B75E" w14:textId="77777777" w:rsidR="00E44E4A" w:rsidRDefault="00E44E4A" w:rsidP="00E44E4A">
            <w:pPr>
              <w:pStyle w:val="TAC"/>
              <w:rPr>
                <w:lang w:eastAsia="zh-CN"/>
              </w:rPr>
            </w:pPr>
            <w:r>
              <w:rPr>
                <w:lang w:eastAsia="zh-CN"/>
              </w:rPr>
              <w:t>0.8</w:t>
            </w:r>
          </w:p>
        </w:tc>
      </w:tr>
      <w:tr w:rsidR="00E44E4A" w14:paraId="642E3B8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BC00E" w14:textId="77777777" w:rsidR="00E44E4A" w:rsidRDefault="00E44E4A" w:rsidP="00E44E4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3BAB8"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EF25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A30697"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07752" w14:textId="77777777" w:rsidR="00E44E4A" w:rsidRDefault="00E44E4A" w:rsidP="00E44E4A">
            <w:pPr>
              <w:pStyle w:val="TAC"/>
              <w:rPr>
                <w:lang w:eastAsia="zh-CN"/>
              </w:rPr>
            </w:pPr>
            <w:r>
              <w:rPr>
                <w:lang w:eastAsia="zh-CN"/>
              </w:rPr>
              <w:t>0.8</w:t>
            </w:r>
          </w:p>
        </w:tc>
      </w:tr>
      <w:tr w:rsidR="00E44E4A" w14:paraId="14F2CDA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FD4AF" w14:textId="77777777" w:rsidR="00E44E4A" w:rsidRDefault="00E44E4A" w:rsidP="00E44E4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F2174"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33DD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D89E73"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37BD8" w14:textId="77777777" w:rsidR="00E44E4A" w:rsidRDefault="00E44E4A" w:rsidP="00E44E4A">
            <w:pPr>
              <w:pStyle w:val="TAC"/>
            </w:pPr>
            <w:r>
              <w:rPr>
                <w:lang w:eastAsia="zh-CN"/>
              </w:rPr>
              <w:t>0.8</w:t>
            </w:r>
          </w:p>
        </w:tc>
      </w:tr>
      <w:tr w:rsidR="00E44E4A" w14:paraId="00E8454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97F9A" w14:textId="77777777" w:rsidR="00E44E4A" w:rsidRDefault="00E44E4A" w:rsidP="00E44E4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111CB"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48EF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6E2527" w14:textId="77777777" w:rsidR="00E44E4A" w:rsidRDefault="00E44E4A" w:rsidP="00E44E4A">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40749" w14:textId="77777777" w:rsidR="00E44E4A" w:rsidRDefault="00E44E4A" w:rsidP="00E44E4A">
            <w:pPr>
              <w:pStyle w:val="TAC"/>
              <w:rPr>
                <w:lang w:eastAsia="zh-CN"/>
              </w:rPr>
            </w:pPr>
            <w:r>
              <w:rPr>
                <w:lang w:eastAsia="zh-CN"/>
              </w:rPr>
              <w:t>-</w:t>
            </w:r>
          </w:p>
        </w:tc>
      </w:tr>
      <w:tr w:rsidR="00E44E4A" w14:paraId="27657FD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77E6" w14:textId="77777777" w:rsidR="00E44E4A" w:rsidRDefault="00E44E4A" w:rsidP="00E44E4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58F9D" w14:textId="77777777" w:rsidR="00E44E4A" w:rsidRDefault="00E44E4A" w:rsidP="00E44E4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37644"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EED6"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3634E" w14:textId="77777777" w:rsidR="00E44E4A" w:rsidRDefault="00E44E4A" w:rsidP="00E44E4A">
            <w:pPr>
              <w:pStyle w:val="TAC"/>
              <w:rPr>
                <w:lang w:eastAsia="zh-CN"/>
              </w:rPr>
            </w:pPr>
            <w:r>
              <w:rPr>
                <w:lang w:eastAsia="zh-CN"/>
              </w:rPr>
              <w:t>0.5</w:t>
            </w:r>
          </w:p>
        </w:tc>
      </w:tr>
      <w:tr w:rsidR="00E44E4A" w14:paraId="51E903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E5AF58" w14:textId="77777777" w:rsidR="00E44E4A" w:rsidRDefault="00E44E4A" w:rsidP="00E44E4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4C02D" w14:textId="77777777" w:rsidR="00E44E4A" w:rsidRDefault="00E44E4A" w:rsidP="00E44E4A">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D45E8" w14:textId="77777777" w:rsidR="00E44E4A" w:rsidRDefault="00E44E4A" w:rsidP="00E44E4A">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F9AAB" w14:textId="77777777" w:rsidR="00E44E4A" w:rsidRDefault="00E44E4A" w:rsidP="00E44E4A">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D4D3D" w14:textId="77777777" w:rsidR="00E44E4A" w:rsidRDefault="00E44E4A" w:rsidP="00E44E4A">
            <w:pPr>
              <w:pStyle w:val="TAC"/>
              <w:tabs>
                <w:tab w:val="left" w:pos="1110"/>
                <w:tab w:val="center" w:pos="1368"/>
              </w:tabs>
              <w:rPr>
                <w:rFonts w:cs="Arial"/>
                <w:lang w:eastAsia="ja-JP"/>
              </w:rPr>
            </w:pPr>
            <w:r>
              <w:rPr>
                <w:lang w:eastAsia="zh-CN"/>
              </w:rPr>
              <w:t>0.5</w:t>
            </w:r>
          </w:p>
        </w:tc>
      </w:tr>
      <w:tr w:rsidR="00E44E4A" w14:paraId="53713FEB" w14:textId="77777777" w:rsidTr="003F4F5D">
        <w:trPr>
          <w:trHeight w:val="187"/>
          <w:jc w:val="center"/>
          <w:ins w:id="90" w:author="Nokia" w:date="2024-04-24T12:31:00Z"/>
        </w:trPr>
        <w:tc>
          <w:tcPr>
            <w:tcW w:w="2268" w:type="dxa"/>
            <w:tcBorders>
              <w:top w:val="single" w:sz="4" w:space="0" w:color="auto"/>
              <w:left w:val="single" w:sz="4" w:space="0" w:color="auto"/>
              <w:bottom w:val="single" w:sz="4" w:space="0" w:color="auto"/>
              <w:right w:val="single" w:sz="4" w:space="0" w:color="auto"/>
            </w:tcBorders>
            <w:vAlign w:val="center"/>
          </w:tcPr>
          <w:p w14:paraId="57E19995" w14:textId="78AAF3E2" w:rsidR="00E44E4A" w:rsidRPr="00E44E4A" w:rsidRDefault="00E44E4A" w:rsidP="00E44E4A">
            <w:pPr>
              <w:pStyle w:val="TAC"/>
              <w:rPr>
                <w:ins w:id="91" w:author="Nokia" w:date="2024-04-24T12:31:00Z"/>
                <w:b/>
                <w:bCs/>
                <w:lang w:val="en-US"/>
              </w:rPr>
            </w:pPr>
            <w:ins w:id="92" w:author="Nokia" w:date="2024-04-24T12:31:00Z">
              <w:r>
                <w:rPr>
                  <w:lang w:eastAsia="ko-KR"/>
                </w:rPr>
                <w:t>DC_3-28_n78-n105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04CDD28F" w14:textId="2C1DAB21" w:rsidR="00E44E4A" w:rsidRDefault="00E44E4A" w:rsidP="00E44E4A">
            <w:pPr>
              <w:pStyle w:val="TAC"/>
              <w:rPr>
                <w:ins w:id="93" w:author="Nokia" w:date="2024-04-24T12:31:00Z"/>
                <w:lang w:eastAsia="zh-CN"/>
              </w:rPr>
            </w:pPr>
            <w:ins w:id="94" w:author="Nokia" w:date="2024-04-24T12:31: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7135ADD" w14:textId="0A19B543" w:rsidR="00E44E4A" w:rsidRDefault="00AF18B8" w:rsidP="00E44E4A">
            <w:pPr>
              <w:pStyle w:val="TAC"/>
              <w:rPr>
                <w:ins w:id="95" w:author="Nokia" w:date="2024-04-24T12:31:00Z"/>
                <w:lang w:eastAsia="zh-CN"/>
              </w:rPr>
            </w:pPr>
            <w:ins w:id="96" w:author="Nokia" w:date="2024-05-21T10:43:00Z">
              <w:r>
                <w:rPr>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6C91C2D9" w14:textId="30A0C31C" w:rsidR="00E44E4A" w:rsidRDefault="00E44E4A" w:rsidP="00E44E4A">
            <w:pPr>
              <w:pStyle w:val="TAC"/>
              <w:tabs>
                <w:tab w:val="left" w:pos="1110"/>
                <w:tab w:val="center" w:pos="1368"/>
              </w:tabs>
              <w:rPr>
                <w:ins w:id="97" w:author="Nokia" w:date="2024-04-24T12:31:00Z"/>
                <w:lang w:eastAsia="zh-CN"/>
              </w:rPr>
            </w:pPr>
            <w:ins w:id="98" w:author="Nokia" w:date="2024-04-24T12:31:00Z">
              <w:r>
                <w:rPr>
                  <w:lang w:eastAsia="zh-CN"/>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2EECF49F" w14:textId="3AC18ED9" w:rsidR="00E44E4A" w:rsidRDefault="00AF18B8" w:rsidP="00E44E4A">
            <w:pPr>
              <w:pStyle w:val="TAC"/>
              <w:tabs>
                <w:tab w:val="left" w:pos="1110"/>
                <w:tab w:val="center" w:pos="1368"/>
              </w:tabs>
              <w:rPr>
                <w:ins w:id="99" w:author="Nokia" w:date="2024-04-24T12:31:00Z"/>
                <w:lang w:eastAsia="zh-CN"/>
              </w:rPr>
            </w:pPr>
            <w:ins w:id="100" w:author="Nokia" w:date="2024-05-21T10:43:00Z">
              <w:r>
                <w:rPr>
                  <w:lang w:eastAsia="zh-CN"/>
                </w:rPr>
                <w:t>1</w:t>
              </w:r>
            </w:ins>
          </w:p>
        </w:tc>
      </w:tr>
      <w:tr w:rsidR="00E44E4A" w14:paraId="35E8A0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757D9" w14:textId="77777777" w:rsidR="00E44E4A" w:rsidRDefault="00E44E4A" w:rsidP="00E44E4A">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21445" w14:textId="77777777" w:rsidR="00E44E4A" w:rsidRDefault="00E44E4A" w:rsidP="00E44E4A">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7F66" w14:textId="77777777" w:rsidR="00E44E4A" w:rsidRDefault="00E44E4A" w:rsidP="00E44E4A">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427D9" w14:textId="77777777" w:rsidR="00E44E4A" w:rsidRDefault="00E44E4A" w:rsidP="00E44E4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987BA" w14:textId="77777777" w:rsidR="00E44E4A" w:rsidRDefault="00E44E4A" w:rsidP="00E44E4A">
            <w:pPr>
              <w:pStyle w:val="TAC"/>
              <w:tabs>
                <w:tab w:val="left" w:pos="1110"/>
                <w:tab w:val="center" w:pos="1368"/>
              </w:tabs>
              <w:rPr>
                <w:rFonts w:eastAsiaTheme="minorEastAsia"/>
                <w:lang w:val="en-US" w:eastAsia="zh-CN"/>
              </w:rPr>
            </w:pPr>
            <w:r>
              <w:rPr>
                <w:lang w:val="en-US" w:eastAsia="zh-CN"/>
              </w:rPr>
              <w:t>0.6</w:t>
            </w:r>
          </w:p>
        </w:tc>
      </w:tr>
      <w:tr w:rsidR="00E44E4A" w14:paraId="79DCFC96"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862DFC4" w14:textId="77777777" w:rsidR="00E44E4A" w:rsidRDefault="00E44E4A" w:rsidP="00E44E4A">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42F26B0" w14:textId="77777777" w:rsidR="00E44E4A" w:rsidRDefault="00E44E4A" w:rsidP="00E44E4A">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FEC0886" w14:textId="77777777" w:rsidR="00E44E4A" w:rsidRDefault="00E44E4A" w:rsidP="00E44E4A">
            <w:pPr>
              <w:pStyle w:val="TAC"/>
              <w:rPr>
                <w:lang w:val="en-US" w:eastAsia="ko-KR"/>
              </w:rPr>
            </w:pPr>
            <w:r w:rsidRPr="008E189E">
              <w:rPr>
                <w:lang w:val="en-US" w:eastAsia="zh-CN"/>
              </w:rPr>
              <w:t>N/A</w:t>
            </w:r>
          </w:p>
        </w:tc>
        <w:tc>
          <w:tcPr>
            <w:tcW w:w="1488" w:type="dxa"/>
            <w:vAlign w:val="center"/>
          </w:tcPr>
          <w:p w14:paraId="7D0FEDAB" w14:textId="77777777" w:rsidR="00E44E4A" w:rsidRDefault="00E44E4A" w:rsidP="00E44E4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671DB606" w14:textId="77777777" w:rsidR="00E44E4A" w:rsidRDefault="00E44E4A" w:rsidP="00E44E4A">
            <w:pPr>
              <w:pStyle w:val="TAC"/>
              <w:tabs>
                <w:tab w:val="left" w:pos="1110"/>
                <w:tab w:val="center" w:pos="1368"/>
              </w:tabs>
              <w:rPr>
                <w:lang w:val="en-US" w:eastAsia="ko-KR"/>
              </w:rPr>
            </w:pPr>
            <w:r>
              <w:rPr>
                <w:rFonts w:hint="eastAsia"/>
                <w:lang w:val="en-US" w:eastAsia="ko-KR"/>
              </w:rPr>
              <w:t>0.8</w:t>
            </w:r>
          </w:p>
        </w:tc>
      </w:tr>
      <w:tr w:rsidR="00E44E4A" w:rsidRPr="00470EA5" w14:paraId="11B5B47E"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D302BA" w14:textId="77777777" w:rsidR="00E44E4A" w:rsidRDefault="00E44E4A" w:rsidP="00E44E4A">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131C5358" w14:textId="77777777" w:rsidR="00E44E4A" w:rsidRPr="00470EA5" w:rsidRDefault="00E44E4A" w:rsidP="00E44E4A">
            <w:pPr>
              <w:pStyle w:val="TAC"/>
              <w:rPr>
                <w:rFonts w:cs="Arial"/>
              </w:rPr>
            </w:pPr>
            <w:r w:rsidRPr="00470EA5">
              <w:rPr>
                <w:rFonts w:eastAsiaTheme="minorEastAsia" w:cs="Arial"/>
              </w:rPr>
              <w:t>0.6</w:t>
            </w:r>
          </w:p>
        </w:tc>
        <w:tc>
          <w:tcPr>
            <w:tcW w:w="1418" w:type="dxa"/>
            <w:tcBorders>
              <w:left w:val="single" w:sz="4" w:space="0" w:color="auto"/>
            </w:tcBorders>
          </w:tcPr>
          <w:p w14:paraId="40B60C2B" w14:textId="77777777" w:rsidR="00E44E4A" w:rsidRPr="00470EA5" w:rsidRDefault="00E44E4A" w:rsidP="00E44E4A">
            <w:pPr>
              <w:pStyle w:val="TAC"/>
              <w:rPr>
                <w:rFonts w:cs="Arial"/>
              </w:rPr>
            </w:pPr>
            <w:r w:rsidRPr="008E189E">
              <w:rPr>
                <w:lang w:val="en-US" w:eastAsia="zh-CN"/>
              </w:rPr>
              <w:t>N/A</w:t>
            </w:r>
          </w:p>
        </w:tc>
        <w:tc>
          <w:tcPr>
            <w:tcW w:w="1488" w:type="dxa"/>
            <w:vAlign w:val="center"/>
          </w:tcPr>
          <w:p w14:paraId="22FDA61D" w14:textId="77777777" w:rsidR="00E44E4A" w:rsidRPr="00470EA5" w:rsidRDefault="00E44E4A" w:rsidP="00E44E4A">
            <w:pPr>
              <w:pStyle w:val="TAC"/>
              <w:tabs>
                <w:tab w:val="left" w:pos="1110"/>
                <w:tab w:val="center" w:pos="1368"/>
              </w:tabs>
              <w:rPr>
                <w:rFonts w:cs="Arial"/>
              </w:rPr>
            </w:pPr>
            <w:r>
              <w:rPr>
                <w:lang w:val="en-US" w:eastAsia="zh-CN"/>
              </w:rPr>
              <w:t>N/A</w:t>
            </w:r>
          </w:p>
        </w:tc>
        <w:tc>
          <w:tcPr>
            <w:tcW w:w="1489" w:type="dxa"/>
            <w:vAlign w:val="center"/>
          </w:tcPr>
          <w:p w14:paraId="77DA6DDD" w14:textId="77777777" w:rsidR="00E44E4A" w:rsidRPr="00470EA5" w:rsidRDefault="00E44E4A" w:rsidP="00E44E4A">
            <w:pPr>
              <w:pStyle w:val="TAC"/>
              <w:tabs>
                <w:tab w:val="left" w:pos="1110"/>
                <w:tab w:val="center" w:pos="1368"/>
              </w:tabs>
              <w:rPr>
                <w:rFonts w:cs="Arial"/>
              </w:rPr>
            </w:pPr>
            <w:r w:rsidRPr="00546D33">
              <w:rPr>
                <w:rFonts w:cs="Arial"/>
              </w:rPr>
              <w:t>0.</w:t>
            </w:r>
            <w:r w:rsidRPr="00470EA5">
              <w:rPr>
                <w:rFonts w:eastAsiaTheme="minorEastAsia" w:cs="Arial"/>
              </w:rPr>
              <w:t>8</w:t>
            </w:r>
          </w:p>
        </w:tc>
      </w:tr>
      <w:tr w:rsidR="00E44E4A" w14:paraId="404CCC0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A0D56" w14:textId="77777777" w:rsidR="00E44E4A" w:rsidRDefault="00E44E4A" w:rsidP="00E44E4A">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3B44" w14:textId="77777777" w:rsidR="00E44E4A" w:rsidRDefault="00E44E4A" w:rsidP="00E44E4A">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45AD3" w14:textId="77777777" w:rsidR="00E44E4A" w:rsidRDefault="00E44E4A" w:rsidP="00E44E4A">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2731" w14:textId="77777777" w:rsidR="00E44E4A" w:rsidRDefault="00E44E4A" w:rsidP="00E44E4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54D21" w14:textId="77777777" w:rsidR="00E44E4A" w:rsidRDefault="00E44E4A" w:rsidP="00E44E4A">
            <w:pPr>
              <w:pStyle w:val="TAC"/>
              <w:tabs>
                <w:tab w:val="left" w:pos="1110"/>
                <w:tab w:val="center" w:pos="1368"/>
              </w:tabs>
              <w:rPr>
                <w:rFonts w:cs="Arial"/>
                <w:lang w:val="x-none" w:eastAsia="zh-CN"/>
              </w:rPr>
            </w:pPr>
            <w:r>
              <w:rPr>
                <w:rFonts w:cs="Arial"/>
                <w:lang w:val="x-none" w:eastAsia="zh-CN"/>
              </w:rPr>
              <w:t>0.6</w:t>
            </w:r>
          </w:p>
        </w:tc>
      </w:tr>
      <w:tr w:rsidR="00E44E4A" w14:paraId="2D2D6FA6" w14:textId="77777777" w:rsidTr="003F4F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D3BBE45" w14:textId="77777777" w:rsidR="00E44E4A" w:rsidRDefault="00E44E4A" w:rsidP="00E44E4A">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7FF50D4" w14:textId="77777777" w:rsidR="00E44E4A" w:rsidRDefault="00E44E4A" w:rsidP="00E44E4A">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8CCC734" w14:textId="77777777" w:rsidR="00E44E4A" w:rsidRDefault="00E44E4A" w:rsidP="00E44E4A">
            <w:pPr>
              <w:pStyle w:val="TAC"/>
              <w:rPr>
                <w:rFonts w:cs="Arial"/>
                <w:lang w:val="x-none" w:eastAsia="ko-KR"/>
              </w:rPr>
            </w:pPr>
            <w:r>
              <w:rPr>
                <w:rFonts w:cs="Arial" w:hint="eastAsia"/>
                <w:lang w:val="x-none" w:eastAsia="ko-KR"/>
              </w:rPr>
              <w:t>0.3</w:t>
            </w:r>
          </w:p>
        </w:tc>
        <w:tc>
          <w:tcPr>
            <w:tcW w:w="1488" w:type="dxa"/>
            <w:vAlign w:val="center"/>
          </w:tcPr>
          <w:p w14:paraId="63030F33" w14:textId="77777777" w:rsidR="00E44E4A" w:rsidRDefault="00E44E4A" w:rsidP="00E44E4A">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76AF45E" w14:textId="77777777" w:rsidR="00E44E4A" w:rsidRDefault="00E44E4A" w:rsidP="00E44E4A">
            <w:pPr>
              <w:pStyle w:val="TAC"/>
              <w:tabs>
                <w:tab w:val="left" w:pos="1110"/>
                <w:tab w:val="center" w:pos="1368"/>
              </w:tabs>
              <w:rPr>
                <w:rFonts w:cs="Arial"/>
                <w:lang w:val="x-none" w:eastAsia="ko-KR"/>
              </w:rPr>
            </w:pPr>
            <w:r>
              <w:rPr>
                <w:rFonts w:cs="Arial" w:hint="eastAsia"/>
                <w:lang w:val="x-none" w:eastAsia="ko-KR"/>
              </w:rPr>
              <w:t>0.8</w:t>
            </w:r>
          </w:p>
        </w:tc>
      </w:tr>
      <w:tr w:rsidR="00E44E4A" w14:paraId="6DA501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21014E" w14:textId="77777777" w:rsidR="00E44E4A" w:rsidRDefault="00E44E4A" w:rsidP="00E44E4A">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EA8B" w14:textId="77777777" w:rsidR="00E44E4A" w:rsidRDefault="00E44E4A" w:rsidP="00E44E4A">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1D533" w14:textId="77777777" w:rsidR="00E44E4A" w:rsidRDefault="00E44E4A" w:rsidP="00E44E4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CE54A" w14:textId="77777777" w:rsidR="00E44E4A" w:rsidRDefault="00E44E4A" w:rsidP="00E44E4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5009A" w14:textId="77777777" w:rsidR="00E44E4A" w:rsidRDefault="00E44E4A" w:rsidP="00E44E4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44E4A" w:rsidRPr="00E062F1" w14:paraId="6FD38532"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25D3EB" w14:textId="77777777" w:rsidR="00E44E4A" w:rsidRPr="001B0107" w:rsidRDefault="00E44E4A" w:rsidP="00E44E4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C3FBECE" w14:textId="77777777" w:rsidR="00E44E4A" w:rsidRDefault="00E44E4A" w:rsidP="00E44E4A">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7487B5FB" w14:textId="77777777" w:rsidR="00E44E4A" w:rsidRPr="00E062F1" w:rsidRDefault="00E44E4A" w:rsidP="00E44E4A">
            <w:pPr>
              <w:pStyle w:val="TAC"/>
              <w:rPr>
                <w:rFonts w:cs="Arial"/>
                <w:szCs w:val="18"/>
                <w:lang w:eastAsia="ja-JP"/>
              </w:rPr>
            </w:pPr>
            <w:r>
              <w:rPr>
                <w:rFonts w:hint="eastAsia"/>
              </w:rPr>
              <w:t>0</w:t>
            </w:r>
            <w:r>
              <w:t>.5</w:t>
            </w:r>
          </w:p>
        </w:tc>
        <w:tc>
          <w:tcPr>
            <w:tcW w:w="1488" w:type="dxa"/>
            <w:vAlign w:val="center"/>
          </w:tcPr>
          <w:p w14:paraId="155D5386" w14:textId="77777777" w:rsidR="00E44E4A" w:rsidRPr="00E062F1" w:rsidRDefault="00E44E4A" w:rsidP="00E44E4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385A008A" w14:textId="77777777" w:rsidR="00E44E4A" w:rsidRPr="00E062F1" w:rsidRDefault="00E44E4A" w:rsidP="00E44E4A">
            <w:pPr>
              <w:pStyle w:val="TAC"/>
              <w:tabs>
                <w:tab w:val="left" w:pos="1110"/>
                <w:tab w:val="center" w:pos="1368"/>
              </w:tabs>
              <w:rPr>
                <w:rFonts w:cs="Arial"/>
                <w:szCs w:val="18"/>
                <w:lang w:eastAsia="ja-JP"/>
              </w:rPr>
            </w:pPr>
            <w:r>
              <w:t>0.</w:t>
            </w:r>
            <w:r>
              <w:rPr>
                <w:rFonts w:eastAsia="DengXian"/>
              </w:rPr>
              <w:t>8</w:t>
            </w:r>
          </w:p>
        </w:tc>
      </w:tr>
      <w:tr w:rsidR="00E44E4A" w14:paraId="42F3B137"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0A9D1EB" w14:textId="77777777" w:rsidR="00E44E4A" w:rsidRDefault="00E44E4A" w:rsidP="00E44E4A">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2DE6D680" w14:textId="77777777" w:rsidR="00E44E4A" w:rsidRDefault="00E44E4A" w:rsidP="00E44E4A">
            <w:pPr>
              <w:pStyle w:val="TAC"/>
              <w:rPr>
                <w:rFonts w:eastAsia="DengXian"/>
              </w:rPr>
            </w:pPr>
            <w:r>
              <w:rPr>
                <w:rFonts w:eastAsia="DengXian"/>
              </w:rPr>
              <w:t>0.5</w:t>
            </w:r>
          </w:p>
        </w:tc>
        <w:tc>
          <w:tcPr>
            <w:tcW w:w="1418" w:type="dxa"/>
            <w:tcBorders>
              <w:left w:val="single" w:sz="4" w:space="0" w:color="auto"/>
            </w:tcBorders>
            <w:vAlign w:val="center"/>
          </w:tcPr>
          <w:p w14:paraId="0BBFB3D6" w14:textId="77777777" w:rsidR="00E44E4A" w:rsidRDefault="00E44E4A" w:rsidP="00E44E4A">
            <w:pPr>
              <w:pStyle w:val="TAC"/>
            </w:pPr>
            <w:r>
              <w:rPr>
                <w:rFonts w:hint="eastAsia"/>
              </w:rPr>
              <w:t>0</w:t>
            </w:r>
            <w:r>
              <w:t>.5</w:t>
            </w:r>
          </w:p>
        </w:tc>
        <w:tc>
          <w:tcPr>
            <w:tcW w:w="1488" w:type="dxa"/>
            <w:vAlign w:val="center"/>
          </w:tcPr>
          <w:p w14:paraId="5462C938" w14:textId="77777777" w:rsidR="00E44E4A" w:rsidRDefault="00E44E4A" w:rsidP="00E44E4A">
            <w:pPr>
              <w:pStyle w:val="TAC"/>
              <w:tabs>
                <w:tab w:val="left" w:pos="1110"/>
                <w:tab w:val="center" w:pos="1368"/>
              </w:tabs>
              <w:rPr>
                <w:lang w:val="en-US" w:eastAsia="zh-CN"/>
              </w:rPr>
            </w:pPr>
            <w:r>
              <w:rPr>
                <w:lang w:val="en-US" w:eastAsia="zh-CN"/>
              </w:rPr>
              <w:t>0.8</w:t>
            </w:r>
          </w:p>
        </w:tc>
        <w:tc>
          <w:tcPr>
            <w:tcW w:w="1489" w:type="dxa"/>
            <w:vAlign w:val="center"/>
          </w:tcPr>
          <w:p w14:paraId="6CCE5730" w14:textId="77777777" w:rsidR="00E44E4A" w:rsidRDefault="00E44E4A" w:rsidP="00E44E4A">
            <w:pPr>
              <w:pStyle w:val="TAC"/>
              <w:tabs>
                <w:tab w:val="left" w:pos="1110"/>
                <w:tab w:val="center" w:pos="1368"/>
              </w:tabs>
            </w:pPr>
            <w:r>
              <w:t>0.5</w:t>
            </w:r>
          </w:p>
        </w:tc>
      </w:tr>
      <w:tr w:rsidR="00E44E4A" w:rsidRPr="00E062F1" w14:paraId="54C21928"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E270A9" w14:textId="77777777" w:rsidR="00E44E4A" w:rsidRDefault="00E44E4A" w:rsidP="00E44E4A">
            <w:pPr>
              <w:pStyle w:val="TAC"/>
            </w:pPr>
            <w:r>
              <w:t>DC_3-41_n1-n78</w:t>
            </w:r>
          </w:p>
          <w:p w14:paraId="1F08C988" w14:textId="77777777" w:rsidR="00E44E4A" w:rsidRPr="001B0107" w:rsidRDefault="00E44E4A" w:rsidP="00E44E4A">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2F281A7C" w14:textId="77777777" w:rsidR="00E44E4A" w:rsidRPr="00062586" w:rsidRDefault="00E44E4A" w:rsidP="00E44E4A">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308CC3BD" w14:textId="77777777" w:rsidR="00E44E4A" w:rsidRPr="00E062F1" w:rsidRDefault="00E44E4A" w:rsidP="00E44E4A">
            <w:pPr>
              <w:pStyle w:val="TAC"/>
              <w:rPr>
                <w:rFonts w:cs="Arial"/>
                <w:szCs w:val="18"/>
                <w:lang w:eastAsia="ko-KR"/>
              </w:rPr>
            </w:pPr>
            <w:r>
              <w:rPr>
                <w:rFonts w:cs="Arial" w:hint="eastAsia"/>
                <w:szCs w:val="18"/>
                <w:lang w:eastAsia="ko-KR"/>
              </w:rPr>
              <w:t>0.5</w:t>
            </w:r>
          </w:p>
        </w:tc>
        <w:tc>
          <w:tcPr>
            <w:tcW w:w="1488" w:type="dxa"/>
            <w:vAlign w:val="center"/>
          </w:tcPr>
          <w:p w14:paraId="233E0872" w14:textId="77777777" w:rsidR="00E44E4A" w:rsidRPr="00E062F1" w:rsidRDefault="00E44E4A" w:rsidP="00E44E4A">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DD6CEA4" w14:textId="77777777" w:rsidR="00E44E4A" w:rsidRPr="00E062F1" w:rsidRDefault="00E44E4A" w:rsidP="00E44E4A">
            <w:pPr>
              <w:pStyle w:val="TAC"/>
              <w:tabs>
                <w:tab w:val="left" w:pos="1110"/>
                <w:tab w:val="center" w:pos="1368"/>
              </w:tabs>
              <w:rPr>
                <w:rFonts w:cs="Arial"/>
                <w:szCs w:val="18"/>
                <w:lang w:eastAsia="ko-KR"/>
              </w:rPr>
            </w:pPr>
            <w:r>
              <w:rPr>
                <w:rFonts w:cs="Arial" w:hint="eastAsia"/>
                <w:szCs w:val="18"/>
                <w:lang w:eastAsia="ko-KR"/>
              </w:rPr>
              <w:t>0.8</w:t>
            </w:r>
          </w:p>
        </w:tc>
      </w:tr>
      <w:tr w:rsidR="00E44E4A" w14:paraId="6A7236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FA7C" w14:textId="77777777" w:rsidR="00E44E4A" w:rsidRDefault="00E44E4A" w:rsidP="00E44E4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5308D" w14:textId="77777777" w:rsidR="00E44E4A" w:rsidRDefault="00E44E4A" w:rsidP="00E44E4A">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47255"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2E9F1" w14:textId="77777777" w:rsidR="00E44E4A" w:rsidRDefault="00E44E4A" w:rsidP="00E44E4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58BD4"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44E4A" w14:paraId="4126D8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4C1A1" w14:textId="77777777" w:rsidR="00E44E4A" w:rsidRDefault="00E44E4A" w:rsidP="00E44E4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50C9C" w14:textId="77777777" w:rsidR="00E44E4A" w:rsidRDefault="00E44E4A" w:rsidP="00E44E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B5AF"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3BB77" w14:textId="77777777" w:rsidR="00E44E4A" w:rsidRDefault="00E44E4A" w:rsidP="00E44E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B833E" w14:textId="77777777" w:rsidR="00E44E4A" w:rsidRDefault="00E44E4A" w:rsidP="00E44E4A">
            <w:pPr>
              <w:pStyle w:val="TAC"/>
              <w:rPr>
                <w:lang w:eastAsia="zh-CN"/>
              </w:rPr>
            </w:pPr>
            <w:r>
              <w:rPr>
                <w:lang w:eastAsia="zh-CN"/>
              </w:rPr>
              <w:t>0.8</w:t>
            </w:r>
          </w:p>
        </w:tc>
      </w:tr>
      <w:tr w:rsidR="00E44E4A" w14:paraId="7AAFE06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CDE27" w14:textId="77777777" w:rsidR="00E44E4A" w:rsidRDefault="00E44E4A" w:rsidP="00E44E4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395D" w14:textId="77777777" w:rsidR="00E44E4A" w:rsidRDefault="00E44E4A" w:rsidP="00E44E4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C6B4B"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CF32A" w14:textId="77777777" w:rsidR="00E44E4A" w:rsidRDefault="00E44E4A" w:rsidP="00E44E4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960B6" w14:textId="77777777" w:rsidR="00E44E4A" w:rsidRDefault="00E44E4A" w:rsidP="00E44E4A">
            <w:pPr>
              <w:pStyle w:val="TAC"/>
              <w:rPr>
                <w:lang w:eastAsia="zh-CN"/>
              </w:rPr>
            </w:pPr>
            <w:r>
              <w:rPr>
                <w:lang w:eastAsia="zh-CN"/>
              </w:rPr>
              <w:t>0.8</w:t>
            </w:r>
          </w:p>
        </w:tc>
      </w:tr>
      <w:tr w:rsidR="00E44E4A" w14:paraId="7C7BB9B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1021F" w14:textId="77777777" w:rsidR="00E44E4A" w:rsidRDefault="00E44E4A" w:rsidP="00E44E4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B4159" w14:textId="77777777" w:rsidR="00E44E4A" w:rsidRDefault="00E44E4A" w:rsidP="00E44E4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69DE4"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1444"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A2AE0"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44E4A" w14:paraId="7360D3C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0F30E" w14:textId="77777777" w:rsidR="00E44E4A" w:rsidRDefault="00E44E4A" w:rsidP="00E44E4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3BE0"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C768"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C21D" w14:textId="77777777" w:rsidR="00E44E4A" w:rsidRDefault="00E44E4A" w:rsidP="00E44E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3AA80" w14:textId="77777777" w:rsidR="00E44E4A" w:rsidRDefault="00E44E4A" w:rsidP="00E44E4A">
            <w:pPr>
              <w:pStyle w:val="TAC"/>
              <w:rPr>
                <w:lang w:eastAsia="zh-CN"/>
              </w:rPr>
            </w:pPr>
            <w:r>
              <w:rPr>
                <w:lang w:eastAsia="zh-CN"/>
              </w:rPr>
              <w:t>0.8</w:t>
            </w:r>
          </w:p>
        </w:tc>
      </w:tr>
      <w:tr w:rsidR="00E44E4A" w14:paraId="1C170E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96CFB" w14:textId="77777777" w:rsidR="00E44E4A" w:rsidRDefault="00E44E4A" w:rsidP="00E44E4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6C468" w14:textId="77777777" w:rsidR="00E44E4A" w:rsidRDefault="00E44E4A" w:rsidP="00E44E4A">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A0D9"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C8138" w14:textId="77777777" w:rsidR="00E44E4A" w:rsidRDefault="00E44E4A" w:rsidP="00E44E4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19C3" w14:textId="77777777" w:rsidR="00E44E4A" w:rsidRDefault="00E44E4A" w:rsidP="00E44E4A">
            <w:pPr>
              <w:pStyle w:val="TAC"/>
              <w:rPr>
                <w:lang w:eastAsia="zh-CN"/>
              </w:rPr>
            </w:pPr>
            <w:r>
              <w:rPr>
                <w:lang w:eastAsia="zh-CN"/>
              </w:rPr>
              <w:t>0.8</w:t>
            </w:r>
          </w:p>
        </w:tc>
      </w:tr>
      <w:tr w:rsidR="00E44E4A" w14:paraId="7B1219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8BBDB" w14:textId="77777777" w:rsidR="00E44E4A" w:rsidRDefault="00E44E4A" w:rsidP="00E44E4A">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9EAC"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2E55A"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5A8BA"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6CB4D" w14:textId="77777777" w:rsidR="00E44E4A" w:rsidRDefault="00E44E4A" w:rsidP="00E44E4A">
            <w:pPr>
              <w:pStyle w:val="TAC"/>
              <w:rPr>
                <w:lang w:eastAsia="zh-CN"/>
              </w:rPr>
            </w:pPr>
            <w:r>
              <w:rPr>
                <w:lang w:eastAsia="zh-CN"/>
              </w:rPr>
              <w:t>0.8</w:t>
            </w:r>
          </w:p>
        </w:tc>
      </w:tr>
      <w:tr w:rsidR="00E44E4A" w14:paraId="3DB2F8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566C2" w14:textId="77777777" w:rsidR="00E44E4A" w:rsidRDefault="00E44E4A" w:rsidP="00E44E4A">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CF75" w14:textId="77777777" w:rsidR="00E44E4A" w:rsidRDefault="00E44E4A" w:rsidP="00E44E4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A9113" w14:textId="77777777" w:rsidR="00E44E4A" w:rsidRDefault="00E44E4A" w:rsidP="00E44E4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C5583" w14:textId="77777777" w:rsidR="00E44E4A" w:rsidRDefault="00E44E4A" w:rsidP="00E44E4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6F63" w14:textId="77777777" w:rsidR="00E44E4A" w:rsidRDefault="00E44E4A" w:rsidP="00E44E4A">
            <w:pPr>
              <w:pStyle w:val="TAC"/>
              <w:rPr>
                <w:lang w:eastAsia="zh-CN"/>
              </w:rPr>
            </w:pPr>
            <w:r>
              <w:rPr>
                <w:lang w:eastAsia="zh-CN"/>
              </w:rPr>
              <w:t>0.8</w:t>
            </w:r>
          </w:p>
        </w:tc>
      </w:tr>
      <w:tr w:rsidR="00E44E4A" w14:paraId="4AE899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3FB95" w14:textId="77777777" w:rsidR="00E44E4A" w:rsidRDefault="00E44E4A" w:rsidP="00E44E4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73D0D"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DDEDC"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B6E2C" w14:textId="77777777" w:rsidR="00E44E4A" w:rsidRDefault="00E44E4A" w:rsidP="00E44E4A">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E5611" w14:textId="77777777" w:rsidR="00E44E4A" w:rsidRDefault="00E44E4A" w:rsidP="00E44E4A">
            <w:pPr>
              <w:pStyle w:val="TAC"/>
              <w:rPr>
                <w:lang w:eastAsia="zh-CN"/>
              </w:rPr>
            </w:pPr>
            <w:r>
              <w:rPr>
                <w:lang w:eastAsia="zh-CN"/>
              </w:rPr>
              <w:t>0.8</w:t>
            </w:r>
          </w:p>
        </w:tc>
      </w:tr>
      <w:tr w:rsidR="00E44E4A" w14:paraId="7B05B7F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7D074" w14:textId="77777777" w:rsidR="00E44E4A" w:rsidRDefault="00E44E4A" w:rsidP="00E44E4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DAAB"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59482"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C8F1685" w14:textId="77777777" w:rsidR="00E44E4A" w:rsidRDefault="00E44E4A" w:rsidP="00E44E4A">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FB73F" w14:textId="77777777" w:rsidR="00E44E4A" w:rsidRDefault="00E44E4A" w:rsidP="00E44E4A">
            <w:pPr>
              <w:pStyle w:val="TAC"/>
              <w:rPr>
                <w:lang w:eastAsia="ja-JP"/>
              </w:rPr>
            </w:pPr>
            <w:r>
              <w:rPr>
                <w:lang w:eastAsia="zh-CN"/>
              </w:rPr>
              <w:t>0.8</w:t>
            </w:r>
          </w:p>
        </w:tc>
      </w:tr>
      <w:tr w:rsidR="00E44E4A" w14:paraId="680409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E5A0A" w14:textId="77777777" w:rsidR="00E44E4A" w:rsidRDefault="00E44E4A" w:rsidP="00E44E4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1022F" w14:textId="77777777" w:rsidR="00E44E4A" w:rsidRDefault="00E44E4A" w:rsidP="00E44E4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D82AB" w14:textId="77777777" w:rsidR="00E44E4A" w:rsidRDefault="00E44E4A" w:rsidP="00E44E4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FCA996F" w14:textId="77777777" w:rsidR="00E44E4A" w:rsidRDefault="00E44E4A" w:rsidP="00E44E4A">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23D3" w14:textId="77777777" w:rsidR="00E44E4A" w:rsidRDefault="00E44E4A" w:rsidP="00E44E4A">
            <w:pPr>
              <w:pStyle w:val="TAC"/>
              <w:rPr>
                <w:lang w:eastAsia="zh-CN"/>
              </w:rPr>
            </w:pPr>
            <w:r>
              <w:rPr>
                <w:lang w:eastAsia="zh-CN"/>
              </w:rPr>
              <w:t>-</w:t>
            </w:r>
          </w:p>
        </w:tc>
      </w:tr>
      <w:tr w:rsidR="00E44E4A" w14:paraId="01BA0DE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6079F" w14:textId="77777777" w:rsidR="00E44E4A" w:rsidRDefault="00E44E4A" w:rsidP="00E44E4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F63E8"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1F8B2F1" w14:textId="77777777" w:rsidR="00E44E4A" w:rsidRDefault="00E44E4A" w:rsidP="00E44E4A">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5A477"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325B2" w14:textId="77777777" w:rsidR="00E44E4A" w:rsidRDefault="00E44E4A" w:rsidP="00E44E4A">
            <w:pPr>
              <w:pStyle w:val="TAC"/>
              <w:rPr>
                <w:lang w:eastAsia="zh-CN"/>
              </w:rPr>
            </w:pPr>
            <w:r>
              <w:rPr>
                <w:lang w:eastAsia="zh-CN"/>
              </w:rPr>
              <w:t>0.8</w:t>
            </w:r>
          </w:p>
        </w:tc>
      </w:tr>
      <w:tr w:rsidR="00E44E4A" w14:paraId="646774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45ADE" w14:textId="77777777" w:rsidR="00E44E4A" w:rsidRDefault="00E44E4A" w:rsidP="00E44E4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ECB77"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DA09CC1" w14:textId="77777777" w:rsidR="00E44E4A" w:rsidRDefault="00E44E4A" w:rsidP="00E44E4A">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49CA"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DB4A1" w14:textId="77777777" w:rsidR="00E44E4A" w:rsidRDefault="00E44E4A" w:rsidP="00E44E4A">
            <w:pPr>
              <w:pStyle w:val="TAC"/>
              <w:rPr>
                <w:lang w:eastAsia="zh-CN"/>
              </w:rPr>
            </w:pPr>
            <w:r>
              <w:rPr>
                <w:lang w:eastAsia="zh-CN"/>
              </w:rPr>
              <w:t>0.8</w:t>
            </w:r>
          </w:p>
        </w:tc>
      </w:tr>
      <w:tr w:rsidR="00E44E4A" w14:paraId="474AC53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C28AE" w14:textId="77777777" w:rsidR="00E44E4A" w:rsidRDefault="00E44E4A" w:rsidP="00E44E4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951E"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28E1D"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F63C" w14:textId="77777777" w:rsidR="00E44E4A" w:rsidRDefault="00E44E4A" w:rsidP="00E44E4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D0D7A" w14:textId="77777777" w:rsidR="00E44E4A" w:rsidRDefault="00E44E4A" w:rsidP="00E44E4A">
            <w:pPr>
              <w:pStyle w:val="TAC"/>
              <w:rPr>
                <w:lang w:eastAsia="zh-CN"/>
              </w:rPr>
            </w:pPr>
            <w:r>
              <w:rPr>
                <w:lang w:eastAsia="zh-CN"/>
              </w:rPr>
              <w:t>-</w:t>
            </w:r>
          </w:p>
        </w:tc>
      </w:tr>
      <w:tr w:rsidR="00E44E4A" w14:paraId="1DC691B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C4B76" w14:textId="77777777" w:rsidR="00E44E4A" w:rsidRDefault="00E44E4A" w:rsidP="00E44E4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B31A"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E4EBFFD" w14:textId="77777777" w:rsidR="00E44E4A" w:rsidRDefault="00E44E4A" w:rsidP="00E44E4A">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83B0E" w14:textId="77777777" w:rsidR="00E44E4A" w:rsidRDefault="00E44E4A" w:rsidP="00E44E4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E6286" w14:textId="77777777" w:rsidR="00E44E4A" w:rsidRDefault="00E44E4A" w:rsidP="00E44E4A">
            <w:pPr>
              <w:pStyle w:val="TAC"/>
              <w:rPr>
                <w:lang w:eastAsia="zh-CN"/>
              </w:rPr>
            </w:pPr>
            <w:r>
              <w:rPr>
                <w:lang w:eastAsia="zh-CN"/>
              </w:rPr>
              <w:t>0.8</w:t>
            </w:r>
          </w:p>
        </w:tc>
      </w:tr>
      <w:tr w:rsidR="00E44E4A" w14:paraId="6F33C03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1B814" w14:textId="77777777" w:rsidR="00E44E4A" w:rsidRDefault="00E44E4A" w:rsidP="00E44E4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FCEDA" w14:textId="77777777" w:rsidR="00E44E4A" w:rsidRDefault="00E44E4A" w:rsidP="00E44E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5CFF5723" w14:textId="77777777" w:rsidR="00E44E4A" w:rsidRDefault="00E44E4A" w:rsidP="00E44E4A">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EC0AA" w14:textId="77777777" w:rsidR="00E44E4A" w:rsidRDefault="00E44E4A" w:rsidP="00E44E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229A1" w14:textId="77777777" w:rsidR="00E44E4A" w:rsidRDefault="00E44E4A" w:rsidP="00E44E4A">
            <w:pPr>
              <w:pStyle w:val="TAC"/>
              <w:rPr>
                <w:lang w:eastAsia="ja-JP"/>
              </w:rPr>
            </w:pPr>
            <w:r>
              <w:rPr>
                <w:lang w:eastAsia="zh-CN"/>
              </w:rPr>
              <w:t>-</w:t>
            </w:r>
          </w:p>
        </w:tc>
      </w:tr>
      <w:tr w:rsidR="00E44E4A" w14:paraId="008642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80DC" w14:textId="77777777" w:rsidR="00E44E4A" w:rsidRDefault="00E44E4A" w:rsidP="00E44E4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4146" w14:textId="77777777" w:rsidR="00E44E4A" w:rsidRDefault="00E44E4A" w:rsidP="00E44E4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313F7" w14:textId="77777777" w:rsidR="00E44E4A" w:rsidRDefault="00E44E4A" w:rsidP="00E44E4A">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B62E" w14:textId="77777777" w:rsidR="00E44E4A" w:rsidRDefault="00E44E4A" w:rsidP="00E44E4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FF8B" w14:textId="77777777" w:rsidR="00E44E4A" w:rsidRDefault="00E44E4A" w:rsidP="00E44E4A">
            <w:pPr>
              <w:pStyle w:val="TAC"/>
              <w:rPr>
                <w:lang w:eastAsia="ja-JP"/>
              </w:rPr>
            </w:pPr>
            <w:r>
              <w:rPr>
                <w:lang w:eastAsia="zh-CN"/>
              </w:rPr>
              <w:t>-</w:t>
            </w:r>
          </w:p>
        </w:tc>
      </w:tr>
      <w:tr w:rsidR="00E44E4A" w14:paraId="616DAA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7BB43" w14:textId="77777777" w:rsidR="00E44E4A" w:rsidRDefault="00E44E4A" w:rsidP="00E44E4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897D4D4" w14:textId="77777777" w:rsidR="00E44E4A" w:rsidRDefault="00E44E4A" w:rsidP="00E44E4A">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CCA600"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937CC" w14:textId="77777777" w:rsidR="00E44E4A" w:rsidRDefault="00E44E4A" w:rsidP="00E44E4A">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AE793C" w14:textId="77777777" w:rsidR="00E44E4A" w:rsidRDefault="00E44E4A" w:rsidP="00E44E4A">
            <w:pPr>
              <w:pStyle w:val="TAC"/>
              <w:rPr>
                <w:lang w:eastAsia="zh-CN"/>
              </w:rPr>
            </w:pPr>
            <w:r>
              <w:rPr>
                <w:lang w:eastAsia="zh-CN"/>
              </w:rPr>
              <w:t>0.5</w:t>
            </w:r>
          </w:p>
        </w:tc>
      </w:tr>
      <w:tr w:rsidR="00E44E4A" w14:paraId="5D8C0D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3195DC" w14:textId="77777777" w:rsidR="00E44E4A" w:rsidRDefault="00E44E4A" w:rsidP="00E44E4A">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4EF1B6"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9BB65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AE5483" w14:textId="77777777" w:rsidR="00E44E4A" w:rsidRDefault="00E44E4A" w:rsidP="00E44E4A">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ECEEA5" w14:textId="77777777" w:rsidR="00E44E4A" w:rsidRDefault="00E44E4A" w:rsidP="00E44E4A">
            <w:pPr>
              <w:pStyle w:val="TAC"/>
              <w:rPr>
                <w:lang w:eastAsia="zh-CN"/>
              </w:rPr>
            </w:pPr>
            <w:r>
              <w:rPr>
                <w:lang w:eastAsia="zh-CN"/>
              </w:rPr>
              <w:t>0.8</w:t>
            </w:r>
          </w:p>
        </w:tc>
      </w:tr>
      <w:tr w:rsidR="00E44E4A" w14:paraId="107CC4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2A8BB" w14:textId="77777777" w:rsidR="00E44E4A" w:rsidRDefault="00E44E4A" w:rsidP="00E44E4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FFB54" w14:textId="77777777" w:rsidR="00E44E4A" w:rsidRDefault="00E44E4A" w:rsidP="00E44E4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9A6D9"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2AACD" w14:textId="77777777" w:rsidR="00E44E4A" w:rsidRDefault="00E44E4A" w:rsidP="00E44E4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F3764" w14:textId="77777777" w:rsidR="00E44E4A" w:rsidRDefault="00E44E4A" w:rsidP="00E44E4A">
            <w:pPr>
              <w:pStyle w:val="TAC"/>
              <w:rPr>
                <w:lang w:eastAsia="zh-CN"/>
              </w:rPr>
            </w:pPr>
            <w:r>
              <w:rPr>
                <w:lang w:eastAsia="zh-CN"/>
              </w:rPr>
              <w:t>0.8</w:t>
            </w:r>
          </w:p>
        </w:tc>
      </w:tr>
      <w:tr w:rsidR="00E44E4A" w14:paraId="56C40B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9125E5" w14:textId="77777777" w:rsidR="00E44E4A" w:rsidRDefault="00E44E4A" w:rsidP="00E44E4A">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46772E5" w14:textId="77777777" w:rsidR="00E44E4A" w:rsidRDefault="00E44E4A" w:rsidP="00E44E4A">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AF9793" w14:textId="77777777" w:rsidR="00E44E4A" w:rsidRDefault="00E44E4A" w:rsidP="00E44E4A">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E56E12E" w14:textId="77777777" w:rsidR="00E44E4A" w:rsidRDefault="00E44E4A" w:rsidP="00E44E4A">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6098871" w14:textId="77777777" w:rsidR="00E44E4A" w:rsidRDefault="00E44E4A" w:rsidP="00E44E4A">
            <w:pPr>
              <w:pStyle w:val="TAC"/>
              <w:rPr>
                <w:lang w:eastAsia="zh-CN"/>
              </w:rPr>
            </w:pPr>
            <w:r>
              <w:t>0.9</w:t>
            </w:r>
          </w:p>
        </w:tc>
      </w:tr>
      <w:tr w:rsidR="00E44E4A" w14:paraId="3FB2B53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FFCCC7" w14:textId="77777777" w:rsidR="00E44E4A" w:rsidRDefault="00E44E4A" w:rsidP="00E44E4A">
            <w:pPr>
              <w:pStyle w:val="TAC"/>
            </w:pPr>
            <w:r>
              <w:t>DC_5</w:t>
            </w:r>
            <w:r w:rsidRPr="00EF5447">
              <w:t>-</w:t>
            </w:r>
            <w:r>
              <w:t>7</w:t>
            </w:r>
            <w:r w:rsidRPr="00EF5447">
              <w:t>_n</w:t>
            </w:r>
            <w:r>
              <w:t>40</w:t>
            </w:r>
            <w:r w:rsidRPr="00EF5447">
              <w:t>-n</w:t>
            </w:r>
            <w:r>
              <w:t>77</w:t>
            </w:r>
          </w:p>
          <w:p w14:paraId="255FB03B" w14:textId="77777777" w:rsidR="00E44E4A" w:rsidRDefault="00E44E4A" w:rsidP="00E44E4A">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62F89B47" w14:textId="77777777" w:rsidR="00E44E4A" w:rsidRDefault="00E44E4A" w:rsidP="00E44E4A">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69D672" w14:textId="77777777" w:rsidR="00E44E4A" w:rsidRDefault="00E44E4A" w:rsidP="00E44E4A">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554C395" w14:textId="77777777" w:rsidR="00E44E4A" w:rsidRDefault="00E44E4A" w:rsidP="00E44E4A">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001D2" w14:textId="77777777" w:rsidR="00E44E4A" w:rsidRDefault="00E44E4A" w:rsidP="00E44E4A">
            <w:pPr>
              <w:pStyle w:val="TAC"/>
              <w:rPr>
                <w:lang w:eastAsia="zh-CN"/>
              </w:rPr>
            </w:pPr>
            <w:r w:rsidRPr="00CC352F">
              <w:t>0.</w:t>
            </w:r>
            <w:r w:rsidRPr="00CC352F">
              <w:rPr>
                <w:rFonts w:eastAsia="DengXian"/>
              </w:rPr>
              <w:t>8</w:t>
            </w:r>
          </w:p>
        </w:tc>
      </w:tr>
      <w:tr w:rsidR="00E44E4A" w:rsidRPr="00CC352F" w14:paraId="5465C1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DE2C2F" w14:textId="77777777" w:rsidR="00E44E4A" w:rsidRDefault="00E44E4A" w:rsidP="00E44E4A">
            <w:pPr>
              <w:pStyle w:val="TAC"/>
            </w:pPr>
            <w:r>
              <w:t>DC_5</w:t>
            </w:r>
            <w:r w:rsidRPr="00EF5447">
              <w:t>-</w:t>
            </w:r>
            <w:r>
              <w:t>7</w:t>
            </w:r>
            <w:r w:rsidRPr="00EF5447">
              <w:t>_n</w:t>
            </w:r>
            <w:r>
              <w:t>40</w:t>
            </w:r>
            <w:r w:rsidRPr="00EF5447">
              <w:t>-n</w:t>
            </w:r>
            <w:r>
              <w:t>78</w:t>
            </w:r>
          </w:p>
          <w:p w14:paraId="7751EBED" w14:textId="77777777" w:rsidR="00E44E4A" w:rsidRDefault="00E44E4A" w:rsidP="00E44E4A">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CD4CFAC" w14:textId="77777777" w:rsidR="00E44E4A" w:rsidRPr="00CC352F" w:rsidRDefault="00E44E4A" w:rsidP="00E44E4A">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2FB49B" w14:textId="77777777" w:rsidR="00E44E4A" w:rsidRPr="00CC352F" w:rsidRDefault="00E44E4A" w:rsidP="00E44E4A">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0305DD9" w14:textId="77777777" w:rsidR="00E44E4A" w:rsidRPr="00CC352F" w:rsidRDefault="00E44E4A" w:rsidP="00E44E4A">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D28DF" w14:textId="77777777" w:rsidR="00E44E4A" w:rsidRPr="00CC352F" w:rsidRDefault="00E44E4A" w:rsidP="00E44E4A">
            <w:pPr>
              <w:pStyle w:val="TAC"/>
            </w:pPr>
            <w:r w:rsidRPr="00386EC4">
              <w:t>0.</w:t>
            </w:r>
            <w:r w:rsidRPr="00386EC4">
              <w:rPr>
                <w:rFonts w:eastAsia="DengXian"/>
              </w:rPr>
              <w:t>8</w:t>
            </w:r>
          </w:p>
        </w:tc>
      </w:tr>
      <w:tr w:rsidR="00E44E4A" w14:paraId="49BD514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D4D2B" w14:textId="77777777" w:rsidR="00E44E4A" w:rsidRDefault="00E44E4A" w:rsidP="00E44E4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6534"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55C07"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82DBD"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AA83" w14:textId="77777777" w:rsidR="00E44E4A" w:rsidRDefault="00E44E4A" w:rsidP="00E44E4A">
            <w:pPr>
              <w:pStyle w:val="TAC"/>
              <w:rPr>
                <w:lang w:eastAsia="zh-CN"/>
              </w:rPr>
            </w:pPr>
            <w:r>
              <w:rPr>
                <w:lang w:eastAsia="zh-CN"/>
              </w:rPr>
              <w:t>0.5</w:t>
            </w:r>
          </w:p>
        </w:tc>
      </w:tr>
      <w:tr w:rsidR="00E44E4A" w14:paraId="61E6D8C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4345C" w14:textId="77777777" w:rsidR="00E44E4A" w:rsidRDefault="00E44E4A" w:rsidP="00E44E4A">
            <w:pPr>
              <w:pStyle w:val="TAC"/>
              <w:rPr>
                <w:b/>
                <w:lang w:val="fi-FI" w:eastAsia="fi-FI"/>
              </w:rPr>
            </w:pPr>
            <w:r>
              <w:rPr>
                <w:lang w:val="fi-FI" w:eastAsia="fi-FI"/>
              </w:rPr>
              <w:t>DC_5-7-66_n7</w:t>
            </w:r>
          </w:p>
          <w:p w14:paraId="13B99B45" w14:textId="77777777" w:rsidR="00E44E4A" w:rsidRDefault="00E44E4A" w:rsidP="00E44E4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664A1"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F6808" w14:textId="77777777" w:rsidR="00E44E4A" w:rsidRDefault="00E44E4A" w:rsidP="00E44E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6B1D5"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0F154" w14:textId="77777777" w:rsidR="00E44E4A" w:rsidRDefault="00E44E4A" w:rsidP="00E44E4A">
            <w:pPr>
              <w:pStyle w:val="TAC"/>
              <w:rPr>
                <w:lang w:eastAsia="ko-KR"/>
              </w:rPr>
            </w:pPr>
            <w:r>
              <w:rPr>
                <w:lang w:eastAsia="zh-CN"/>
              </w:rPr>
              <w:t>0.5</w:t>
            </w:r>
          </w:p>
        </w:tc>
      </w:tr>
      <w:tr w:rsidR="00E44E4A" w14:paraId="157914A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79CD7" w14:textId="77777777" w:rsidR="00E44E4A" w:rsidRDefault="00E44E4A" w:rsidP="00E44E4A">
            <w:pPr>
              <w:pStyle w:val="TAC"/>
              <w:rPr>
                <w:lang w:val="da-DK"/>
              </w:rPr>
            </w:pPr>
            <w:r>
              <w:rPr>
                <w:lang w:val="da-DK"/>
              </w:rPr>
              <w:t>DC_5-7-(n)66</w:t>
            </w:r>
          </w:p>
          <w:p w14:paraId="54E8CDAE" w14:textId="77777777" w:rsidR="00E44E4A" w:rsidRDefault="00E44E4A" w:rsidP="00E44E4A">
            <w:pPr>
              <w:pStyle w:val="TAC"/>
              <w:rPr>
                <w:lang w:val="da-DK"/>
              </w:rPr>
            </w:pPr>
            <w:r>
              <w:rPr>
                <w:lang w:val="da-DK"/>
              </w:rPr>
              <w:t>DC_5-7-7-(n)66</w:t>
            </w:r>
          </w:p>
          <w:p w14:paraId="02276382" w14:textId="77777777" w:rsidR="00E44E4A" w:rsidRDefault="00E44E4A" w:rsidP="00E44E4A">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116CB" w14:textId="77777777" w:rsidR="00E44E4A" w:rsidRDefault="00E44E4A" w:rsidP="00E44E4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435CD" w14:textId="77777777" w:rsidR="00E44E4A" w:rsidRDefault="00E44E4A" w:rsidP="00E44E4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0D1F6" w14:textId="77777777" w:rsidR="00E44E4A" w:rsidRDefault="00E44E4A" w:rsidP="00E44E4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B810" w14:textId="77777777" w:rsidR="00E44E4A" w:rsidRDefault="00E44E4A" w:rsidP="00E44E4A">
            <w:pPr>
              <w:pStyle w:val="TAC"/>
              <w:rPr>
                <w:lang w:eastAsia="ko-KR"/>
              </w:rPr>
            </w:pPr>
            <w:r>
              <w:rPr>
                <w:lang w:eastAsia="zh-CN"/>
              </w:rPr>
              <w:t>0.5</w:t>
            </w:r>
          </w:p>
        </w:tc>
      </w:tr>
      <w:tr w:rsidR="00E44E4A" w:rsidRPr="007066EF" w14:paraId="4A6301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1A3883" w14:textId="77777777" w:rsidR="00E44E4A" w:rsidRPr="007066EF" w:rsidRDefault="00E44E4A" w:rsidP="00E44E4A">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5F6DE5E" w14:textId="77777777" w:rsidR="00E44E4A" w:rsidRPr="007066EF" w:rsidRDefault="00E44E4A" w:rsidP="00E44E4A">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BDA1C1" w14:textId="77777777" w:rsidR="00E44E4A" w:rsidRPr="007066EF" w:rsidRDefault="00E44E4A" w:rsidP="00E44E4A">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F32847" w14:textId="77777777" w:rsidR="00E44E4A" w:rsidRPr="007066EF" w:rsidRDefault="00E44E4A" w:rsidP="00E44E4A">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5D0A5A" w14:textId="77777777" w:rsidR="00E44E4A" w:rsidRPr="007066EF" w:rsidRDefault="00E44E4A" w:rsidP="00E44E4A">
            <w:pPr>
              <w:pStyle w:val="TAC"/>
              <w:rPr>
                <w:rFonts w:cs="Arial"/>
                <w:lang w:eastAsia="ja-JP"/>
              </w:rPr>
            </w:pPr>
            <w:r w:rsidRPr="007066EF">
              <w:rPr>
                <w:rFonts w:cs="Arial"/>
                <w:lang w:eastAsia="ja-JP"/>
              </w:rPr>
              <w:t>0.8</w:t>
            </w:r>
          </w:p>
        </w:tc>
      </w:tr>
      <w:tr w:rsidR="00E44E4A" w14:paraId="602A2FD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8A22E" w14:textId="77777777" w:rsidR="00E44E4A" w:rsidRDefault="00E44E4A" w:rsidP="00E44E4A">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EB2A48A" w14:textId="77777777" w:rsidR="00E44E4A" w:rsidRDefault="00E44E4A" w:rsidP="00E44E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5F1633"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E39B16" w14:textId="77777777" w:rsidR="00E44E4A" w:rsidRDefault="00E44E4A" w:rsidP="00E44E4A">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EC17ECB" w14:textId="77777777" w:rsidR="00E44E4A" w:rsidRDefault="00E44E4A" w:rsidP="00E44E4A">
            <w:pPr>
              <w:pStyle w:val="TAC"/>
              <w:rPr>
                <w:lang w:eastAsia="zh-CN"/>
              </w:rPr>
            </w:pPr>
            <w:r>
              <w:rPr>
                <w:lang w:eastAsia="zh-CN"/>
              </w:rPr>
              <w:t>0.8</w:t>
            </w:r>
          </w:p>
        </w:tc>
      </w:tr>
      <w:tr w:rsidR="00E44E4A" w14:paraId="302E017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A8CA5" w14:textId="77777777" w:rsidR="00E44E4A" w:rsidRDefault="00E44E4A" w:rsidP="00E44E4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7699" w14:textId="77777777" w:rsidR="00E44E4A" w:rsidRDefault="00E44E4A" w:rsidP="00E44E4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CB18F" w14:textId="77777777" w:rsidR="00E44E4A" w:rsidRDefault="00E44E4A" w:rsidP="00E44E4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6749D07" w14:textId="77777777" w:rsidR="00E44E4A" w:rsidRDefault="00E44E4A" w:rsidP="00E44E4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2B90CD5" w14:textId="77777777" w:rsidR="00E44E4A" w:rsidRDefault="00E44E4A" w:rsidP="00E44E4A">
            <w:pPr>
              <w:pStyle w:val="TAC"/>
              <w:rPr>
                <w:lang w:eastAsia="zh-CN"/>
              </w:rPr>
            </w:pPr>
            <w:r>
              <w:rPr>
                <w:lang w:eastAsia="zh-CN"/>
              </w:rPr>
              <w:t>0.8</w:t>
            </w:r>
          </w:p>
        </w:tc>
      </w:tr>
      <w:tr w:rsidR="00E44E4A" w14:paraId="549E3F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A69D9" w14:textId="77777777" w:rsidR="00E44E4A" w:rsidRDefault="00E44E4A" w:rsidP="00E44E4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B9833" w14:textId="77777777" w:rsidR="00E44E4A" w:rsidRDefault="00E44E4A" w:rsidP="00E44E4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ACBCB"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20E9" w14:textId="77777777" w:rsidR="00E44E4A" w:rsidRDefault="00E44E4A" w:rsidP="00E44E4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04F48" w14:textId="77777777" w:rsidR="00E44E4A" w:rsidRDefault="00E44E4A" w:rsidP="00E44E4A">
            <w:pPr>
              <w:pStyle w:val="TAC"/>
              <w:rPr>
                <w:rFonts w:cs="Arial"/>
                <w:lang w:eastAsia="zh-CN"/>
              </w:rPr>
            </w:pPr>
            <w:r>
              <w:rPr>
                <w:rFonts w:cs="Arial"/>
                <w:lang w:eastAsia="zh-CN"/>
              </w:rPr>
              <w:t>0.8</w:t>
            </w:r>
          </w:p>
        </w:tc>
      </w:tr>
      <w:tr w:rsidR="00E44E4A" w14:paraId="0ED6865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FEF2D" w14:textId="77777777" w:rsidR="00E44E4A" w:rsidRDefault="00E44E4A" w:rsidP="00E44E4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768A3" w14:textId="77777777" w:rsidR="00E44E4A" w:rsidRDefault="00E44E4A" w:rsidP="00E44E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62682"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01548" w14:textId="77777777" w:rsidR="00E44E4A" w:rsidRDefault="00E44E4A" w:rsidP="00E44E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2CA4" w14:textId="77777777" w:rsidR="00E44E4A" w:rsidRDefault="00E44E4A" w:rsidP="00E44E4A">
            <w:pPr>
              <w:pStyle w:val="TAC"/>
              <w:rPr>
                <w:rFonts w:cs="Arial"/>
                <w:lang w:eastAsia="zh-CN"/>
              </w:rPr>
            </w:pPr>
            <w:r>
              <w:rPr>
                <w:rFonts w:cs="Arial"/>
                <w:lang w:eastAsia="zh-CN"/>
              </w:rPr>
              <w:t>0.5</w:t>
            </w:r>
          </w:p>
        </w:tc>
      </w:tr>
      <w:tr w:rsidR="00E44E4A" w14:paraId="3AB702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C8DB2" w14:textId="77777777" w:rsidR="00E44E4A" w:rsidRDefault="00E44E4A" w:rsidP="00E44E4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4DA8D" w14:textId="77777777" w:rsidR="00E44E4A" w:rsidRDefault="00E44E4A" w:rsidP="00E44E4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3AD9" w14:textId="77777777" w:rsidR="00E44E4A" w:rsidRDefault="00E44E4A" w:rsidP="00E44E4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78B0" w14:textId="77777777" w:rsidR="00E44E4A" w:rsidRDefault="00E44E4A" w:rsidP="00E44E4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DA79" w14:textId="77777777" w:rsidR="00E44E4A" w:rsidRDefault="00E44E4A" w:rsidP="00E44E4A">
            <w:pPr>
              <w:pStyle w:val="TAC"/>
              <w:rPr>
                <w:rFonts w:cs="Arial"/>
                <w:lang w:eastAsia="ko-KR"/>
              </w:rPr>
            </w:pPr>
            <w:r>
              <w:rPr>
                <w:rFonts w:cs="Arial"/>
                <w:lang w:eastAsia="zh-CN"/>
              </w:rPr>
              <w:t>0.5</w:t>
            </w:r>
          </w:p>
        </w:tc>
      </w:tr>
      <w:tr w:rsidR="00E44E4A" w14:paraId="085668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6084F" w14:textId="77777777" w:rsidR="00E44E4A" w:rsidRDefault="00E44E4A" w:rsidP="00E44E4A">
            <w:pPr>
              <w:pStyle w:val="TAC"/>
            </w:pPr>
            <w:r>
              <w:t>DC_5-30-66_n77</w:t>
            </w:r>
          </w:p>
          <w:p w14:paraId="43098DE6" w14:textId="77777777" w:rsidR="00E44E4A" w:rsidRDefault="00E44E4A" w:rsidP="00E44E4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58A2B" w14:textId="77777777" w:rsidR="00E44E4A" w:rsidRDefault="00E44E4A" w:rsidP="00E44E4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276C0"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28982" w14:textId="77777777" w:rsidR="00E44E4A" w:rsidRDefault="00E44E4A" w:rsidP="00E44E4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1E6F7" w14:textId="77777777" w:rsidR="00E44E4A" w:rsidRDefault="00E44E4A" w:rsidP="00E44E4A">
            <w:pPr>
              <w:pStyle w:val="TAC"/>
              <w:rPr>
                <w:rFonts w:cs="Arial"/>
                <w:lang w:eastAsia="zh-CN"/>
              </w:rPr>
            </w:pPr>
            <w:r>
              <w:rPr>
                <w:rFonts w:cs="Arial"/>
                <w:lang w:eastAsia="zh-CN"/>
              </w:rPr>
              <w:t>0.8</w:t>
            </w:r>
          </w:p>
        </w:tc>
      </w:tr>
      <w:tr w:rsidR="00E44E4A" w14:paraId="2BA36EB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28ECA" w14:textId="77777777" w:rsidR="00E44E4A" w:rsidRDefault="00E44E4A" w:rsidP="00E44E4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CD3F2" w14:textId="77777777" w:rsidR="00E44E4A" w:rsidRDefault="00E44E4A" w:rsidP="00E44E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BA86F"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962AB" w14:textId="77777777" w:rsidR="00E44E4A" w:rsidRDefault="00E44E4A" w:rsidP="00E44E4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B2ABD" w14:textId="77777777" w:rsidR="00E44E4A" w:rsidRDefault="00E44E4A" w:rsidP="00E44E4A">
            <w:pPr>
              <w:pStyle w:val="TAC"/>
              <w:rPr>
                <w:lang w:eastAsia="zh-CN"/>
              </w:rPr>
            </w:pPr>
            <w:r>
              <w:rPr>
                <w:lang w:eastAsia="zh-CN"/>
              </w:rPr>
              <w:t>0.8</w:t>
            </w:r>
          </w:p>
        </w:tc>
      </w:tr>
      <w:tr w:rsidR="00E44E4A" w14:paraId="00985C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B95C9" w14:textId="77777777" w:rsidR="00E44E4A" w:rsidRDefault="00E44E4A" w:rsidP="00E44E4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0D0B" w14:textId="77777777" w:rsidR="00E44E4A" w:rsidRDefault="00E44E4A" w:rsidP="00E44E4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54B5"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98B62" w14:textId="77777777" w:rsidR="00E44E4A" w:rsidRDefault="00E44E4A" w:rsidP="00E44E4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EA2C" w14:textId="77777777" w:rsidR="00E44E4A" w:rsidRDefault="00E44E4A" w:rsidP="00E44E4A">
            <w:pPr>
              <w:pStyle w:val="TAC"/>
              <w:rPr>
                <w:lang w:eastAsia="zh-CN"/>
              </w:rPr>
            </w:pPr>
            <w:r>
              <w:rPr>
                <w:lang w:eastAsia="zh-CN"/>
              </w:rPr>
              <w:t>0.4</w:t>
            </w:r>
          </w:p>
        </w:tc>
      </w:tr>
      <w:tr w:rsidR="00E44E4A" w14:paraId="4512904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37EC4" w14:textId="77777777" w:rsidR="00E44E4A" w:rsidRDefault="00E44E4A" w:rsidP="00E44E4A">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31BE5" w14:textId="77777777" w:rsidR="00E44E4A" w:rsidRDefault="00E44E4A" w:rsidP="00E44E4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1D46A"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D781" w14:textId="77777777" w:rsidR="00E44E4A" w:rsidRDefault="00E44E4A" w:rsidP="00E44E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E370C" w14:textId="77777777" w:rsidR="00E44E4A" w:rsidRDefault="00E44E4A" w:rsidP="00E44E4A">
            <w:pPr>
              <w:pStyle w:val="TAC"/>
              <w:rPr>
                <w:lang w:eastAsia="zh-CN"/>
              </w:rPr>
            </w:pPr>
            <w:r>
              <w:rPr>
                <w:lang w:eastAsia="zh-CN"/>
              </w:rPr>
              <w:t>0.5</w:t>
            </w:r>
          </w:p>
        </w:tc>
      </w:tr>
      <w:tr w:rsidR="00E44E4A" w14:paraId="4C17E3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5506D" w14:textId="77777777" w:rsidR="00E44E4A" w:rsidRDefault="00E44E4A" w:rsidP="00E44E4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49A1" w14:textId="77777777" w:rsidR="00E44E4A" w:rsidRDefault="00E44E4A" w:rsidP="00E44E4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6BD9"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A2CD0" w14:textId="77777777" w:rsidR="00E44E4A" w:rsidRDefault="00E44E4A" w:rsidP="00E44E4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5FE42" w14:textId="77777777" w:rsidR="00E44E4A" w:rsidRDefault="00E44E4A" w:rsidP="00E44E4A">
            <w:pPr>
              <w:pStyle w:val="TAC"/>
              <w:rPr>
                <w:lang w:eastAsia="zh-CN"/>
              </w:rPr>
            </w:pPr>
            <w:r>
              <w:rPr>
                <w:lang w:eastAsia="zh-CN"/>
              </w:rPr>
              <w:t>0.8</w:t>
            </w:r>
          </w:p>
        </w:tc>
      </w:tr>
      <w:tr w:rsidR="00E44E4A" w14:paraId="6CEAB5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805256" w14:textId="77777777" w:rsidR="00E44E4A" w:rsidRDefault="00E44E4A" w:rsidP="00E44E4A">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14E39219" w14:textId="77777777" w:rsidR="00E44E4A" w:rsidRDefault="00E44E4A" w:rsidP="00E44E4A">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688F49" w14:textId="77777777" w:rsidR="00E44E4A" w:rsidRDefault="00E44E4A" w:rsidP="00E44E4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B4DEB4A" w14:textId="77777777" w:rsidR="00E44E4A" w:rsidRDefault="00E44E4A" w:rsidP="00E44E4A">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4854D1" w14:textId="77777777" w:rsidR="00E44E4A" w:rsidRDefault="00E44E4A" w:rsidP="00E44E4A">
            <w:pPr>
              <w:pStyle w:val="TAC"/>
              <w:rPr>
                <w:lang w:eastAsia="zh-CN"/>
              </w:rPr>
            </w:pPr>
            <w:r>
              <w:t>0.8</w:t>
            </w:r>
            <w:r w:rsidRPr="00E7314A">
              <w:rPr>
                <w:vertAlign w:val="superscript"/>
              </w:rPr>
              <w:t>1</w:t>
            </w:r>
            <w:r>
              <w:t xml:space="preserve"> / 1.3</w:t>
            </w:r>
            <w:r w:rsidRPr="00E7314A">
              <w:rPr>
                <w:vertAlign w:val="superscript"/>
              </w:rPr>
              <w:t>2</w:t>
            </w:r>
          </w:p>
        </w:tc>
      </w:tr>
      <w:tr w:rsidR="00E44E4A" w14:paraId="6634913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31DAB2" w14:textId="77777777" w:rsidR="00E44E4A" w:rsidRDefault="00E44E4A" w:rsidP="00E44E4A">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A9FA014" w14:textId="77777777" w:rsidR="00E44E4A" w:rsidRDefault="00E44E4A" w:rsidP="00E44E4A">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CCE8B3"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7E5CD"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07F450" w14:textId="77777777" w:rsidR="00E44E4A" w:rsidRDefault="00E44E4A" w:rsidP="00E44E4A">
            <w:pPr>
              <w:pStyle w:val="TAC"/>
            </w:pPr>
            <w:r>
              <w:rPr>
                <w:rFonts w:cs="Arial"/>
                <w:lang w:val="x-none" w:eastAsia="ja-JP"/>
              </w:rPr>
              <w:t>0.</w:t>
            </w:r>
            <w:r>
              <w:rPr>
                <w:rFonts w:cs="Arial"/>
                <w:lang w:val="x-none" w:eastAsia="zh-CN"/>
              </w:rPr>
              <w:t>5</w:t>
            </w:r>
          </w:p>
        </w:tc>
      </w:tr>
      <w:tr w:rsidR="00E44E4A" w14:paraId="40EAD68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B45B0E" w14:textId="77777777" w:rsidR="00E44E4A" w:rsidRDefault="00E44E4A" w:rsidP="00E44E4A">
            <w:pPr>
              <w:pStyle w:val="TAC"/>
            </w:pPr>
            <w:r>
              <w:t>DC_5-66_n2-n77</w:t>
            </w:r>
          </w:p>
          <w:p w14:paraId="6715DAA9" w14:textId="77777777" w:rsidR="00E44E4A" w:rsidRDefault="00E44E4A" w:rsidP="00E44E4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27689" w14:textId="77777777" w:rsidR="00E44E4A" w:rsidRDefault="00E44E4A" w:rsidP="00E44E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4A3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42FA" w14:textId="77777777" w:rsidR="00E44E4A" w:rsidRDefault="00E44E4A" w:rsidP="00E44E4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966D4" w14:textId="77777777" w:rsidR="00E44E4A" w:rsidRDefault="00E44E4A" w:rsidP="00E44E4A">
            <w:pPr>
              <w:pStyle w:val="TAC"/>
              <w:rPr>
                <w:lang w:eastAsia="zh-CN"/>
              </w:rPr>
            </w:pPr>
            <w:r>
              <w:rPr>
                <w:lang w:eastAsia="zh-CN"/>
              </w:rPr>
              <w:t>0.8</w:t>
            </w:r>
          </w:p>
        </w:tc>
      </w:tr>
      <w:tr w:rsidR="00E44E4A" w14:paraId="1A6E726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45767" w14:textId="77777777" w:rsidR="00E44E4A" w:rsidRDefault="00E44E4A" w:rsidP="00E44E4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9CEE7" w14:textId="77777777" w:rsidR="00E44E4A" w:rsidRDefault="00E44E4A" w:rsidP="00E44E4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34E8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79BDC"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2F71A" w14:textId="77777777" w:rsidR="00E44E4A" w:rsidRDefault="00E44E4A" w:rsidP="00E44E4A">
            <w:pPr>
              <w:pStyle w:val="TAC"/>
              <w:rPr>
                <w:lang w:eastAsia="zh-CN"/>
              </w:rPr>
            </w:pPr>
            <w:r>
              <w:rPr>
                <w:lang w:eastAsia="zh-CN"/>
              </w:rPr>
              <w:t>0.8</w:t>
            </w:r>
          </w:p>
        </w:tc>
      </w:tr>
      <w:tr w:rsidR="00E44E4A" w14:paraId="28CECF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2841C6" w14:textId="77777777" w:rsidR="00E44E4A" w:rsidRDefault="00E44E4A" w:rsidP="00E44E4A">
            <w:pPr>
              <w:pStyle w:val="TAC"/>
            </w:pPr>
            <w:r>
              <w:t>DC_5-66_n5-n77</w:t>
            </w:r>
          </w:p>
          <w:p w14:paraId="157006AC" w14:textId="77777777" w:rsidR="00E44E4A" w:rsidRDefault="00E44E4A" w:rsidP="00E44E4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CC1BD"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12D8D"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D5568"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7928" w14:textId="77777777" w:rsidR="00E44E4A" w:rsidRDefault="00E44E4A" w:rsidP="00E44E4A">
            <w:pPr>
              <w:pStyle w:val="TAC"/>
              <w:rPr>
                <w:lang w:eastAsia="zh-CN"/>
              </w:rPr>
            </w:pPr>
            <w:r>
              <w:rPr>
                <w:lang w:eastAsia="zh-CN"/>
              </w:rPr>
              <w:t>0.8</w:t>
            </w:r>
          </w:p>
        </w:tc>
      </w:tr>
      <w:tr w:rsidR="00E44E4A" w14:paraId="0B824A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A0391" w14:textId="77777777" w:rsidR="00E44E4A" w:rsidRDefault="00E44E4A" w:rsidP="00E44E4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78467"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F3C22"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2C097" w14:textId="77777777" w:rsidR="00E44E4A" w:rsidRDefault="00E44E4A" w:rsidP="00E44E4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2B56" w14:textId="77777777" w:rsidR="00E44E4A" w:rsidRDefault="00E44E4A" w:rsidP="00E44E4A">
            <w:pPr>
              <w:pStyle w:val="TAC"/>
              <w:rPr>
                <w:lang w:eastAsia="zh-CN"/>
              </w:rPr>
            </w:pPr>
            <w:r>
              <w:rPr>
                <w:lang w:eastAsia="zh-CN"/>
              </w:rPr>
              <w:t>0.8</w:t>
            </w:r>
          </w:p>
        </w:tc>
      </w:tr>
      <w:tr w:rsidR="00E44E4A" w14:paraId="34A372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E410C" w14:textId="77777777" w:rsidR="00E44E4A" w:rsidRDefault="00E44E4A" w:rsidP="00E44E4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3783" w14:textId="77777777" w:rsidR="00E44E4A" w:rsidRDefault="00E44E4A" w:rsidP="00E44E4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8616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6FFA"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083F8" w14:textId="77777777" w:rsidR="00E44E4A" w:rsidRDefault="00E44E4A" w:rsidP="00E44E4A">
            <w:pPr>
              <w:pStyle w:val="TAC"/>
              <w:rPr>
                <w:lang w:eastAsia="zh-CN"/>
              </w:rPr>
            </w:pPr>
            <w:r>
              <w:rPr>
                <w:lang w:eastAsia="zh-CN"/>
              </w:rPr>
              <w:t>0.8</w:t>
            </w:r>
          </w:p>
        </w:tc>
      </w:tr>
      <w:tr w:rsidR="00E44E4A" w14:paraId="7FB456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76D9D0" w14:textId="77777777" w:rsidR="00E44E4A" w:rsidRDefault="00E44E4A" w:rsidP="00E44E4A">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38EF021" w14:textId="77777777" w:rsidR="00E44E4A" w:rsidRDefault="00E44E4A" w:rsidP="00E44E4A">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9F0DA9" w14:textId="77777777" w:rsidR="00E44E4A" w:rsidRDefault="00E44E4A" w:rsidP="00E44E4A">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9DBE6E8" w14:textId="77777777" w:rsidR="00E44E4A" w:rsidRDefault="00E44E4A" w:rsidP="00E44E4A">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4363C4F" w14:textId="77777777" w:rsidR="00E44E4A" w:rsidRDefault="00E44E4A" w:rsidP="00E44E4A">
            <w:pPr>
              <w:pStyle w:val="TAC"/>
              <w:rPr>
                <w:lang w:eastAsia="zh-CN"/>
              </w:rPr>
            </w:pPr>
            <w:r>
              <w:rPr>
                <w:rFonts w:cs="Arial"/>
                <w:lang w:val="en-US" w:eastAsia="zh-CN"/>
              </w:rPr>
              <w:t>0.5</w:t>
            </w:r>
          </w:p>
        </w:tc>
      </w:tr>
      <w:tr w:rsidR="00E44E4A" w14:paraId="1C5CFB9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7A6C99" w14:textId="77777777" w:rsidR="00E44E4A" w:rsidRDefault="00E44E4A" w:rsidP="00E44E4A">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A4FC14" w14:textId="77777777" w:rsidR="00E44E4A" w:rsidRDefault="00E44E4A" w:rsidP="00E44E4A">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F676494" w14:textId="77777777" w:rsidR="00E44E4A" w:rsidRDefault="00E44E4A" w:rsidP="00E44E4A">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8A6F63" w14:textId="77777777" w:rsidR="00E44E4A" w:rsidRDefault="00E44E4A" w:rsidP="00E44E4A">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5DFF8EA" w14:textId="77777777" w:rsidR="00E44E4A" w:rsidRDefault="00E44E4A" w:rsidP="00E44E4A">
            <w:pPr>
              <w:pStyle w:val="TAC"/>
              <w:rPr>
                <w:lang w:eastAsia="zh-CN"/>
              </w:rPr>
            </w:pPr>
            <w:r>
              <w:rPr>
                <w:lang w:val="en-US" w:eastAsia="zh-CN"/>
              </w:rPr>
              <w:t>0.8</w:t>
            </w:r>
          </w:p>
        </w:tc>
      </w:tr>
      <w:tr w:rsidR="00E44E4A" w14:paraId="4718D07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C3D0D" w14:textId="77777777" w:rsidR="00E44E4A" w:rsidRDefault="00E44E4A" w:rsidP="00E44E4A">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2EDEDB" w14:textId="77777777" w:rsidR="00E44E4A" w:rsidRDefault="00E44E4A" w:rsidP="00E44E4A">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286E2B" w14:textId="77777777" w:rsidR="00E44E4A" w:rsidRDefault="00E44E4A" w:rsidP="00E44E4A">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175611" w14:textId="77777777" w:rsidR="00E44E4A" w:rsidRDefault="00E44E4A" w:rsidP="00E44E4A">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74D99FA" w14:textId="77777777" w:rsidR="00E44E4A" w:rsidRDefault="00E44E4A" w:rsidP="00E44E4A">
            <w:pPr>
              <w:pStyle w:val="TAC"/>
              <w:rPr>
                <w:lang w:eastAsia="zh-CN"/>
              </w:rPr>
            </w:pPr>
            <w:r>
              <w:rPr>
                <w:rFonts w:cs="Arial"/>
                <w:lang w:eastAsia="zh-CN"/>
              </w:rPr>
              <w:t>0.8</w:t>
            </w:r>
          </w:p>
        </w:tc>
      </w:tr>
      <w:tr w:rsidR="00E44E4A" w14:paraId="44B75A0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1DAAB" w14:textId="77777777" w:rsidR="00E44E4A" w:rsidRDefault="00E44E4A" w:rsidP="00E44E4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9482" w14:textId="77777777" w:rsidR="00E44E4A" w:rsidRDefault="00E44E4A" w:rsidP="00E44E4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1685"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B73F" w14:textId="77777777" w:rsidR="00E44E4A" w:rsidRDefault="00E44E4A" w:rsidP="00E44E4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B7F0" w14:textId="77777777" w:rsidR="00E44E4A" w:rsidRDefault="00E44E4A" w:rsidP="00E44E4A">
            <w:pPr>
              <w:pStyle w:val="TAC"/>
              <w:rPr>
                <w:lang w:eastAsia="zh-CN"/>
              </w:rPr>
            </w:pPr>
            <w:r>
              <w:rPr>
                <w:lang w:eastAsia="zh-CN"/>
              </w:rPr>
              <w:t>0.9</w:t>
            </w:r>
          </w:p>
        </w:tc>
      </w:tr>
      <w:tr w:rsidR="00E44E4A" w14:paraId="7A8C64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6022E" w14:textId="77777777" w:rsidR="00E44E4A" w:rsidRDefault="00E44E4A" w:rsidP="00E44E4A">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68E82AB" w14:textId="77777777" w:rsidR="00E44E4A" w:rsidRDefault="00E44E4A" w:rsidP="00E44E4A">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79970" w14:textId="77777777" w:rsidR="00E44E4A" w:rsidRDefault="00E44E4A" w:rsidP="00E44E4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623D3"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909B9" w14:textId="77777777" w:rsidR="00E44E4A" w:rsidRDefault="00E44E4A" w:rsidP="00E44E4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07A0" w14:textId="77777777" w:rsidR="00E44E4A" w:rsidRDefault="00E44E4A" w:rsidP="00E44E4A">
            <w:pPr>
              <w:pStyle w:val="TAC"/>
              <w:rPr>
                <w:lang w:eastAsia="zh-CN"/>
              </w:rPr>
            </w:pPr>
            <w:r>
              <w:rPr>
                <w:lang w:eastAsia="zh-CN"/>
              </w:rPr>
              <w:t>0.8</w:t>
            </w:r>
          </w:p>
        </w:tc>
      </w:tr>
      <w:tr w:rsidR="00E44E4A" w14:paraId="1D1507D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7729B" w14:textId="77777777" w:rsidR="00E44E4A" w:rsidRDefault="00E44E4A" w:rsidP="00E44E4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9886" w14:textId="77777777" w:rsidR="00E44E4A" w:rsidRDefault="00E44E4A" w:rsidP="00E44E4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1C08"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C2018" w14:textId="77777777" w:rsidR="00E44E4A" w:rsidRDefault="00E44E4A" w:rsidP="00E44E4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139B" w14:textId="77777777" w:rsidR="00E44E4A" w:rsidRDefault="00E44E4A" w:rsidP="00E44E4A">
            <w:pPr>
              <w:pStyle w:val="TAC"/>
              <w:rPr>
                <w:rFonts w:eastAsiaTheme="minorEastAsia"/>
                <w:szCs w:val="18"/>
                <w:lang w:eastAsia="zh-CN"/>
              </w:rPr>
            </w:pPr>
            <w:r>
              <w:rPr>
                <w:szCs w:val="18"/>
                <w:lang w:eastAsia="zh-CN"/>
              </w:rPr>
              <w:t>0.5</w:t>
            </w:r>
          </w:p>
        </w:tc>
      </w:tr>
      <w:tr w:rsidR="00E44E4A" w14:paraId="125F49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7C9F" w14:textId="77777777" w:rsidR="00E44E4A" w:rsidRDefault="00E44E4A" w:rsidP="00E44E4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EB33C" w14:textId="77777777" w:rsidR="00E44E4A" w:rsidRDefault="00E44E4A" w:rsidP="00E44E4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C59C"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D015" w14:textId="77777777" w:rsidR="00E44E4A" w:rsidRDefault="00E44E4A" w:rsidP="00E44E4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8A5F" w14:textId="77777777" w:rsidR="00E44E4A" w:rsidRDefault="00E44E4A" w:rsidP="00E44E4A">
            <w:pPr>
              <w:pStyle w:val="TAC"/>
              <w:rPr>
                <w:rFonts w:eastAsiaTheme="minorEastAsia"/>
                <w:szCs w:val="18"/>
                <w:lang w:eastAsia="zh-CN"/>
              </w:rPr>
            </w:pPr>
            <w:r>
              <w:rPr>
                <w:szCs w:val="18"/>
                <w:lang w:eastAsia="zh-CN"/>
              </w:rPr>
              <w:t>0.5</w:t>
            </w:r>
          </w:p>
        </w:tc>
      </w:tr>
      <w:tr w:rsidR="00E44E4A" w14:paraId="790475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2A986" w14:textId="77777777" w:rsidR="00E44E4A" w:rsidRDefault="00E44E4A" w:rsidP="00E44E4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E7B27" w14:textId="77777777" w:rsidR="00E44E4A" w:rsidRDefault="00E44E4A" w:rsidP="00E44E4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78294" w14:textId="77777777" w:rsidR="00E44E4A" w:rsidRDefault="00E44E4A" w:rsidP="00E44E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92189" w14:textId="77777777" w:rsidR="00E44E4A" w:rsidRDefault="00E44E4A" w:rsidP="00E44E4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6056" w14:textId="77777777" w:rsidR="00E44E4A" w:rsidRDefault="00E44E4A" w:rsidP="00E44E4A">
            <w:pPr>
              <w:pStyle w:val="TAC"/>
              <w:tabs>
                <w:tab w:val="left" w:pos="1110"/>
                <w:tab w:val="center" w:pos="1368"/>
              </w:tabs>
              <w:rPr>
                <w:rFonts w:cs="Arial"/>
                <w:lang w:eastAsia="zh-CN"/>
              </w:rPr>
            </w:pPr>
            <w:r>
              <w:rPr>
                <w:rFonts w:cs="Arial"/>
                <w:lang w:eastAsia="zh-CN"/>
              </w:rPr>
              <w:t>0.8</w:t>
            </w:r>
          </w:p>
        </w:tc>
      </w:tr>
      <w:tr w:rsidR="00E44E4A" w14:paraId="43DD7D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784D8" w14:textId="77777777" w:rsidR="00E44E4A" w:rsidRDefault="00E44E4A" w:rsidP="00E44E4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2950" w14:textId="77777777" w:rsidR="00E44E4A" w:rsidRDefault="00E44E4A" w:rsidP="00E44E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A98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6E1E47"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C491B" w14:textId="77777777" w:rsidR="00E44E4A" w:rsidRDefault="00E44E4A" w:rsidP="00E44E4A">
            <w:pPr>
              <w:pStyle w:val="TAC"/>
              <w:rPr>
                <w:rFonts w:eastAsiaTheme="minorEastAsia"/>
                <w:szCs w:val="18"/>
                <w:lang w:eastAsia="zh-CN"/>
              </w:rPr>
            </w:pPr>
            <w:r>
              <w:rPr>
                <w:szCs w:val="18"/>
                <w:lang w:eastAsia="zh-CN"/>
              </w:rPr>
              <w:t>0.7</w:t>
            </w:r>
          </w:p>
        </w:tc>
      </w:tr>
      <w:tr w:rsidR="00E44E4A" w14:paraId="1A8638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CF3C7" w14:textId="77777777" w:rsidR="00E44E4A" w:rsidRDefault="00E44E4A" w:rsidP="00E44E4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0D5FD" w14:textId="77777777" w:rsidR="00E44E4A" w:rsidRDefault="00E44E4A" w:rsidP="00E44E4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E035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32A51A"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AC63" w14:textId="77777777" w:rsidR="00E44E4A" w:rsidRDefault="00E44E4A" w:rsidP="00E44E4A">
            <w:pPr>
              <w:pStyle w:val="TAC"/>
              <w:rPr>
                <w:rFonts w:eastAsiaTheme="minorEastAsia"/>
                <w:szCs w:val="18"/>
                <w:lang w:eastAsia="zh-CN"/>
              </w:rPr>
            </w:pPr>
            <w:r>
              <w:rPr>
                <w:szCs w:val="18"/>
                <w:lang w:eastAsia="zh-CN"/>
              </w:rPr>
              <w:t>0.8</w:t>
            </w:r>
          </w:p>
        </w:tc>
      </w:tr>
      <w:tr w:rsidR="00E44E4A" w14:paraId="53BA0A7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258E1" w14:textId="77777777" w:rsidR="00E44E4A" w:rsidRDefault="00E44E4A" w:rsidP="00E44E4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86A7B" w14:textId="77777777" w:rsidR="00E44E4A" w:rsidRDefault="00E44E4A" w:rsidP="00E44E4A">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9DA1C"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312D73" w14:textId="77777777" w:rsidR="00E44E4A" w:rsidRDefault="00E44E4A" w:rsidP="00E44E4A">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98759" w14:textId="77777777" w:rsidR="00E44E4A" w:rsidRDefault="00E44E4A" w:rsidP="00E44E4A">
            <w:pPr>
              <w:pStyle w:val="TAC"/>
              <w:rPr>
                <w:rFonts w:eastAsiaTheme="minorEastAsia"/>
                <w:szCs w:val="18"/>
                <w:lang w:eastAsia="zh-CN"/>
              </w:rPr>
            </w:pPr>
            <w:r>
              <w:rPr>
                <w:szCs w:val="18"/>
                <w:lang w:eastAsia="zh-CN"/>
              </w:rPr>
              <w:t>0.5</w:t>
            </w:r>
          </w:p>
        </w:tc>
      </w:tr>
      <w:tr w:rsidR="00E44E4A" w14:paraId="74458B0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6CB8" w14:textId="77777777" w:rsidR="00E44E4A" w:rsidRDefault="00E44E4A" w:rsidP="00E44E4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A17E" w14:textId="77777777" w:rsidR="00E44E4A" w:rsidRDefault="00E44E4A" w:rsidP="00E44E4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1FA9"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A7BC6" w14:textId="77777777" w:rsidR="00E44E4A" w:rsidRDefault="00E44E4A" w:rsidP="00E44E4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2BA1" w14:textId="77777777" w:rsidR="00E44E4A" w:rsidRDefault="00E44E4A" w:rsidP="00E44E4A">
            <w:pPr>
              <w:pStyle w:val="TAC"/>
              <w:rPr>
                <w:rFonts w:eastAsiaTheme="minorEastAsia"/>
                <w:szCs w:val="18"/>
                <w:lang w:eastAsia="zh-CN"/>
              </w:rPr>
            </w:pPr>
            <w:r>
              <w:rPr>
                <w:szCs w:val="18"/>
                <w:lang w:eastAsia="zh-CN"/>
              </w:rPr>
              <w:t>0.6</w:t>
            </w:r>
          </w:p>
        </w:tc>
      </w:tr>
      <w:tr w:rsidR="00E44E4A" w14:paraId="5DFCBB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2F5E4" w14:textId="77777777" w:rsidR="00E44E4A" w:rsidRDefault="00E44E4A" w:rsidP="00E44E4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FF2C9" w14:textId="77777777" w:rsidR="00E44E4A" w:rsidRDefault="00E44E4A" w:rsidP="00E44E4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1E36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D02B0" w14:textId="77777777" w:rsidR="00E44E4A" w:rsidRDefault="00E44E4A" w:rsidP="00E44E4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CFCD8" w14:textId="77777777" w:rsidR="00E44E4A" w:rsidRDefault="00E44E4A" w:rsidP="00E44E4A">
            <w:pPr>
              <w:pStyle w:val="TAC"/>
              <w:rPr>
                <w:rFonts w:eastAsia="Malgun Gothic"/>
                <w:szCs w:val="18"/>
                <w:lang w:eastAsia="ko-KR"/>
              </w:rPr>
            </w:pPr>
            <w:r>
              <w:rPr>
                <w:lang w:eastAsia="zh-CN"/>
              </w:rPr>
              <w:t>0.8</w:t>
            </w:r>
            <w:r>
              <w:rPr>
                <w:vertAlign w:val="superscript"/>
                <w:lang w:eastAsia="zh-CN"/>
              </w:rPr>
              <w:t>9</w:t>
            </w:r>
          </w:p>
        </w:tc>
      </w:tr>
      <w:tr w:rsidR="00E44E4A" w14:paraId="7853516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AEBE4" w14:textId="77777777" w:rsidR="00E44E4A" w:rsidRDefault="00E44E4A" w:rsidP="00E44E4A">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85F06" w14:textId="77777777" w:rsidR="00E44E4A" w:rsidRDefault="00E44E4A" w:rsidP="00E44E4A">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230D0"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767EB" w14:textId="77777777" w:rsidR="00E44E4A" w:rsidRDefault="00E44E4A" w:rsidP="00E44E4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A595F" w14:textId="77777777" w:rsidR="00E44E4A" w:rsidRDefault="00E44E4A" w:rsidP="00E44E4A">
            <w:pPr>
              <w:pStyle w:val="TAC"/>
              <w:rPr>
                <w:lang w:eastAsia="zh-CN"/>
              </w:rPr>
            </w:pPr>
            <w:r>
              <w:rPr>
                <w:lang w:eastAsia="zh-CN"/>
              </w:rPr>
              <w:t>0.8</w:t>
            </w:r>
          </w:p>
        </w:tc>
      </w:tr>
      <w:tr w:rsidR="00E44E4A" w14:paraId="56E7EE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79A1E"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4902A5F" w14:textId="77777777" w:rsidR="00E44E4A" w:rsidRDefault="00E44E4A" w:rsidP="00E44E4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B63E34"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7D1380" w14:textId="77777777" w:rsidR="00E44E4A" w:rsidRDefault="00E44E4A" w:rsidP="00E44E4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201B1" w14:textId="77777777" w:rsidR="00E44E4A" w:rsidRDefault="00E44E4A" w:rsidP="00E44E4A">
            <w:pPr>
              <w:pStyle w:val="TAC"/>
              <w:rPr>
                <w:lang w:eastAsia="zh-CN"/>
              </w:rPr>
            </w:pPr>
            <w:r>
              <w:rPr>
                <w:szCs w:val="18"/>
                <w:lang w:eastAsia="zh-CN"/>
              </w:rPr>
              <w:t>0.5</w:t>
            </w:r>
          </w:p>
        </w:tc>
      </w:tr>
      <w:tr w:rsidR="00E44E4A" w14:paraId="7FBB69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B90A79"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7D381D9" w14:textId="77777777" w:rsidR="00E44E4A" w:rsidRDefault="00E44E4A" w:rsidP="00E44E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93D0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16C4D5" w14:textId="77777777" w:rsidR="00E44E4A" w:rsidRDefault="00E44E4A" w:rsidP="00E44E4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89D4F3" w14:textId="77777777" w:rsidR="00E44E4A" w:rsidRDefault="00E44E4A" w:rsidP="00E44E4A">
            <w:pPr>
              <w:pStyle w:val="TAC"/>
              <w:rPr>
                <w:lang w:eastAsia="zh-CN"/>
              </w:rPr>
            </w:pPr>
            <w:r>
              <w:rPr>
                <w:szCs w:val="18"/>
                <w:lang w:eastAsia="zh-CN"/>
              </w:rPr>
              <w:t>0.8</w:t>
            </w:r>
          </w:p>
        </w:tc>
      </w:tr>
      <w:tr w:rsidR="00E44E4A" w14:paraId="6AE6A3A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F6A3A"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03EB" w14:textId="77777777" w:rsidR="00E44E4A" w:rsidRDefault="00E44E4A" w:rsidP="00E44E4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227D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F11F0" w14:textId="77777777" w:rsidR="00E44E4A" w:rsidRDefault="00E44E4A" w:rsidP="00E44E4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FEBD2" w14:textId="77777777" w:rsidR="00E44E4A" w:rsidRDefault="00E44E4A" w:rsidP="00E44E4A">
            <w:pPr>
              <w:pStyle w:val="TAC"/>
              <w:rPr>
                <w:rFonts w:eastAsiaTheme="minorEastAsia"/>
                <w:szCs w:val="18"/>
                <w:lang w:eastAsia="zh-CN"/>
              </w:rPr>
            </w:pPr>
            <w:r>
              <w:rPr>
                <w:szCs w:val="18"/>
                <w:lang w:eastAsia="zh-CN"/>
              </w:rPr>
              <w:t>0.8</w:t>
            </w:r>
          </w:p>
        </w:tc>
      </w:tr>
      <w:tr w:rsidR="00E44E4A" w14:paraId="6114B76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0A7F1" w14:textId="77777777" w:rsidR="00E44E4A" w:rsidRDefault="00E44E4A" w:rsidP="00E44E4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889D" w14:textId="77777777" w:rsidR="00E44E4A" w:rsidRDefault="00E44E4A" w:rsidP="00E44E4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0D47D"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49701" w14:textId="77777777" w:rsidR="00E44E4A" w:rsidRDefault="00E44E4A" w:rsidP="00E44E4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1C1CE" w14:textId="77777777" w:rsidR="00E44E4A" w:rsidRDefault="00E44E4A" w:rsidP="00E44E4A">
            <w:pPr>
              <w:pStyle w:val="TAC"/>
              <w:rPr>
                <w:rFonts w:eastAsiaTheme="minorEastAsia"/>
                <w:szCs w:val="18"/>
                <w:lang w:eastAsia="zh-CN"/>
              </w:rPr>
            </w:pPr>
            <w:r>
              <w:rPr>
                <w:szCs w:val="18"/>
                <w:lang w:eastAsia="zh-CN"/>
              </w:rPr>
              <w:t>0.5</w:t>
            </w:r>
          </w:p>
        </w:tc>
      </w:tr>
      <w:tr w:rsidR="00E44E4A" w14:paraId="39E687F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CCD3C4" w14:textId="77777777" w:rsidR="00E44E4A" w:rsidRDefault="00E44E4A" w:rsidP="00E44E4A">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6E4EEE1" w14:textId="77777777" w:rsidR="00E44E4A" w:rsidRDefault="00E44E4A" w:rsidP="00E44E4A">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CFE24"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29E5ABC" w14:textId="77777777" w:rsidR="00E44E4A" w:rsidRDefault="00E44E4A" w:rsidP="00E44E4A">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0BA5DA" w14:textId="77777777" w:rsidR="00E44E4A" w:rsidRDefault="00E44E4A" w:rsidP="00E44E4A">
            <w:pPr>
              <w:pStyle w:val="TAC"/>
              <w:rPr>
                <w:szCs w:val="18"/>
                <w:lang w:eastAsia="zh-CN"/>
              </w:rPr>
            </w:pPr>
            <w:r>
              <w:rPr>
                <w:szCs w:val="18"/>
                <w:lang w:eastAsia="zh-CN"/>
              </w:rPr>
              <w:t>0.5</w:t>
            </w:r>
          </w:p>
        </w:tc>
      </w:tr>
      <w:tr w:rsidR="00E44E4A" w:rsidRPr="007C5C89" w14:paraId="7A4844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FA0A08" w14:textId="77777777" w:rsidR="00E44E4A" w:rsidRPr="007C5C89" w:rsidRDefault="00E44E4A" w:rsidP="00E44E4A">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25FBAD0" w14:textId="77777777" w:rsidR="00E44E4A" w:rsidRPr="007C5C89" w:rsidRDefault="00E44E4A" w:rsidP="00E44E4A">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E723D" w14:textId="77777777" w:rsidR="00E44E4A" w:rsidRPr="007C5C89" w:rsidRDefault="00E44E4A" w:rsidP="00E44E4A">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15C3C" w14:textId="77777777" w:rsidR="00E44E4A" w:rsidRPr="007C5C89" w:rsidRDefault="00E44E4A" w:rsidP="00E44E4A">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FC4DFA" w14:textId="77777777" w:rsidR="00E44E4A" w:rsidRPr="007C5C89" w:rsidRDefault="00E44E4A" w:rsidP="00E44E4A">
            <w:pPr>
              <w:pStyle w:val="TAC"/>
              <w:rPr>
                <w:rFonts w:cs="Arial"/>
                <w:lang w:eastAsia="ja-JP"/>
              </w:rPr>
            </w:pPr>
            <w:r w:rsidRPr="007C5C89">
              <w:rPr>
                <w:rFonts w:cs="Arial"/>
                <w:lang w:eastAsia="ja-JP"/>
              </w:rPr>
              <w:t>0.5</w:t>
            </w:r>
          </w:p>
        </w:tc>
      </w:tr>
      <w:tr w:rsidR="00E44E4A" w:rsidRPr="007C5C89" w14:paraId="3588FE5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69F3A3" w14:textId="77777777" w:rsidR="00E44E4A" w:rsidRPr="007C5C89" w:rsidRDefault="00E44E4A" w:rsidP="00E44E4A">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B48BA9" w14:textId="77777777" w:rsidR="00E44E4A" w:rsidRPr="007C5C89" w:rsidRDefault="00E44E4A" w:rsidP="00E44E4A">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5E84E5" w14:textId="77777777" w:rsidR="00E44E4A" w:rsidRPr="007C5C89" w:rsidRDefault="00E44E4A" w:rsidP="00E44E4A">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1D2F5E" w14:textId="77777777" w:rsidR="00E44E4A" w:rsidRPr="007C5C89" w:rsidRDefault="00E44E4A" w:rsidP="00E44E4A">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4AEEB63" w14:textId="77777777" w:rsidR="00E44E4A" w:rsidRPr="007C5C89" w:rsidRDefault="00E44E4A" w:rsidP="00E44E4A">
            <w:pPr>
              <w:pStyle w:val="TAC"/>
              <w:rPr>
                <w:rFonts w:cs="Arial"/>
                <w:lang w:eastAsia="ja-JP"/>
              </w:rPr>
            </w:pPr>
            <w:r w:rsidRPr="007C5C89">
              <w:rPr>
                <w:rFonts w:cs="Arial"/>
                <w:lang w:eastAsia="ja-JP"/>
              </w:rPr>
              <w:t>0.8</w:t>
            </w:r>
          </w:p>
        </w:tc>
      </w:tr>
      <w:tr w:rsidR="00E44E4A" w14:paraId="280FF4A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9179F6" w14:textId="77777777" w:rsidR="00E44E4A" w:rsidRDefault="00E44E4A" w:rsidP="00E44E4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F00BAF7" w14:textId="77777777" w:rsidR="00E44E4A" w:rsidRDefault="00E44E4A" w:rsidP="00E44E4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118573" w14:textId="77777777" w:rsidR="00E44E4A" w:rsidRDefault="00E44E4A" w:rsidP="00E44E4A">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395FF3" w14:textId="77777777" w:rsidR="00E44E4A" w:rsidRDefault="00E44E4A" w:rsidP="00E44E4A">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2D22B895" w14:textId="77777777" w:rsidR="00E44E4A" w:rsidRDefault="00E44E4A" w:rsidP="00E44E4A">
            <w:pPr>
              <w:pStyle w:val="TAC"/>
              <w:rPr>
                <w:szCs w:val="18"/>
                <w:lang w:eastAsia="zh-CN"/>
              </w:rPr>
            </w:pPr>
            <w:r>
              <w:rPr>
                <w:lang w:eastAsia="zh-CN"/>
              </w:rPr>
              <w:t>0.8</w:t>
            </w:r>
          </w:p>
        </w:tc>
      </w:tr>
      <w:tr w:rsidR="00E44E4A" w14:paraId="445BB9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9CAA5" w14:textId="77777777" w:rsidR="00E44E4A" w:rsidRDefault="00E44E4A" w:rsidP="00E44E4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FC7D9" w14:textId="77777777" w:rsidR="00E44E4A" w:rsidRDefault="00E44E4A" w:rsidP="00E44E4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2BA9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D9FEE" w14:textId="77777777" w:rsidR="00E44E4A" w:rsidRDefault="00E44E4A" w:rsidP="00E44E4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D3C35" w14:textId="77777777" w:rsidR="00E44E4A" w:rsidRDefault="00E44E4A" w:rsidP="00E44E4A">
            <w:pPr>
              <w:pStyle w:val="TAC"/>
              <w:rPr>
                <w:rFonts w:eastAsiaTheme="minorEastAsia"/>
                <w:szCs w:val="18"/>
                <w:lang w:eastAsia="zh-CN"/>
              </w:rPr>
            </w:pPr>
            <w:r>
              <w:rPr>
                <w:szCs w:val="18"/>
                <w:lang w:eastAsia="zh-CN"/>
              </w:rPr>
              <w:t>0.8</w:t>
            </w:r>
          </w:p>
        </w:tc>
      </w:tr>
      <w:tr w:rsidR="00E44E4A" w14:paraId="0E5456F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329AA" w14:textId="77777777" w:rsidR="00E44E4A" w:rsidRDefault="00E44E4A" w:rsidP="00E44E4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229D6" w14:textId="77777777" w:rsidR="00E44E4A" w:rsidRDefault="00E44E4A" w:rsidP="00E44E4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BD0BB" w14:textId="77777777" w:rsidR="00E44E4A" w:rsidRDefault="00E44E4A" w:rsidP="00E44E4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3758A" w14:textId="77777777" w:rsidR="00E44E4A" w:rsidRDefault="00E44E4A" w:rsidP="00E44E4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126A5" w14:textId="77777777" w:rsidR="00E44E4A" w:rsidRDefault="00E44E4A" w:rsidP="00E44E4A">
            <w:pPr>
              <w:pStyle w:val="TAC"/>
              <w:rPr>
                <w:lang w:eastAsia="zh-CN"/>
              </w:rPr>
            </w:pPr>
            <w:r>
              <w:rPr>
                <w:lang w:eastAsia="zh-CN"/>
              </w:rPr>
              <w:t>0.8</w:t>
            </w:r>
          </w:p>
        </w:tc>
      </w:tr>
      <w:tr w:rsidR="00E44E4A" w14:paraId="12BEFE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9A19F3" w14:textId="77777777" w:rsidR="00E44E4A" w:rsidRDefault="00E44E4A" w:rsidP="00E44E4A">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6E26AA7" w14:textId="77777777" w:rsidR="00E44E4A" w:rsidRDefault="00E44E4A" w:rsidP="00E44E4A">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22474F" w14:textId="77777777" w:rsidR="00E44E4A" w:rsidRDefault="00E44E4A" w:rsidP="00E44E4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1675D7" w14:textId="77777777" w:rsidR="00E44E4A" w:rsidRDefault="00E44E4A" w:rsidP="00E44E4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B3B8A3" w14:textId="77777777" w:rsidR="00E44E4A" w:rsidRDefault="00E44E4A" w:rsidP="00E44E4A">
            <w:pPr>
              <w:pStyle w:val="TAC"/>
              <w:rPr>
                <w:lang w:eastAsia="zh-CN"/>
              </w:rPr>
            </w:pPr>
            <w:r>
              <w:rPr>
                <w:lang w:eastAsia="zh-CN"/>
              </w:rPr>
              <w:t>0.8</w:t>
            </w:r>
          </w:p>
        </w:tc>
      </w:tr>
      <w:tr w:rsidR="00E44E4A" w14:paraId="6AD0AD9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7A5E3" w14:textId="77777777" w:rsidR="00E44E4A" w:rsidRDefault="00E44E4A" w:rsidP="00E44E4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3C052" w14:textId="77777777" w:rsidR="00E44E4A" w:rsidRDefault="00E44E4A" w:rsidP="00E44E4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CEE0" w14:textId="77777777" w:rsidR="00E44E4A" w:rsidRDefault="00E44E4A" w:rsidP="00E44E4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E2CFC" w14:textId="77777777" w:rsidR="00E44E4A" w:rsidRDefault="00E44E4A" w:rsidP="00E44E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08F91" w14:textId="77777777" w:rsidR="00E44E4A" w:rsidRDefault="00E44E4A" w:rsidP="00E44E4A">
            <w:pPr>
              <w:pStyle w:val="TAC"/>
              <w:rPr>
                <w:lang w:eastAsia="zh-CN"/>
              </w:rPr>
            </w:pPr>
            <w:r>
              <w:rPr>
                <w:lang w:eastAsia="zh-CN"/>
              </w:rPr>
              <w:t>0.5</w:t>
            </w:r>
          </w:p>
        </w:tc>
      </w:tr>
      <w:tr w:rsidR="00E44E4A" w14:paraId="44E7CC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FE300" w14:textId="77777777" w:rsidR="00E44E4A" w:rsidRDefault="00E44E4A" w:rsidP="00E44E4A">
            <w:pPr>
              <w:pStyle w:val="TAC"/>
            </w:pPr>
            <w:r>
              <w:rPr>
                <w:rFonts w:cs="Arial"/>
                <w:szCs w:val="18"/>
                <w:lang w:val="sv-SE" w:eastAsia="ja-JP"/>
              </w:rPr>
              <w:t>DC_7-7-13-(n)66</w:t>
            </w:r>
          </w:p>
          <w:p w14:paraId="2AD467EB" w14:textId="77777777" w:rsidR="00E44E4A" w:rsidRDefault="00E44E4A" w:rsidP="00E44E4A">
            <w:pPr>
              <w:pStyle w:val="TAC"/>
              <w:rPr>
                <w:rFonts w:eastAsia="MS Mincho" w:cs="Arial"/>
                <w:szCs w:val="18"/>
                <w:lang w:val="sv-SE" w:eastAsia="ja-JP"/>
              </w:rPr>
            </w:pPr>
            <w:r>
              <w:t>DC_7-13-(n)66</w:t>
            </w:r>
          </w:p>
          <w:p w14:paraId="31A371F2" w14:textId="77777777" w:rsidR="00E44E4A" w:rsidRDefault="00E44E4A" w:rsidP="00E44E4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2701" w14:textId="77777777" w:rsidR="00E44E4A" w:rsidRDefault="00E44E4A" w:rsidP="00E44E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04641" w14:textId="77777777" w:rsidR="00E44E4A" w:rsidRDefault="00E44E4A" w:rsidP="00E44E4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3ECE1" w14:textId="77777777" w:rsidR="00E44E4A" w:rsidRDefault="00E44E4A" w:rsidP="00E44E4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32F3C" w14:textId="77777777" w:rsidR="00E44E4A" w:rsidRDefault="00E44E4A" w:rsidP="00E44E4A">
            <w:pPr>
              <w:pStyle w:val="TAC"/>
              <w:rPr>
                <w:lang w:eastAsia="ja-JP"/>
              </w:rPr>
            </w:pPr>
            <w:r>
              <w:rPr>
                <w:lang w:eastAsia="zh-CN"/>
              </w:rPr>
              <w:t>0.5</w:t>
            </w:r>
          </w:p>
        </w:tc>
      </w:tr>
      <w:tr w:rsidR="00E44E4A" w14:paraId="22167879" w14:textId="77777777" w:rsidTr="003F4F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A9345D" w14:textId="77777777" w:rsidR="00E44E4A" w:rsidRPr="00EF5447" w:rsidRDefault="00E44E4A" w:rsidP="00E44E4A">
            <w:pPr>
              <w:pStyle w:val="TAC"/>
            </w:pPr>
            <w:r w:rsidRPr="00634980">
              <w:t>DC_7-20_n1-n75</w:t>
            </w:r>
          </w:p>
        </w:tc>
        <w:tc>
          <w:tcPr>
            <w:tcW w:w="1417" w:type="dxa"/>
            <w:vAlign w:val="center"/>
          </w:tcPr>
          <w:p w14:paraId="754A7D5E" w14:textId="77777777" w:rsidR="00E44E4A" w:rsidRDefault="00E44E4A" w:rsidP="00E44E4A">
            <w:pPr>
              <w:pStyle w:val="TAC"/>
              <w:rPr>
                <w:lang w:val="sv-SE" w:eastAsia="ko-KR"/>
              </w:rPr>
            </w:pPr>
            <w:r>
              <w:rPr>
                <w:rFonts w:hint="eastAsia"/>
                <w:lang w:val="sv-SE" w:eastAsia="ko-KR"/>
              </w:rPr>
              <w:t>0.7</w:t>
            </w:r>
          </w:p>
        </w:tc>
        <w:tc>
          <w:tcPr>
            <w:tcW w:w="1418" w:type="dxa"/>
            <w:vAlign w:val="center"/>
          </w:tcPr>
          <w:p w14:paraId="45B87815" w14:textId="77777777" w:rsidR="00E44E4A" w:rsidRDefault="00E44E4A" w:rsidP="00E44E4A">
            <w:pPr>
              <w:pStyle w:val="TAC"/>
              <w:rPr>
                <w:rFonts w:cs="Arial"/>
                <w:szCs w:val="18"/>
                <w:lang w:val="sv-SE" w:eastAsia="ko-KR"/>
              </w:rPr>
            </w:pPr>
            <w:r>
              <w:rPr>
                <w:rFonts w:cs="Arial" w:hint="eastAsia"/>
                <w:szCs w:val="18"/>
                <w:lang w:val="sv-SE" w:eastAsia="ko-KR"/>
              </w:rPr>
              <w:t>0.3</w:t>
            </w:r>
          </w:p>
        </w:tc>
        <w:tc>
          <w:tcPr>
            <w:tcW w:w="1488" w:type="dxa"/>
            <w:vAlign w:val="center"/>
          </w:tcPr>
          <w:p w14:paraId="50E39E10" w14:textId="77777777" w:rsidR="00E44E4A" w:rsidRDefault="00E44E4A" w:rsidP="00E44E4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339CE3" w14:textId="77777777" w:rsidR="00E44E4A" w:rsidRDefault="00E44E4A" w:rsidP="00E44E4A">
            <w:pPr>
              <w:pStyle w:val="TAC"/>
              <w:rPr>
                <w:lang w:eastAsia="ko-KR"/>
              </w:rPr>
            </w:pPr>
            <w:r>
              <w:rPr>
                <w:lang w:eastAsia="ko-KR"/>
              </w:rPr>
              <w:t>N/A</w:t>
            </w:r>
          </w:p>
        </w:tc>
      </w:tr>
      <w:tr w:rsidR="00E44E4A" w14:paraId="422E18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882C9" w14:textId="77777777" w:rsidR="00E44E4A" w:rsidRDefault="00E44E4A" w:rsidP="00E44E4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E4823" w14:textId="77777777" w:rsidR="00E44E4A" w:rsidRDefault="00E44E4A" w:rsidP="00E44E4A">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24EDE" w14:textId="77777777" w:rsidR="00E44E4A" w:rsidRDefault="00E44E4A" w:rsidP="00E44E4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860B5" w14:textId="77777777" w:rsidR="00E44E4A" w:rsidRDefault="00E44E4A" w:rsidP="00E44E4A">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2D339" w14:textId="77777777" w:rsidR="00E44E4A" w:rsidRDefault="00E44E4A" w:rsidP="00E44E4A">
            <w:pPr>
              <w:pStyle w:val="TAC"/>
              <w:rPr>
                <w:lang w:eastAsia="zh-CN"/>
              </w:rPr>
            </w:pPr>
            <w:r>
              <w:rPr>
                <w:lang w:eastAsia="zh-CN"/>
              </w:rPr>
              <w:t>0.8</w:t>
            </w:r>
          </w:p>
        </w:tc>
      </w:tr>
      <w:tr w:rsidR="00E44E4A" w14:paraId="7843C7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D7495" w14:textId="77777777" w:rsidR="00E44E4A" w:rsidRDefault="00E44E4A" w:rsidP="00E44E4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E7A34" w14:textId="77777777" w:rsidR="00E44E4A" w:rsidRDefault="00E44E4A" w:rsidP="00E44E4A">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0351" w14:textId="77777777" w:rsidR="00E44E4A" w:rsidRDefault="00E44E4A" w:rsidP="00E44E4A">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31FE1" w14:textId="77777777" w:rsidR="00E44E4A" w:rsidRDefault="00E44E4A" w:rsidP="00E44E4A">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AD255" w14:textId="77777777" w:rsidR="00E44E4A" w:rsidRDefault="00E44E4A" w:rsidP="00E44E4A">
            <w:pPr>
              <w:pStyle w:val="TAC"/>
              <w:rPr>
                <w:rFonts w:eastAsiaTheme="minorEastAsia"/>
                <w:bCs/>
                <w:szCs w:val="18"/>
                <w:lang w:eastAsia="zh-CN"/>
              </w:rPr>
            </w:pPr>
            <w:r>
              <w:rPr>
                <w:bCs/>
                <w:szCs w:val="18"/>
                <w:lang w:eastAsia="zh-CN"/>
              </w:rPr>
              <w:t>0.5</w:t>
            </w:r>
          </w:p>
        </w:tc>
      </w:tr>
      <w:tr w:rsidR="00E44E4A" w14:paraId="7AC7DD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2505B" w14:textId="77777777" w:rsidR="00E44E4A" w:rsidRDefault="00E44E4A" w:rsidP="00E44E4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9C7C" w14:textId="77777777" w:rsidR="00E44E4A" w:rsidRDefault="00E44E4A" w:rsidP="00E44E4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D0A54"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204B7" w14:textId="77777777" w:rsidR="00E44E4A" w:rsidRDefault="00E44E4A" w:rsidP="00E44E4A">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D645" w14:textId="77777777" w:rsidR="00E44E4A" w:rsidRDefault="00E44E4A" w:rsidP="00E44E4A">
            <w:pPr>
              <w:pStyle w:val="TAC"/>
              <w:rPr>
                <w:lang w:eastAsia="zh-CN"/>
              </w:rPr>
            </w:pPr>
            <w:r>
              <w:rPr>
                <w:lang w:eastAsia="zh-CN"/>
              </w:rPr>
              <w:t>0.8</w:t>
            </w:r>
          </w:p>
        </w:tc>
      </w:tr>
      <w:tr w:rsidR="00E44E4A" w14:paraId="0CAB3A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7EAA79" w14:textId="77777777" w:rsidR="00E44E4A" w:rsidRDefault="00E44E4A" w:rsidP="00E44E4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ECAFB" w14:textId="77777777" w:rsidR="00E44E4A" w:rsidRDefault="00E44E4A" w:rsidP="00E44E4A">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DF605"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3FAF4" w14:textId="77777777" w:rsidR="00E44E4A" w:rsidRDefault="00E44E4A" w:rsidP="00E44E4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F3403" w14:textId="77777777" w:rsidR="00E44E4A" w:rsidRDefault="00E44E4A" w:rsidP="00E44E4A">
            <w:pPr>
              <w:pStyle w:val="TAC"/>
              <w:rPr>
                <w:rFonts w:eastAsiaTheme="minorEastAsia"/>
                <w:lang w:eastAsia="zh-CN"/>
              </w:rPr>
            </w:pPr>
            <w:r>
              <w:rPr>
                <w:lang w:eastAsia="zh-CN"/>
              </w:rPr>
              <w:t>0.8</w:t>
            </w:r>
          </w:p>
        </w:tc>
      </w:tr>
      <w:tr w:rsidR="00E44E4A" w14:paraId="493AC6D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1AE1" w14:textId="77777777" w:rsidR="00E44E4A" w:rsidRDefault="00E44E4A" w:rsidP="00E44E4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DFAF7" w14:textId="77777777" w:rsidR="00E44E4A" w:rsidRDefault="00E44E4A" w:rsidP="00E44E4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1854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0EA7" w14:textId="77777777" w:rsidR="00E44E4A" w:rsidRDefault="00E44E4A" w:rsidP="00E44E4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2E652" w14:textId="77777777" w:rsidR="00E44E4A" w:rsidRDefault="00E44E4A" w:rsidP="00E44E4A">
            <w:pPr>
              <w:pStyle w:val="TAC"/>
              <w:rPr>
                <w:lang w:eastAsia="zh-CN"/>
              </w:rPr>
            </w:pPr>
            <w:r>
              <w:rPr>
                <w:lang w:eastAsia="zh-CN"/>
              </w:rPr>
              <w:t>0.5</w:t>
            </w:r>
          </w:p>
        </w:tc>
      </w:tr>
      <w:tr w:rsidR="00E44E4A" w14:paraId="3EDBC2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ABAB5" w14:textId="77777777" w:rsidR="00E44E4A" w:rsidRDefault="00E44E4A" w:rsidP="00E44E4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9B015" w14:textId="77777777" w:rsidR="00E44E4A" w:rsidRDefault="00E44E4A" w:rsidP="00E44E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4F91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38FB5" w14:textId="77777777" w:rsidR="00E44E4A" w:rsidRDefault="00E44E4A" w:rsidP="00E44E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1C19" w14:textId="77777777" w:rsidR="00E44E4A" w:rsidRDefault="00E44E4A" w:rsidP="00E44E4A">
            <w:pPr>
              <w:pStyle w:val="TAC"/>
              <w:rPr>
                <w:lang w:eastAsia="zh-CN"/>
              </w:rPr>
            </w:pPr>
            <w:r>
              <w:rPr>
                <w:lang w:eastAsia="zh-CN"/>
              </w:rPr>
              <w:t>0.5</w:t>
            </w:r>
          </w:p>
        </w:tc>
      </w:tr>
      <w:tr w:rsidR="00E44E4A" w14:paraId="3DC97F4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3A6C6" w14:textId="77777777" w:rsidR="00E44E4A" w:rsidRDefault="00E44E4A" w:rsidP="00E44E4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1A503" w14:textId="77777777" w:rsidR="00E44E4A" w:rsidRDefault="00E44E4A" w:rsidP="00E44E4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4EF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527C6" w14:textId="77777777" w:rsidR="00E44E4A" w:rsidRDefault="00E44E4A" w:rsidP="00E44E4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3C7EC" w14:textId="77777777" w:rsidR="00E44E4A" w:rsidRDefault="00E44E4A" w:rsidP="00E44E4A">
            <w:pPr>
              <w:pStyle w:val="TAC"/>
              <w:rPr>
                <w:lang w:eastAsia="zh-CN"/>
              </w:rPr>
            </w:pPr>
            <w:r>
              <w:rPr>
                <w:lang w:eastAsia="zh-CN"/>
              </w:rPr>
              <w:t>0.8</w:t>
            </w:r>
          </w:p>
        </w:tc>
      </w:tr>
      <w:tr w:rsidR="00E44E4A" w14:paraId="32FBCBC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498C3" w14:textId="77777777" w:rsidR="00E44E4A" w:rsidRDefault="00E44E4A" w:rsidP="00E44E4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5661A" w14:textId="77777777" w:rsidR="00E44E4A" w:rsidRDefault="00E44E4A" w:rsidP="00E44E4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AD79F" w14:textId="77777777" w:rsidR="00E44E4A" w:rsidRDefault="00E44E4A" w:rsidP="00E44E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9EE96B"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950D" w14:textId="77777777" w:rsidR="00E44E4A" w:rsidRDefault="00E44E4A" w:rsidP="00E44E4A">
            <w:pPr>
              <w:pStyle w:val="TAC"/>
              <w:rPr>
                <w:rFonts w:eastAsiaTheme="minorEastAsia" w:cs="Arial"/>
                <w:lang w:eastAsia="zh-CN"/>
              </w:rPr>
            </w:pPr>
            <w:r>
              <w:rPr>
                <w:rFonts w:cs="Arial"/>
                <w:lang w:eastAsia="zh-CN"/>
              </w:rPr>
              <w:t>0.5</w:t>
            </w:r>
          </w:p>
        </w:tc>
      </w:tr>
      <w:tr w:rsidR="00E44E4A" w14:paraId="4CEAC3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51951" w14:textId="77777777" w:rsidR="00E44E4A" w:rsidRDefault="00E44E4A" w:rsidP="00E44E4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8D640" w14:textId="77777777" w:rsidR="00E44E4A" w:rsidRDefault="00E44E4A" w:rsidP="00E44E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13F7" w14:textId="77777777" w:rsidR="00E44E4A" w:rsidRDefault="00E44E4A" w:rsidP="00E44E4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AD158"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E00A0" w14:textId="77777777" w:rsidR="00E44E4A" w:rsidRDefault="00E44E4A" w:rsidP="00E44E4A">
            <w:pPr>
              <w:pStyle w:val="TAC"/>
              <w:rPr>
                <w:rFonts w:eastAsiaTheme="minorEastAsia" w:cs="Arial"/>
                <w:lang w:eastAsia="zh-CN"/>
              </w:rPr>
            </w:pPr>
            <w:r>
              <w:rPr>
                <w:rFonts w:cs="Arial"/>
                <w:lang w:eastAsia="zh-CN"/>
              </w:rPr>
              <w:t>0.3</w:t>
            </w:r>
          </w:p>
        </w:tc>
      </w:tr>
      <w:tr w:rsidR="00E44E4A" w14:paraId="0AF4CA5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B5813" w14:textId="77777777" w:rsidR="00E44E4A" w:rsidRDefault="00E44E4A" w:rsidP="00E44E4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ED034" w14:textId="77777777" w:rsidR="00E44E4A" w:rsidRDefault="00E44E4A" w:rsidP="00E44E4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64C08" w14:textId="77777777" w:rsidR="00E44E4A" w:rsidRDefault="00E44E4A" w:rsidP="00E44E4A">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3FB362" w14:textId="77777777" w:rsidR="00E44E4A" w:rsidRDefault="00E44E4A" w:rsidP="00E44E4A">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1A6B2" w14:textId="77777777" w:rsidR="00E44E4A" w:rsidRDefault="00E44E4A" w:rsidP="00E44E4A">
            <w:pPr>
              <w:pStyle w:val="TAC"/>
              <w:rPr>
                <w:rFonts w:eastAsiaTheme="minorEastAsia" w:cs="Arial"/>
                <w:lang w:eastAsia="zh-CN"/>
              </w:rPr>
            </w:pPr>
            <w:r>
              <w:rPr>
                <w:rFonts w:cs="Arial"/>
                <w:lang w:eastAsia="zh-CN"/>
              </w:rPr>
              <w:t>0.6</w:t>
            </w:r>
          </w:p>
        </w:tc>
      </w:tr>
      <w:tr w:rsidR="00E44E4A" w14:paraId="7DAFD41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23C1F" w14:textId="77777777" w:rsidR="00E44E4A" w:rsidRDefault="00E44E4A" w:rsidP="00E44E4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6208" w14:textId="77777777" w:rsidR="00E44E4A" w:rsidRDefault="00E44E4A" w:rsidP="00E44E4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28E9E"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E628B3" w14:textId="77777777" w:rsidR="00E44E4A" w:rsidRDefault="00E44E4A" w:rsidP="00E44E4A">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4B0B" w14:textId="77777777" w:rsidR="00E44E4A" w:rsidRDefault="00E44E4A" w:rsidP="00E44E4A">
            <w:pPr>
              <w:pStyle w:val="TAC"/>
              <w:rPr>
                <w:rFonts w:eastAsiaTheme="minorEastAsia"/>
                <w:lang w:eastAsia="zh-CN"/>
              </w:rPr>
            </w:pPr>
            <w:r>
              <w:rPr>
                <w:lang w:eastAsia="zh-CN"/>
              </w:rPr>
              <w:t>0.7</w:t>
            </w:r>
          </w:p>
        </w:tc>
      </w:tr>
      <w:tr w:rsidR="00E44E4A" w14:paraId="4444DCC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944C2" w14:textId="77777777" w:rsidR="00E44E4A" w:rsidRDefault="00E44E4A" w:rsidP="00E44E4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FB9CB"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76922"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58DC4D" w14:textId="77777777" w:rsidR="00E44E4A" w:rsidRDefault="00E44E4A" w:rsidP="00E44E4A">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82A20" w14:textId="77777777" w:rsidR="00E44E4A" w:rsidRDefault="00E44E4A" w:rsidP="00E44E4A">
            <w:pPr>
              <w:pStyle w:val="TAC"/>
              <w:rPr>
                <w:rFonts w:eastAsiaTheme="minorEastAsia"/>
                <w:lang w:eastAsia="zh-CN"/>
              </w:rPr>
            </w:pPr>
            <w:r>
              <w:rPr>
                <w:lang w:eastAsia="zh-CN"/>
              </w:rPr>
              <w:t>0.8</w:t>
            </w:r>
          </w:p>
        </w:tc>
      </w:tr>
      <w:tr w:rsidR="00E44E4A" w14:paraId="4F5A5B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6F455" w14:textId="77777777" w:rsidR="00E44E4A" w:rsidRDefault="00E44E4A" w:rsidP="00E44E4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832D9" w14:textId="77777777" w:rsidR="00E44E4A" w:rsidRDefault="00E44E4A" w:rsidP="00E44E4A">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3A418"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6B10E7" w14:textId="77777777" w:rsidR="00E44E4A" w:rsidRDefault="00E44E4A" w:rsidP="00E44E4A">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1BC7" w14:textId="77777777" w:rsidR="00E44E4A" w:rsidRDefault="00E44E4A" w:rsidP="00E44E4A">
            <w:pPr>
              <w:pStyle w:val="TAC"/>
              <w:rPr>
                <w:lang w:eastAsia="zh-CN"/>
              </w:rPr>
            </w:pPr>
            <w:r>
              <w:rPr>
                <w:lang w:eastAsia="zh-CN"/>
              </w:rPr>
              <w:t>0.5</w:t>
            </w:r>
          </w:p>
        </w:tc>
      </w:tr>
      <w:tr w:rsidR="00E44E4A" w14:paraId="1FAE1E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45BE0" w14:textId="77777777" w:rsidR="00E44E4A" w:rsidRDefault="00E44E4A" w:rsidP="00E44E4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877B" w14:textId="77777777" w:rsidR="00E44E4A" w:rsidRDefault="00E44E4A" w:rsidP="00E44E4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2AC3"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453B4" w14:textId="77777777" w:rsidR="00E44E4A" w:rsidRDefault="00E44E4A" w:rsidP="00E44E4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C0A90" w14:textId="77777777" w:rsidR="00E44E4A" w:rsidRDefault="00E44E4A" w:rsidP="00E44E4A">
            <w:pPr>
              <w:pStyle w:val="TAC"/>
              <w:rPr>
                <w:lang w:eastAsia="zh-CN"/>
              </w:rPr>
            </w:pPr>
            <w:r>
              <w:rPr>
                <w:lang w:eastAsia="zh-CN"/>
              </w:rPr>
              <w:t>0.5</w:t>
            </w:r>
          </w:p>
        </w:tc>
      </w:tr>
      <w:tr w:rsidR="00E44E4A" w14:paraId="66C5CAE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4C05C" w14:textId="77777777" w:rsidR="00E44E4A" w:rsidRDefault="00E44E4A" w:rsidP="00E44E4A">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63B482F4" w14:textId="77777777" w:rsidR="00E44E4A" w:rsidRDefault="00E44E4A" w:rsidP="00E44E4A">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BC7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1AAAF8" w14:textId="77777777" w:rsidR="00E44E4A" w:rsidRDefault="00E44E4A" w:rsidP="00E44E4A">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DD75" w14:textId="77777777" w:rsidR="00E44E4A" w:rsidRDefault="00E44E4A" w:rsidP="00E44E4A">
            <w:pPr>
              <w:pStyle w:val="TAC"/>
              <w:rPr>
                <w:lang w:eastAsia="zh-CN"/>
              </w:rPr>
            </w:pPr>
            <w:r>
              <w:rPr>
                <w:lang w:eastAsia="zh-CN"/>
              </w:rPr>
              <w:t>0.6</w:t>
            </w:r>
          </w:p>
        </w:tc>
      </w:tr>
      <w:tr w:rsidR="00E44E4A" w14:paraId="5E3044D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54A32" w14:textId="77777777" w:rsidR="00E44E4A" w:rsidRDefault="00E44E4A" w:rsidP="00E44E4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5EFC30EF" w14:textId="77777777" w:rsidR="00E44E4A" w:rsidRDefault="00E44E4A" w:rsidP="00E44E4A">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E39B0"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27C7E3" w14:textId="77777777" w:rsidR="00E44E4A" w:rsidRDefault="00E44E4A" w:rsidP="00E44E4A">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3D17" w14:textId="77777777" w:rsidR="00E44E4A" w:rsidRDefault="00E44E4A" w:rsidP="00E44E4A">
            <w:pPr>
              <w:pStyle w:val="TAC"/>
              <w:rPr>
                <w:lang w:eastAsia="zh-CN"/>
              </w:rPr>
            </w:pPr>
            <w:r>
              <w:rPr>
                <w:lang w:eastAsia="zh-CN"/>
              </w:rPr>
              <w:t>0.8</w:t>
            </w:r>
          </w:p>
        </w:tc>
      </w:tr>
      <w:tr w:rsidR="00E44E4A" w14:paraId="5D78F68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EC43F" w14:textId="77777777" w:rsidR="00E44E4A" w:rsidRDefault="00E44E4A" w:rsidP="00E44E4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AFA8"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E82CB" w14:textId="77777777" w:rsidR="00E44E4A" w:rsidRDefault="00E44E4A" w:rsidP="00E44E4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C7984" w14:textId="77777777" w:rsidR="00E44E4A" w:rsidRDefault="00E44E4A" w:rsidP="00E44E4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E99A4" w14:textId="77777777" w:rsidR="00E44E4A" w:rsidRDefault="00E44E4A" w:rsidP="00E44E4A">
            <w:pPr>
              <w:pStyle w:val="TAC"/>
              <w:rPr>
                <w:lang w:eastAsia="zh-CN"/>
              </w:rPr>
            </w:pPr>
            <w:r>
              <w:rPr>
                <w:lang w:eastAsia="zh-CN"/>
              </w:rPr>
              <w:t>0.8</w:t>
            </w:r>
          </w:p>
        </w:tc>
      </w:tr>
      <w:tr w:rsidR="00E44E4A" w14:paraId="2095460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5891C" w14:textId="77777777" w:rsidR="00E44E4A" w:rsidRDefault="00E44E4A" w:rsidP="00E44E4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9AD44"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90F7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9176"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317D0"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292A643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C4E9D" w14:textId="77777777" w:rsidR="00E44E4A" w:rsidRDefault="00E44E4A" w:rsidP="00E44E4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AF3C" w14:textId="77777777" w:rsidR="00E44E4A" w:rsidRDefault="00E44E4A" w:rsidP="00E44E4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4E3C"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951E8" w14:textId="77777777" w:rsidR="00E44E4A" w:rsidRDefault="00E44E4A" w:rsidP="00E44E4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F04B" w14:textId="77777777" w:rsidR="00E44E4A" w:rsidRDefault="00E44E4A" w:rsidP="00E44E4A">
            <w:pPr>
              <w:pStyle w:val="TAC"/>
              <w:rPr>
                <w:rFonts w:eastAsiaTheme="minorEastAsia"/>
                <w:lang w:eastAsia="zh-CN"/>
              </w:rPr>
            </w:pPr>
            <w:r>
              <w:rPr>
                <w:lang w:eastAsia="zh-CN"/>
              </w:rPr>
              <w:t>0.8</w:t>
            </w:r>
          </w:p>
        </w:tc>
      </w:tr>
      <w:tr w:rsidR="00E44E4A" w14:paraId="07ABD5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54165B" w14:textId="77777777" w:rsidR="00E44E4A" w:rsidRDefault="00E44E4A" w:rsidP="00E44E4A">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6EA829D" w14:textId="77777777" w:rsidR="00E44E4A" w:rsidRDefault="00E44E4A" w:rsidP="00E44E4A">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DA1ADE8" w14:textId="77777777" w:rsidR="00E44E4A" w:rsidRDefault="00E44E4A" w:rsidP="00E44E4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997433" w14:textId="77777777" w:rsidR="00E44E4A" w:rsidRDefault="00E44E4A" w:rsidP="00E44E4A">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B96FA" w14:textId="77777777" w:rsidR="00E44E4A" w:rsidRDefault="00E44E4A" w:rsidP="00E44E4A">
            <w:pPr>
              <w:pStyle w:val="TAC"/>
              <w:rPr>
                <w:lang w:eastAsia="zh-CN"/>
              </w:rPr>
            </w:pPr>
            <w:r>
              <w:rPr>
                <w:rFonts w:hint="eastAsia"/>
                <w:lang w:eastAsia="zh-CN"/>
              </w:rPr>
              <w:t>0</w:t>
            </w:r>
            <w:r>
              <w:rPr>
                <w:lang w:eastAsia="zh-CN"/>
              </w:rPr>
              <w:t>.9</w:t>
            </w:r>
          </w:p>
        </w:tc>
      </w:tr>
      <w:tr w:rsidR="00E44E4A" w14:paraId="5E7D5A9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98F72" w14:textId="77777777" w:rsidR="00E44E4A" w:rsidRDefault="00E44E4A" w:rsidP="00E44E4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F85B" w14:textId="77777777" w:rsidR="00E44E4A" w:rsidRDefault="00E44E4A" w:rsidP="00E44E4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4A321"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334A7" w14:textId="77777777" w:rsidR="00E44E4A" w:rsidRDefault="00E44E4A" w:rsidP="00E44E4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7DAAF" w14:textId="77777777" w:rsidR="00E44E4A" w:rsidRDefault="00E44E4A" w:rsidP="00E44E4A">
            <w:pPr>
              <w:pStyle w:val="TAC"/>
              <w:rPr>
                <w:rFonts w:eastAsiaTheme="minorEastAsia"/>
                <w:lang w:eastAsia="zh-CN"/>
              </w:rPr>
            </w:pPr>
            <w:r>
              <w:rPr>
                <w:lang w:eastAsia="zh-CN"/>
              </w:rPr>
              <w:t>0.8</w:t>
            </w:r>
          </w:p>
        </w:tc>
      </w:tr>
      <w:tr w:rsidR="00E44E4A" w14:paraId="46775B4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A4096" w14:textId="77777777" w:rsidR="00E44E4A" w:rsidRDefault="00E44E4A" w:rsidP="00E44E4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5E28" w14:textId="77777777" w:rsidR="00E44E4A" w:rsidRDefault="00E44E4A" w:rsidP="00E44E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100D"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5B5A9" w14:textId="77777777" w:rsidR="00E44E4A" w:rsidRDefault="00E44E4A" w:rsidP="00E44E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706A8" w14:textId="77777777" w:rsidR="00E44E4A" w:rsidRDefault="00E44E4A" w:rsidP="00E44E4A">
            <w:pPr>
              <w:pStyle w:val="TAC"/>
              <w:rPr>
                <w:rFonts w:eastAsiaTheme="minorEastAsia"/>
                <w:lang w:eastAsia="zh-CN"/>
              </w:rPr>
            </w:pPr>
            <w:r>
              <w:rPr>
                <w:lang w:eastAsia="zh-CN"/>
              </w:rPr>
              <w:t>0.5</w:t>
            </w:r>
          </w:p>
        </w:tc>
      </w:tr>
      <w:tr w:rsidR="00E44E4A" w14:paraId="2DBE5B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6BE56" w14:textId="77777777" w:rsidR="00E44E4A" w:rsidRDefault="00E44E4A" w:rsidP="00E44E4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0E4DF" w14:textId="77777777" w:rsidR="00E44E4A" w:rsidRDefault="00E44E4A" w:rsidP="00E44E4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341F" w14:textId="77777777" w:rsidR="00E44E4A" w:rsidRDefault="00E44E4A" w:rsidP="00E44E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185DE" w14:textId="77777777" w:rsidR="00E44E4A" w:rsidRDefault="00E44E4A" w:rsidP="00E44E4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97230" w14:textId="77777777" w:rsidR="00E44E4A" w:rsidRDefault="00E44E4A" w:rsidP="00E44E4A">
            <w:pPr>
              <w:pStyle w:val="TAC"/>
              <w:rPr>
                <w:rFonts w:eastAsia="Malgun Gothic"/>
                <w:lang w:eastAsia="ko-KR"/>
              </w:rPr>
            </w:pPr>
            <w:r>
              <w:rPr>
                <w:lang w:eastAsia="zh-CN"/>
              </w:rPr>
              <w:t>0.5</w:t>
            </w:r>
          </w:p>
        </w:tc>
      </w:tr>
      <w:tr w:rsidR="00E44E4A" w14:paraId="05A236E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64314" w14:textId="77777777" w:rsidR="00E44E4A" w:rsidRDefault="00E44E4A" w:rsidP="00E44E4A">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85858"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1E80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9F605D"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08103" w14:textId="77777777" w:rsidR="00E44E4A" w:rsidRDefault="00E44E4A" w:rsidP="00E44E4A">
            <w:pPr>
              <w:pStyle w:val="TAC"/>
              <w:rPr>
                <w:rFonts w:eastAsiaTheme="minorEastAsia"/>
                <w:lang w:eastAsia="zh-CN"/>
              </w:rPr>
            </w:pPr>
            <w:r>
              <w:rPr>
                <w:lang w:eastAsia="zh-CN"/>
              </w:rPr>
              <w:t>0.7</w:t>
            </w:r>
          </w:p>
        </w:tc>
      </w:tr>
      <w:tr w:rsidR="00E44E4A" w14:paraId="06ACC51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0AAC3" w14:textId="77777777" w:rsidR="00E44E4A" w:rsidRDefault="00E44E4A" w:rsidP="00E44E4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3BDD3" w14:textId="77777777" w:rsidR="00E44E4A" w:rsidRDefault="00E44E4A" w:rsidP="00E44E4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63055"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08D6E9"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9A508" w14:textId="77777777" w:rsidR="00E44E4A" w:rsidRDefault="00E44E4A" w:rsidP="00E44E4A">
            <w:pPr>
              <w:pStyle w:val="TAC"/>
              <w:rPr>
                <w:rFonts w:eastAsiaTheme="minorEastAsia"/>
                <w:lang w:eastAsia="zh-CN"/>
              </w:rPr>
            </w:pPr>
            <w:r>
              <w:rPr>
                <w:lang w:eastAsia="zh-CN"/>
              </w:rPr>
              <w:t>0.7</w:t>
            </w:r>
          </w:p>
        </w:tc>
      </w:tr>
      <w:tr w:rsidR="00E44E4A" w14:paraId="6FD96A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23BD5" w14:textId="77777777" w:rsidR="00E44E4A" w:rsidRDefault="00E44E4A" w:rsidP="00E44E4A">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2F8E1580" w14:textId="77777777" w:rsidR="00E44E4A" w:rsidRDefault="00E44E4A" w:rsidP="00E44E4A">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B8F0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0B4DAC" w14:textId="77777777" w:rsidR="00E44E4A" w:rsidRDefault="00E44E4A" w:rsidP="00E44E4A">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8DA3" w14:textId="77777777" w:rsidR="00E44E4A" w:rsidRDefault="00E44E4A" w:rsidP="00E44E4A">
            <w:pPr>
              <w:pStyle w:val="TAC"/>
              <w:rPr>
                <w:rFonts w:eastAsiaTheme="minorEastAsia"/>
                <w:lang w:eastAsia="zh-CN"/>
              </w:rPr>
            </w:pPr>
            <w:r>
              <w:rPr>
                <w:lang w:eastAsia="zh-CN"/>
              </w:rPr>
              <w:t>0.5</w:t>
            </w:r>
          </w:p>
        </w:tc>
      </w:tr>
      <w:tr w:rsidR="00E44E4A" w14:paraId="227DAC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AAF1A" w14:textId="77777777" w:rsidR="00E44E4A" w:rsidRDefault="00E44E4A" w:rsidP="00E44E4A">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004C32AB" w14:textId="77777777" w:rsidR="00E44E4A" w:rsidRDefault="00E44E4A" w:rsidP="00E44E4A">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64082C6"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3E59653" w14:textId="77777777" w:rsidR="00E44E4A" w:rsidRDefault="00E44E4A" w:rsidP="00E44E4A">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9C4EB24" w14:textId="77777777" w:rsidR="00E44E4A" w:rsidRDefault="00E44E4A" w:rsidP="00E44E4A">
            <w:pPr>
              <w:pStyle w:val="TAC"/>
              <w:rPr>
                <w:lang w:eastAsia="zh-CN"/>
              </w:rPr>
            </w:pPr>
            <w:r>
              <w:rPr>
                <w:lang w:eastAsia="zh-CN"/>
              </w:rPr>
              <w:t>0.8</w:t>
            </w:r>
          </w:p>
        </w:tc>
      </w:tr>
      <w:tr w:rsidR="00E44E4A" w14:paraId="390D81D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47F936" w14:textId="77777777" w:rsidR="00E44E4A" w:rsidRPr="00390471" w:rsidRDefault="00E44E4A" w:rsidP="00E44E4A">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46307465" w14:textId="77777777" w:rsidR="00E44E4A" w:rsidRDefault="00E44E4A" w:rsidP="00E44E4A">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4BEE101F" w14:textId="77777777" w:rsidR="00E44E4A" w:rsidRDefault="00E44E4A" w:rsidP="00E44E4A">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06ED4F67" w14:textId="77777777" w:rsidR="00E44E4A" w:rsidRPr="00C36054" w:rsidRDefault="00E44E4A" w:rsidP="00E44E4A">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90BE999" w14:textId="77777777" w:rsidR="00E44E4A" w:rsidRDefault="00E44E4A" w:rsidP="00E44E4A">
            <w:pPr>
              <w:pStyle w:val="TAC"/>
            </w:pPr>
            <w:r>
              <w:t>0.8</w:t>
            </w:r>
          </w:p>
        </w:tc>
      </w:tr>
      <w:tr w:rsidR="00E44E4A" w14:paraId="0B850AF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B57EB" w14:textId="77777777" w:rsidR="00E44E4A" w:rsidRDefault="00E44E4A" w:rsidP="00E44E4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8B667" w14:textId="77777777" w:rsidR="00E44E4A" w:rsidRDefault="00E44E4A" w:rsidP="00E44E4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53B4"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E267" w14:textId="77777777" w:rsidR="00E44E4A" w:rsidRDefault="00E44E4A" w:rsidP="00E44E4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F643C" w14:textId="77777777" w:rsidR="00E44E4A" w:rsidRDefault="00E44E4A" w:rsidP="00E44E4A">
            <w:pPr>
              <w:pStyle w:val="TAC"/>
              <w:rPr>
                <w:rFonts w:eastAsiaTheme="minorEastAsia"/>
                <w:lang w:eastAsia="zh-CN"/>
              </w:rPr>
            </w:pPr>
            <w:r>
              <w:rPr>
                <w:lang w:eastAsia="zh-CN"/>
              </w:rPr>
              <w:t>0.8</w:t>
            </w:r>
          </w:p>
        </w:tc>
      </w:tr>
      <w:tr w:rsidR="00E44E4A" w14:paraId="6FA077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029647" w14:textId="77777777" w:rsidR="00E44E4A" w:rsidRDefault="00E44E4A" w:rsidP="00E44E4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BCE87" w14:textId="77777777" w:rsidR="00E44E4A" w:rsidRDefault="00E44E4A" w:rsidP="00E44E4A">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ED561" w14:textId="77777777" w:rsidR="00E44E4A" w:rsidRDefault="00E44E4A" w:rsidP="00E44E4A">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CB6E3" w14:textId="77777777" w:rsidR="00E44E4A" w:rsidRDefault="00E44E4A" w:rsidP="00E44E4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11BB4"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34ABB2AE"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218C4D" w14:textId="77777777" w:rsidR="00E44E4A" w:rsidRDefault="00E44E4A" w:rsidP="00E44E4A">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4105E14" w14:textId="77777777" w:rsidR="00E44E4A" w:rsidRDefault="00E44E4A" w:rsidP="00E44E4A">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2F62C10" w14:textId="77777777" w:rsidR="00E44E4A" w:rsidRDefault="00E44E4A" w:rsidP="00E44E4A">
            <w:pPr>
              <w:pStyle w:val="TAC"/>
              <w:rPr>
                <w:rFonts w:cs="Arial"/>
                <w:bCs/>
                <w:szCs w:val="18"/>
                <w:lang w:eastAsia="ko-KR"/>
              </w:rPr>
            </w:pPr>
            <w:r>
              <w:rPr>
                <w:rFonts w:cs="Arial" w:hint="eastAsia"/>
                <w:bCs/>
                <w:szCs w:val="18"/>
                <w:lang w:eastAsia="ko-KR"/>
              </w:rPr>
              <w:t>-</w:t>
            </w:r>
          </w:p>
        </w:tc>
        <w:tc>
          <w:tcPr>
            <w:tcW w:w="1488" w:type="dxa"/>
            <w:vAlign w:val="center"/>
          </w:tcPr>
          <w:p w14:paraId="290532F6" w14:textId="77777777" w:rsidR="00E44E4A" w:rsidRDefault="00E44E4A" w:rsidP="00E44E4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780D657" w14:textId="77777777" w:rsidR="00E44E4A" w:rsidRDefault="00E44E4A" w:rsidP="00E44E4A">
            <w:pPr>
              <w:pStyle w:val="TAC"/>
              <w:tabs>
                <w:tab w:val="left" w:pos="1110"/>
                <w:tab w:val="center" w:pos="1368"/>
              </w:tabs>
              <w:rPr>
                <w:rFonts w:cs="Arial"/>
                <w:szCs w:val="18"/>
                <w:lang w:eastAsia="ko-KR"/>
              </w:rPr>
            </w:pPr>
            <w:r>
              <w:rPr>
                <w:rFonts w:cs="Arial" w:hint="eastAsia"/>
                <w:szCs w:val="18"/>
                <w:lang w:eastAsia="ko-KR"/>
              </w:rPr>
              <w:t>0.5</w:t>
            </w:r>
          </w:p>
        </w:tc>
      </w:tr>
      <w:tr w:rsidR="00E44E4A" w14:paraId="10A10FE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28657" w14:textId="77777777" w:rsidR="00E44E4A" w:rsidRDefault="00E44E4A" w:rsidP="00E44E4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8189C3C" w14:textId="77777777" w:rsidR="00E44E4A" w:rsidRDefault="00E44E4A" w:rsidP="00E44E4A">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532E8176" w14:textId="77777777" w:rsidR="00E44E4A" w:rsidRDefault="00E44E4A" w:rsidP="00E44E4A">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979A3" w14:textId="77777777" w:rsidR="00E44E4A" w:rsidRDefault="00E44E4A" w:rsidP="00E44E4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4006" w14:textId="77777777" w:rsidR="00E44E4A" w:rsidRDefault="00E44E4A" w:rsidP="00E44E4A">
            <w:pPr>
              <w:pStyle w:val="TAC"/>
              <w:tabs>
                <w:tab w:val="left" w:pos="1110"/>
                <w:tab w:val="center" w:pos="1368"/>
              </w:tabs>
              <w:rPr>
                <w:rFonts w:cs="Arial"/>
                <w:lang w:eastAsia="zh-CN"/>
              </w:rPr>
            </w:pPr>
            <w:r>
              <w:rPr>
                <w:rFonts w:cs="Arial"/>
                <w:lang w:eastAsia="zh-CN"/>
              </w:rPr>
              <w:t>0.8</w:t>
            </w:r>
          </w:p>
        </w:tc>
      </w:tr>
      <w:tr w:rsidR="00E44E4A" w14:paraId="075B19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EBF613" w14:textId="77777777" w:rsidR="00E44E4A" w:rsidRDefault="00E44E4A" w:rsidP="00E44E4A">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BF29F" w14:textId="77777777" w:rsidR="00E44E4A" w:rsidRDefault="00E44E4A" w:rsidP="00E44E4A">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78EAF" w14:textId="77777777" w:rsidR="00E44E4A" w:rsidRDefault="00E44E4A" w:rsidP="00E44E4A">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9B001" w14:textId="77777777" w:rsidR="00E44E4A" w:rsidRDefault="00E44E4A" w:rsidP="00E44E4A">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20DE0" w14:textId="77777777" w:rsidR="00E44E4A" w:rsidRDefault="00E44E4A" w:rsidP="00E44E4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44E4A" w14:paraId="5A0D2B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EB3646" w14:textId="77777777" w:rsidR="00E44E4A" w:rsidRDefault="00E44E4A" w:rsidP="00E44E4A">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68E06CD" w14:textId="77777777" w:rsidR="00E44E4A" w:rsidRDefault="00E44E4A" w:rsidP="00E44E4A">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7CB7A" w14:textId="77777777" w:rsidR="00E44E4A" w:rsidRDefault="00E44E4A" w:rsidP="00E44E4A">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35DB77"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313D64"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E44E4A" w14:paraId="4FB43DA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5DA11" w14:textId="77777777" w:rsidR="00E44E4A" w:rsidRDefault="00E44E4A" w:rsidP="00E44E4A">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0CB9000" w14:textId="77777777" w:rsidR="00E44E4A" w:rsidRDefault="00E44E4A" w:rsidP="00E44E4A">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6010F7" w14:textId="77777777" w:rsidR="00E44E4A" w:rsidRDefault="00E44E4A" w:rsidP="00E44E4A">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2C7799B7" w14:textId="77777777" w:rsidR="00E44E4A" w:rsidRDefault="00E44E4A" w:rsidP="00E44E4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350D97D" w14:textId="77777777" w:rsidR="00E44E4A" w:rsidRDefault="00E44E4A" w:rsidP="00E44E4A">
            <w:pPr>
              <w:pStyle w:val="TAC"/>
              <w:tabs>
                <w:tab w:val="left" w:pos="1110"/>
                <w:tab w:val="center" w:pos="1368"/>
              </w:tabs>
              <w:rPr>
                <w:rFonts w:eastAsia="Malgun Gothic" w:cs="Arial"/>
                <w:szCs w:val="18"/>
                <w:lang w:eastAsia="ko-KR"/>
              </w:rPr>
            </w:pPr>
            <w:r>
              <w:t>0.</w:t>
            </w:r>
            <w:r>
              <w:rPr>
                <w:rFonts w:eastAsia="DengXian"/>
              </w:rPr>
              <w:t>5</w:t>
            </w:r>
          </w:p>
        </w:tc>
      </w:tr>
      <w:tr w:rsidR="00E44E4A" w14:paraId="5ED25E1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AD27F0" w14:textId="77777777" w:rsidR="00E44E4A" w:rsidRDefault="00E44E4A" w:rsidP="00E44E4A">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DE1FE34" w14:textId="77777777" w:rsidR="00E44E4A" w:rsidRDefault="00E44E4A" w:rsidP="00E44E4A">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E1C678" w14:textId="77777777" w:rsidR="00E44E4A" w:rsidRDefault="00E44E4A" w:rsidP="00E44E4A">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D879833" w14:textId="77777777" w:rsidR="00E44E4A" w:rsidRDefault="00E44E4A" w:rsidP="00E44E4A">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65E6B59E" w14:textId="77777777" w:rsidR="00E44E4A" w:rsidRDefault="00E44E4A" w:rsidP="00E44E4A">
            <w:pPr>
              <w:pStyle w:val="TAC"/>
              <w:tabs>
                <w:tab w:val="left" w:pos="1110"/>
                <w:tab w:val="center" w:pos="1368"/>
              </w:tabs>
              <w:rPr>
                <w:rFonts w:eastAsia="Malgun Gothic" w:cs="Arial"/>
                <w:szCs w:val="18"/>
                <w:lang w:eastAsia="ko-KR"/>
              </w:rPr>
            </w:pPr>
            <w:r w:rsidRPr="009B655D">
              <w:t>0.</w:t>
            </w:r>
            <w:r>
              <w:rPr>
                <w:rFonts w:eastAsia="DengXian"/>
              </w:rPr>
              <w:t>6</w:t>
            </w:r>
          </w:p>
        </w:tc>
      </w:tr>
      <w:tr w:rsidR="00E44E4A" w:rsidRPr="009B655D" w14:paraId="5069D34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717812" w14:textId="77777777" w:rsidR="00E44E4A" w:rsidRPr="009A5EF0" w:rsidRDefault="00E44E4A" w:rsidP="00E44E4A">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71815D7" w14:textId="77777777" w:rsidR="00E44E4A" w:rsidRPr="009B655D" w:rsidRDefault="00E44E4A" w:rsidP="00E44E4A">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0AC800" w14:textId="77777777" w:rsidR="00E44E4A" w:rsidRPr="009B655D" w:rsidRDefault="00E44E4A" w:rsidP="00E44E4A">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77B40" w14:textId="77777777" w:rsidR="00E44E4A" w:rsidRPr="009B655D" w:rsidRDefault="00E44E4A" w:rsidP="00E44E4A">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2FF229" w14:textId="77777777" w:rsidR="00E44E4A" w:rsidRPr="009B655D" w:rsidRDefault="00E44E4A" w:rsidP="00E44E4A">
            <w:pPr>
              <w:pStyle w:val="TAC"/>
              <w:tabs>
                <w:tab w:val="left" w:pos="1110"/>
                <w:tab w:val="center" w:pos="1368"/>
              </w:tabs>
            </w:pPr>
            <w:r>
              <w:rPr>
                <w:rFonts w:cs="Arial"/>
                <w:szCs w:val="18"/>
                <w:lang w:eastAsia="zh-CN"/>
              </w:rPr>
              <w:t>0.8</w:t>
            </w:r>
          </w:p>
        </w:tc>
      </w:tr>
      <w:tr w:rsidR="00E44E4A" w14:paraId="4BC0D66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C2AF6"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8C7C1" w14:textId="77777777" w:rsidR="00E44E4A" w:rsidRDefault="00E44E4A" w:rsidP="00E44E4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0D49" w14:textId="77777777" w:rsidR="00E44E4A" w:rsidRDefault="00E44E4A" w:rsidP="00E44E4A">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E58A7" w14:textId="77777777" w:rsidR="00E44E4A" w:rsidRDefault="00E44E4A" w:rsidP="00E44E4A">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BBD0"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0.8</w:t>
            </w:r>
          </w:p>
        </w:tc>
      </w:tr>
      <w:tr w:rsidR="00E44E4A" w14:paraId="155558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EF18D2" w14:textId="77777777" w:rsidR="00E44E4A" w:rsidRDefault="00E44E4A" w:rsidP="00E44E4A">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298087B" w14:textId="77777777" w:rsidR="00E44E4A" w:rsidRDefault="00E44E4A" w:rsidP="00E44E4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D8A2882" w14:textId="77777777" w:rsidR="00E44E4A" w:rsidRDefault="00E44E4A" w:rsidP="00E44E4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840C431" w14:textId="77777777" w:rsidR="00E44E4A" w:rsidRDefault="00E44E4A" w:rsidP="00E44E4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B351C8"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4ACDFF1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31D19E" w14:textId="77777777" w:rsidR="00E44E4A" w:rsidRDefault="00E44E4A" w:rsidP="00E44E4A">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0435212" w14:textId="77777777" w:rsidR="00E44E4A" w:rsidRDefault="00E44E4A" w:rsidP="00E44E4A">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B054CD" w14:textId="77777777" w:rsidR="00E44E4A" w:rsidRDefault="00E44E4A" w:rsidP="00E44E4A">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4B23BA1" w14:textId="77777777" w:rsidR="00E44E4A" w:rsidRDefault="00E44E4A" w:rsidP="00E44E4A">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A64C68" w14:textId="77777777" w:rsidR="00E44E4A" w:rsidRDefault="00E44E4A" w:rsidP="00E44E4A">
            <w:pPr>
              <w:pStyle w:val="TAC"/>
              <w:tabs>
                <w:tab w:val="left" w:pos="1110"/>
                <w:tab w:val="center" w:pos="1368"/>
              </w:tabs>
              <w:rPr>
                <w:rFonts w:cs="Arial"/>
                <w:szCs w:val="18"/>
                <w:lang w:eastAsia="zh-CN"/>
              </w:rPr>
            </w:pPr>
            <w:r>
              <w:rPr>
                <w:rFonts w:cs="Arial"/>
                <w:szCs w:val="18"/>
                <w:lang w:eastAsia="zh-CN"/>
              </w:rPr>
              <w:t>0.8</w:t>
            </w:r>
          </w:p>
        </w:tc>
      </w:tr>
      <w:tr w:rsidR="00E44E4A" w14:paraId="5675010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C09A08" w14:textId="77777777" w:rsidR="00E44E4A" w:rsidRDefault="00E44E4A" w:rsidP="00E44E4A">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FBFA" w14:textId="77777777" w:rsidR="00E44E4A" w:rsidRDefault="00E44E4A" w:rsidP="00E44E4A">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C5BD8" w14:textId="77777777" w:rsidR="00E44E4A" w:rsidRDefault="00E44E4A" w:rsidP="00E44E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C45E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1D5D3" w14:textId="77777777" w:rsidR="00E44E4A" w:rsidRDefault="00E44E4A" w:rsidP="00E44E4A">
            <w:pPr>
              <w:pStyle w:val="TAC"/>
              <w:tabs>
                <w:tab w:val="left" w:pos="1110"/>
                <w:tab w:val="center" w:pos="1368"/>
              </w:tabs>
              <w:rPr>
                <w:rFonts w:eastAsiaTheme="minorEastAsia" w:cs="Arial"/>
                <w:szCs w:val="18"/>
                <w:lang w:eastAsia="zh-CN"/>
              </w:rPr>
            </w:pPr>
            <w:r>
              <w:rPr>
                <w:rFonts w:cs="Arial"/>
                <w:szCs w:val="18"/>
                <w:lang w:eastAsia="zh-CN"/>
              </w:rPr>
              <w:t>0.5</w:t>
            </w:r>
          </w:p>
        </w:tc>
      </w:tr>
      <w:tr w:rsidR="00E44E4A" w14:paraId="390D4E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6443C" w14:textId="77777777" w:rsidR="00E44E4A" w:rsidRDefault="00E44E4A" w:rsidP="00E44E4A">
            <w:pPr>
              <w:pStyle w:val="TAC"/>
              <w:rPr>
                <w:rFonts w:eastAsia="DengXian" w:cs="Arial"/>
                <w:bCs/>
                <w:szCs w:val="18"/>
                <w:lang w:eastAsia="zh-CN"/>
              </w:rPr>
            </w:pPr>
            <w:r>
              <w:rPr>
                <w:rFonts w:eastAsia="MS Mincho" w:cs="Arial"/>
                <w:bCs/>
                <w:szCs w:val="18"/>
              </w:rPr>
              <w:t>DC_7-66_n38-n78</w:t>
            </w:r>
          </w:p>
          <w:p w14:paraId="28649CF2" w14:textId="77777777" w:rsidR="00E44E4A" w:rsidRDefault="00E44E4A" w:rsidP="00E44E4A">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5C003" w14:textId="77777777" w:rsidR="00E44E4A" w:rsidRDefault="00E44E4A" w:rsidP="00E44E4A">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41399"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0AC9F" w14:textId="77777777" w:rsidR="00E44E4A" w:rsidRDefault="00E44E4A" w:rsidP="00E44E4A">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B3A03" w14:textId="77777777" w:rsidR="00E44E4A" w:rsidRDefault="00E44E4A" w:rsidP="00E44E4A">
            <w:pPr>
              <w:pStyle w:val="TAC"/>
              <w:rPr>
                <w:rFonts w:eastAsiaTheme="minorEastAsia"/>
                <w:lang w:eastAsia="zh-CN"/>
              </w:rPr>
            </w:pPr>
            <w:r>
              <w:rPr>
                <w:lang w:eastAsia="zh-CN"/>
              </w:rPr>
              <w:t>0.8</w:t>
            </w:r>
          </w:p>
        </w:tc>
      </w:tr>
      <w:tr w:rsidR="00E44E4A" w:rsidRPr="00470EA5" w14:paraId="58ECEB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817ED8" w14:textId="77777777" w:rsidR="00E44E4A" w:rsidRDefault="00E44E4A" w:rsidP="00E44E4A">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8EBF803" w14:textId="77777777" w:rsidR="00E44E4A" w:rsidRPr="00470EA5" w:rsidRDefault="00E44E4A" w:rsidP="00E44E4A">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96793B" w14:textId="77777777" w:rsidR="00E44E4A" w:rsidRPr="00470EA5" w:rsidRDefault="00E44E4A" w:rsidP="00E44E4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B5CD15" w14:textId="77777777" w:rsidR="00E44E4A" w:rsidRDefault="00E44E4A" w:rsidP="00E44E4A">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899A30" w14:textId="77777777" w:rsidR="00E44E4A" w:rsidRPr="00470EA5" w:rsidRDefault="00E44E4A" w:rsidP="00E44E4A">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E44E4A" w:rsidRPr="00470EA5" w14:paraId="3906CE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5BDC4" w14:textId="77777777" w:rsidR="00E44E4A" w:rsidRDefault="00E44E4A" w:rsidP="00E44E4A">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B4DBB14" w14:textId="77777777" w:rsidR="00E44E4A" w:rsidRPr="00345B4A" w:rsidRDefault="00E44E4A" w:rsidP="00E44E4A">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ED4EB" w14:textId="77777777" w:rsidR="00E44E4A" w:rsidRPr="00345B4A" w:rsidRDefault="00E44E4A" w:rsidP="00E44E4A">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0B0F5E" w14:textId="77777777" w:rsidR="00E44E4A" w:rsidRPr="00345B4A" w:rsidRDefault="00E44E4A" w:rsidP="00E44E4A">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595460" w14:textId="77777777" w:rsidR="00E44E4A" w:rsidRPr="00345B4A" w:rsidRDefault="00E44E4A" w:rsidP="00E44E4A">
            <w:pPr>
              <w:pStyle w:val="TAC"/>
              <w:rPr>
                <w:rFonts w:eastAsia="MS Mincho" w:cs="Arial"/>
                <w:bCs/>
                <w:szCs w:val="18"/>
              </w:rPr>
            </w:pPr>
            <w:r>
              <w:rPr>
                <w:rFonts w:cs="Arial"/>
                <w:bCs/>
                <w:lang w:eastAsia="zh-CN"/>
              </w:rPr>
              <w:t>0.5</w:t>
            </w:r>
          </w:p>
        </w:tc>
      </w:tr>
      <w:tr w:rsidR="00E44E4A" w14:paraId="471033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3865EA" w14:textId="77777777" w:rsidR="00E44E4A" w:rsidRDefault="00E44E4A" w:rsidP="00E44E4A">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A9ADF" w14:textId="77777777" w:rsidR="00E44E4A" w:rsidRDefault="00E44E4A" w:rsidP="00E44E4A">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4472E"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BBEBF" w14:textId="77777777" w:rsidR="00E44E4A" w:rsidRDefault="00E44E4A" w:rsidP="00E44E4A">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19C26" w14:textId="77777777" w:rsidR="00E44E4A" w:rsidRDefault="00E44E4A" w:rsidP="00E44E4A">
            <w:pPr>
              <w:pStyle w:val="TAC"/>
              <w:rPr>
                <w:rFonts w:eastAsiaTheme="minorEastAsia"/>
                <w:lang w:eastAsia="zh-CN"/>
              </w:rPr>
            </w:pPr>
            <w:r>
              <w:rPr>
                <w:lang w:eastAsia="zh-CN"/>
              </w:rPr>
              <w:t>0.8</w:t>
            </w:r>
          </w:p>
        </w:tc>
      </w:tr>
      <w:tr w:rsidR="00E44E4A" w14:paraId="3A20BBF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0ED35" w14:textId="77777777" w:rsidR="00E44E4A" w:rsidRDefault="00E44E4A" w:rsidP="00E44E4A">
            <w:pPr>
              <w:pStyle w:val="TAC"/>
              <w:rPr>
                <w:rFonts w:eastAsia="MS Mincho"/>
              </w:rPr>
            </w:pPr>
            <w:r>
              <w:rPr>
                <w:rFonts w:eastAsia="MS Mincho"/>
              </w:rPr>
              <w:t>DC_7-(n)66-n78</w:t>
            </w:r>
          </w:p>
          <w:p w14:paraId="5FB8F600" w14:textId="77777777" w:rsidR="00E44E4A" w:rsidRDefault="00E44E4A" w:rsidP="00E44E4A">
            <w:pPr>
              <w:pStyle w:val="TAC"/>
              <w:rPr>
                <w:rFonts w:eastAsia="MS Mincho"/>
              </w:rPr>
            </w:pPr>
            <w:r>
              <w:rPr>
                <w:rFonts w:eastAsia="MS Mincho"/>
              </w:rPr>
              <w:t>DC_7-7-(n)66-n78</w:t>
            </w:r>
          </w:p>
          <w:p w14:paraId="55C23F7B" w14:textId="77777777" w:rsidR="00E44E4A" w:rsidRDefault="00E44E4A" w:rsidP="00E44E4A">
            <w:pPr>
              <w:pStyle w:val="TAC"/>
              <w:rPr>
                <w:rFonts w:eastAsia="MS Mincho"/>
              </w:rPr>
            </w:pPr>
            <w:r>
              <w:rPr>
                <w:rFonts w:eastAsia="MS Mincho"/>
              </w:rPr>
              <w:t>DC_7-66_n66-n78</w:t>
            </w:r>
          </w:p>
          <w:p w14:paraId="180A3797" w14:textId="77777777" w:rsidR="00E44E4A" w:rsidRDefault="00E44E4A" w:rsidP="00E44E4A">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5087" w14:textId="77777777" w:rsidR="00E44E4A" w:rsidRDefault="00E44E4A" w:rsidP="00E44E4A">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53F7C" w14:textId="77777777" w:rsidR="00E44E4A" w:rsidRDefault="00E44E4A" w:rsidP="00E44E4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135DC" w14:textId="77777777" w:rsidR="00E44E4A" w:rsidRDefault="00E44E4A" w:rsidP="00E44E4A">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C3381" w14:textId="77777777" w:rsidR="00E44E4A" w:rsidRDefault="00E44E4A" w:rsidP="00E44E4A">
            <w:pPr>
              <w:pStyle w:val="TAC"/>
              <w:rPr>
                <w:rFonts w:eastAsia="Malgun Gothic"/>
                <w:lang w:eastAsia="ko-KR"/>
              </w:rPr>
            </w:pPr>
            <w:r>
              <w:rPr>
                <w:lang w:eastAsia="zh-CN"/>
              </w:rPr>
              <w:t>0.8</w:t>
            </w:r>
          </w:p>
        </w:tc>
      </w:tr>
      <w:tr w:rsidR="00E44E4A" w14:paraId="25FA13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90134" w14:textId="77777777" w:rsidR="00E44E4A" w:rsidRDefault="00E44E4A" w:rsidP="00E44E4A">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FDA04" w14:textId="77777777" w:rsidR="00E44E4A" w:rsidRDefault="00E44E4A" w:rsidP="00E44E4A">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B926" w14:textId="77777777" w:rsidR="00E44E4A" w:rsidRDefault="00E44E4A" w:rsidP="00E44E4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ABDA5" w14:textId="77777777" w:rsidR="00E44E4A" w:rsidRDefault="00E44E4A" w:rsidP="00E44E4A">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50CA" w14:textId="77777777" w:rsidR="00E44E4A" w:rsidRDefault="00E44E4A" w:rsidP="00E44E4A">
            <w:pPr>
              <w:pStyle w:val="TAC"/>
              <w:rPr>
                <w:rFonts w:eastAsiaTheme="minorEastAsia"/>
                <w:lang w:eastAsia="zh-CN"/>
              </w:rPr>
            </w:pPr>
            <w:r>
              <w:rPr>
                <w:lang w:eastAsia="zh-CN"/>
              </w:rPr>
              <w:t>0.5</w:t>
            </w:r>
          </w:p>
        </w:tc>
      </w:tr>
      <w:tr w:rsidR="00E44E4A" w:rsidRPr="008504D7" w14:paraId="24923C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D65EB7" w14:textId="77777777" w:rsidR="00E44E4A" w:rsidRPr="008504D7" w:rsidRDefault="00E44E4A" w:rsidP="00E44E4A">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BFC51A6" w14:textId="77777777" w:rsidR="00E44E4A" w:rsidRPr="008504D7" w:rsidRDefault="00E44E4A" w:rsidP="00E44E4A">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50580" w14:textId="77777777" w:rsidR="00E44E4A" w:rsidRPr="008504D7" w:rsidRDefault="00E44E4A" w:rsidP="00E44E4A">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0E22F" w14:textId="77777777" w:rsidR="00E44E4A" w:rsidRPr="008504D7" w:rsidRDefault="00E44E4A" w:rsidP="00E44E4A">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31E104" w14:textId="77777777" w:rsidR="00E44E4A" w:rsidRPr="008504D7" w:rsidRDefault="00E44E4A" w:rsidP="00E44E4A">
            <w:pPr>
              <w:pStyle w:val="TAC"/>
              <w:rPr>
                <w:rFonts w:cs="Arial"/>
                <w:lang w:eastAsia="ja-JP"/>
              </w:rPr>
            </w:pPr>
            <w:r w:rsidRPr="008504D7">
              <w:rPr>
                <w:rFonts w:cs="Arial"/>
                <w:lang w:eastAsia="ja-JP"/>
              </w:rPr>
              <w:t>0.8</w:t>
            </w:r>
          </w:p>
        </w:tc>
      </w:tr>
      <w:tr w:rsidR="00E44E4A" w14:paraId="4D45C84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F6A3A" w14:textId="77777777" w:rsidR="00E44E4A" w:rsidRDefault="00E44E4A" w:rsidP="00E44E4A">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3B0544" w14:textId="77777777" w:rsidR="00E44E4A" w:rsidRDefault="00E44E4A" w:rsidP="00E44E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5E582"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8283F8" w14:textId="77777777" w:rsidR="00E44E4A" w:rsidRDefault="00E44E4A" w:rsidP="00E44E4A">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0D8F78" w14:textId="77777777" w:rsidR="00E44E4A" w:rsidRDefault="00E44E4A" w:rsidP="00E44E4A">
            <w:pPr>
              <w:pStyle w:val="TAC"/>
              <w:rPr>
                <w:lang w:eastAsia="zh-CN"/>
              </w:rPr>
            </w:pPr>
            <w:r>
              <w:rPr>
                <w:lang w:eastAsia="zh-CN"/>
              </w:rPr>
              <w:t>0.8</w:t>
            </w:r>
          </w:p>
        </w:tc>
      </w:tr>
      <w:tr w:rsidR="00E44E4A" w14:paraId="09FF4AC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15C42" w14:textId="77777777" w:rsidR="00E44E4A" w:rsidRDefault="00E44E4A" w:rsidP="00E44E4A">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D0B3E" w14:textId="77777777" w:rsidR="00E44E4A" w:rsidRDefault="00E44E4A" w:rsidP="00E44E4A">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3D5D"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FEB94" w14:textId="77777777" w:rsidR="00E44E4A" w:rsidRDefault="00E44E4A" w:rsidP="00E44E4A">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D81F3" w14:textId="77777777" w:rsidR="00E44E4A" w:rsidRDefault="00E44E4A" w:rsidP="00E44E4A">
            <w:pPr>
              <w:pStyle w:val="TAC"/>
              <w:rPr>
                <w:lang w:eastAsia="zh-CN"/>
              </w:rPr>
            </w:pPr>
            <w:r>
              <w:rPr>
                <w:lang w:eastAsia="zh-CN"/>
              </w:rPr>
              <w:t>0.8</w:t>
            </w:r>
          </w:p>
        </w:tc>
      </w:tr>
      <w:tr w:rsidR="00E44E4A" w14:paraId="26B33C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485BE"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B8E82" w14:textId="77777777" w:rsidR="00E44E4A" w:rsidRDefault="00E44E4A" w:rsidP="00E44E4A">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6EBD1" w14:textId="77777777" w:rsidR="00E44E4A" w:rsidRDefault="00E44E4A" w:rsidP="00E44E4A">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17B8E" w14:textId="77777777" w:rsidR="00E44E4A" w:rsidRDefault="00E44E4A" w:rsidP="00E44E4A">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DCD20" w14:textId="77777777" w:rsidR="00E44E4A" w:rsidRDefault="00E44E4A" w:rsidP="00E44E4A">
            <w:pPr>
              <w:pStyle w:val="TAC"/>
              <w:rPr>
                <w:rFonts w:cs="Arial"/>
                <w:lang w:eastAsia="ja-JP"/>
              </w:rPr>
            </w:pPr>
            <w:r>
              <w:rPr>
                <w:lang w:eastAsia="zh-CN"/>
              </w:rPr>
              <w:t>0.8</w:t>
            </w:r>
          </w:p>
        </w:tc>
      </w:tr>
      <w:tr w:rsidR="00E44E4A" w:rsidRPr="00470EA5" w14:paraId="51E7F0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367844" w14:textId="77777777" w:rsidR="00E44E4A" w:rsidRDefault="00E44E4A" w:rsidP="00E44E4A">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5B0ACCE"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E24E73"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87609" w14:textId="77777777" w:rsidR="00E44E4A" w:rsidRPr="00470EA5" w:rsidRDefault="00E44E4A" w:rsidP="00E44E4A">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04EC3E" w14:textId="77777777" w:rsidR="00E44E4A" w:rsidRPr="00470EA5" w:rsidRDefault="00E44E4A" w:rsidP="00E44E4A">
            <w:pPr>
              <w:pStyle w:val="TAC"/>
              <w:rPr>
                <w:rFonts w:cs="Arial"/>
                <w:lang w:val="x-none" w:eastAsia="ja-JP"/>
              </w:rPr>
            </w:pPr>
            <w:r w:rsidRPr="00470EA5">
              <w:rPr>
                <w:rFonts w:eastAsiaTheme="minorEastAsia" w:cs="Arial"/>
                <w:lang w:val="x-none" w:eastAsia="ja-JP"/>
              </w:rPr>
              <w:t>0.5</w:t>
            </w:r>
          </w:p>
        </w:tc>
      </w:tr>
      <w:tr w:rsidR="00E44E4A" w:rsidRPr="00470EA5" w14:paraId="1C81E28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0125A7" w14:textId="77777777" w:rsidR="00E44E4A" w:rsidRPr="00470EA5" w:rsidRDefault="00E44E4A" w:rsidP="00E44E4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0E4D63" w14:textId="77777777" w:rsidR="00E44E4A" w:rsidRPr="00470EA5" w:rsidRDefault="00E44E4A" w:rsidP="00E44E4A">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BBA103" w14:textId="77777777" w:rsidR="00E44E4A" w:rsidRPr="00470EA5" w:rsidRDefault="00E44E4A" w:rsidP="00E44E4A">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1CC5F5" w14:textId="77777777" w:rsidR="00E44E4A" w:rsidRPr="00470EA5" w:rsidRDefault="00E44E4A" w:rsidP="00E44E4A">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E327FC" w14:textId="77777777" w:rsidR="00E44E4A" w:rsidRPr="00470EA5" w:rsidRDefault="00E44E4A" w:rsidP="00E44E4A">
            <w:pPr>
              <w:pStyle w:val="TAC"/>
              <w:rPr>
                <w:rFonts w:cs="Arial"/>
                <w:lang w:val="x-none" w:eastAsia="ja-JP"/>
              </w:rPr>
            </w:pPr>
            <w:r>
              <w:rPr>
                <w:lang w:eastAsia="zh-CN"/>
              </w:rPr>
              <w:t>0.8</w:t>
            </w:r>
          </w:p>
        </w:tc>
      </w:tr>
      <w:tr w:rsidR="00E44E4A" w14:paraId="3208FFD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8281"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75572" w14:textId="77777777" w:rsidR="00E44E4A" w:rsidRDefault="00E44E4A" w:rsidP="00E44E4A">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5D44D" w14:textId="77777777" w:rsidR="00E44E4A" w:rsidRDefault="00E44E4A" w:rsidP="00E44E4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E584E" w14:textId="77777777" w:rsidR="00E44E4A" w:rsidRDefault="00E44E4A" w:rsidP="00E44E4A">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6302" w14:textId="77777777" w:rsidR="00E44E4A" w:rsidRDefault="00E44E4A" w:rsidP="00E44E4A">
            <w:pPr>
              <w:pStyle w:val="TAC"/>
            </w:pPr>
            <w:r>
              <w:rPr>
                <w:lang w:eastAsia="zh-CN"/>
              </w:rPr>
              <w:t>0.8</w:t>
            </w:r>
          </w:p>
        </w:tc>
      </w:tr>
      <w:tr w:rsidR="00E44E4A" w14:paraId="7FE97DE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4AE8B1" w14:textId="77777777" w:rsidR="00E44E4A" w:rsidRDefault="00E44E4A" w:rsidP="00E44E4A">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ACD9A21" w14:textId="77777777" w:rsidR="00E44E4A" w:rsidRDefault="00E44E4A" w:rsidP="00E44E4A">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9EB6E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DCCB95" w14:textId="77777777" w:rsidR="00E44E4A" w:rsidRDefault="00E44E4A" w:rsidP="00E44E4A">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B0E8A" w14:textId="77777777" w:rsidR="00E44E4A" w:rsidRDefault="00E44E4A" w:rsidP="00E44E4A">
            <w:pPr>
              <w:pStyle w:val="TAC"/>
              <w:rPr>
                <w:lang w:eastAsia="zh-CN"/>
              </w:rPr>
            </w:pPr>
            <w:r>
              <w:rPr>
                <w:lang w:eastAsia="zh-CN"/>
              </w:rPr>
              <w:t>0.8</w:t>
            </w:r>
          </w:p>
        </w:tc>
      </w:tr>
      <w:tr w:rsidR="00E44E4A" w14:paraId="3EEB32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FE27B" w14:textId="77777777" w:rsidR="00E44E4A" w:rsidRDefault="00E44E4A" w:rsidP="00E44E4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6154" w14:textId="77777777" w:rsidR="00E44E4A" w:rsidRDefault="00E44E4A" w:rsidP="00E44E4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2826C"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237D5" w14:textId="77777777" w:rsidR="00E44E4A" w:rsidRDefault="00E44E4A" w:rsidP="00E44E4A">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4D4F8" w14:textId="77777777" w:rsidR="00E44E4A" w:rsidRDefault="00E44E4A" w:rsidP="00E44E4A">
            <w:pPr>
              <w:pStyle w:val="TAC"/>
              <w:rPr>
                <w:lang w:eastAsia="zh-CN"/>
              </w:rPr>
            </w:pPr>
            <w:r>
              <w:rPr>
                <w:lang w:eastAsia="zh-CN"/>
              </w:rPr>
              <w:t>0.8</w:t>
            </w:r>
          </w:p>
        </w:tc>
      </w:tr>
      <w:tr w:rsidR="00E44E4A" w14:paraId="4C81989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164A1" w14:textId="77777777" w:rsidR="00E44E4A" w:rsidRDefault="00E44E4A" w:rsidP="00E44E4A">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E64BB" w14:textId="77777777" w:rsidR="00E44E4A" w:rsidRDefault="00E44E4A" w:rsidP="00E44E4A">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3785"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DBE24" w14:textId="77777777" w:rsidR="00E44E4A" w:rsidRDefault="00E44E4A" w:rsidP="00E44E4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0FDE" w14:textId="77777777" w:rsidR="00E44E4A" w:rsidRDefault="00E44E4A" w:rsidP="00E44E4A">
            <w:pPr>
              <w:pStyle w:val="TAC"/>
              <w:rPr>
                <w:lang w:eastAsia="zh-CN"/>
              </w:rPr>
            </w:pPr>
            <w:r>
              <w:rPr>
                <w:lang w:eastAsia="zh-CN"/>
              </w:rPr>
              <w:t>0.8</w:t>
            </w:r>
          </w:p>
        </w:tc>
      </w:tr>
      <w:tr w:rsidR="00E44E4A" w14:paraId="379A86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C84DCC" w14:textId="77777777" w:rsidR="00E44E4A" w:rsidRDefault="00E44E4A" w:rsidP="00E44E4A">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95D5CA1" w14:textId="77777777" w:rsidR="00E44E4A" w:rsidRDefault="00E44E4A" w:rsidP="00E44E4A">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77E4F" w14:textId="77777777" w:rsidR="00E44E4A" w:rsidRDefault="00E44E4A" w:rsidP="00E44E4A">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53754CE1" w14:textId="77777777" w:rsidR="00E44E4A" w:rsidRDefault="00E44E4A" w:rsidP="00E44E4A">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1325B5" w14:textId="77777777" w:rsidR="00E44E4A" w:rsidRDefault="00E44E4A" w:rsidP="00E44E4A">
            <w:pPr>
              <w:pStyle w:val="TAC"/>
              <w:rPr>
                <w:lang w:eastAsia="zh-CN"/>
              </w:rPr>
            </w:pPr>
            <w:r w:rsidRPr="003504DC">
              <w:t>0.</w:t>
            </w:r>
            <w:r w:rsidRPr="003504DC">
              <w:rPr>
                <w:rFonts w:eastAsia="DengXian"/>
              </w:rPr>
              <w:t>8</w:t>
            </w:r>
          </w:p>
        </w:tc>
      </w:tr>
      <w:tr w:rsidR="00E44E4A" w14:paraId="0925A9A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42B8F" w14:textId="77777777" w:rsidR="00E44E4A" w:rsidRDefault="00E44E4A" w:rsidP="00E44E4A">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DA34" w14:textId="77777777" w:rsidR="00E44E4A" w:rsidRDefault="00E44E4A" w:rsidP="00E44E4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ABAC8"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C65D7" w14:textId="77777777" w:rsidR="00E44E4A" w:rsidRDefault="00E44E4A" w:rsidP="00E44E4A">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EB7B" w14:textId="77777777" w:rsidR="00E44E4A" w:rsidRDefault="00E44E4A" w:rsidP="00E44E4A">
            <w:pPr>
              <w:pStyle w:val="TAC"/>
              <w:rPr>
                <w:lang w:eastAsia="zh-CN"/>
              </w:rPr>
            </w:pPr>
            <w:r>
              <w:rPr>
                <w:lang w:eastAsia="zh-CN"/>
              </w:rPr>
              <w:t>0.8</w:t>
            </w:r>
          </w:p>
        </w:tc>
      </w:tr>
      <w:tr w:rsidR="00E44E4A" w14:paraId="6F8048A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90DBC" w14:textId="77777777" w:rsidR="00E44E4A" w:rsidRDefault="00E44E4A" w:rsidP="00E44E4A">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09805"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F6E6"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08B6E" w14:textId="77777777" w:rsidR="00E44E4A" w:rsidRDefault="00E44E4A" w:rsidP="00E44E4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1C570" w14:textId="77777777" w:rsidR="00E44E4A" w:rsidRDefault="00E44E4A" w:rsidP="00E44E4A">
            <w:pPr>
              <w:pStyle w:val="TAC"/>
              <w:rPr>
                <w:lang w:eastAsia="zh-CN"/>
              </w:rPr>
            </w:pPr>
            <w:r>
              <w:rPr>
                <w:lang w:eastAsia="zh-CN"/>
              </w:rPr>
              <w:t>0.8</w:t>
            </w:r>
          </w:p>
        </w:tc>
      </w:tr>
      <w:tr w:rsidR="00E44E4A" w14:paraId="27346BF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02F3F" w14:textId="77777777" w:rsidR="00E44E4A" w:rsidRDefault="00E44E4A" w:rsidP="00E44E4A">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1520A"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0E6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6EEF8" w14:textId="77777777" w:rsidR="00E44E4A" w:rsidRDefault="00E44E4A" w:rsidP="00E44E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809A" w14:textId="77777777" w:rsidR="00E44E4A" w:rsidRDefault="00E44E4A" w:rsidP="00E44E4A">
            <w:pPr>
              <w:pStyle w:val="TAC"/>
              <w:rPr>
                <w:lang w:eastAsia="zh-CN"/>
              </w:rPr>
            </w:pPr>
            <w:r>
              <w:rPr>
                <w:lang w:eastAsia="zh-CN"/>
              </w:rPr>
              <w:t>0.8</w:t>
            </w:r>
          </w:p>
        </w:tc>
      </w:tr>
      <w:tr w:rsidR="00E44E4A" w14:paraId="44A00D2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1F8CCC" w14:textId="77777777" w:rsidR="00E44E4A" w:rsidRDefault="00E44E4A" w:rsidP="00E44E4A">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3750"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E3A9"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99DF1" w14:textId="77777777" w:rsidR="00E44E4A" w:rsidRDefault="00E44E4A" w:rsidP="00E44E4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CEE56" w14:textId="77777777" w:rsidR="00E44E4A" w:rsidRDefault="00E44E4A" w:rsidP="00E44E4A">
            <w:pPr>
              <w:pStyle w:val="TAC"/>
              <w:rPr>
                <w:lang w:eastAsia="zh-CN"/>
              </w:rPr>
            </w:pPr>
            <w:r>
              <w:rPr>
                <w:lang w:eastAsia="zh-CN"/>
              </w:rPr>
              <w:t>0.8</w:t>
            </w:r>
          </w:p>
        </w:tc>
      </w:tr>
      <w:tr w:rsidR="00E44E4A" w14:paraId="07DE472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5FFBD" w14:textId="77777777" w:rsidR="00E44E4A" w:rsidRDefault="00E44E4A" w:rsidP="00E44E4A">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DCB1" w14:textId="77777777" w:rsidR="00E44E4A" w:rsidRDefault="00E44E4A" w:rsidP="00E44E4A">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F1C69" w14:textId="77777777" w:rsidR="00E44E4A" w:rsidRDefault="00E44E4A" w:rsidP="00E44E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1C521" w14:textId="77777777" w:rsidR="00E44E4A" w:rsidRDefault="00E44E4A" w:rsidP="00E44E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46CC9" w14:textId="77777777" w:rsidR="00E44E4A" w:rsidRDefault="00E44E4A" w:rsidP="00E44E4A">
            <w:pPr>
              <w:pStyle w:val="TAC"/>
              <w:rPr>
                <w:rFonts w:cs="Arial"/>
                <w:lang w:eastAsia="zh-CN"/>
              </w:rPr>
            </w:pPr>
            <w:r>
              <w:rPr>
                <w:rFonts w:cs="Arial"/>
                <w:lang w:eastAsia="zh-CN"/>
              </w:rPr>
              <w:t>0.6</w:t>
            </w:r>
          </w:p>
        </w:tc>
      </w:tr>
      <w:tr w:rsidR="00E44E4A" w14:paraId="608AFAC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5C0E1C" w14:textId="77777777" w:rsidR="00E44E4A" w:rsidRDefault="00E44E4A" w:rsidP="00E44E4A">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646CC" w14:textId="77777777" w:rsidR="00E44E4A" w:rsidRDefault="00E44E4A" w:rsidP="00E44E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6FF6B" w14:textId="77777777" w:rsidR="00E44E4A" w:rsidRDefault="00E44E4A" w:rsidP="00E44E4A">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15049" w14:textId="77777777" w:rsidR="00E44E4A" w:rsidRDefault="00E44E4A" w:rsidP="00E44E4A">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1E501" w14:textId="77777777" w:rsidR="00E44E4A" w:rsidRDefault="00E44E4A" w:rsidP="00E44E4A">
            <w:pPr>
              <w:pStyle w:val="TAC"/>
              <w:rPr>
                <w:rFonts w:cs="Arial"/>
                <w:lang w:eastAsia="zh-CN"/>
              </w:rPr>
            </w:pPr>
            <w:r>
              <w:rPr>
                <w:rFonts w:cs="Arial"/>
                <w:lang w:eastAsia="zh-CN"/>
              </w:rPr>
              <w:t>0.8</w:t>
            </w:r>
          </w:p>
        </w:tc>
      </w:tr>
      <w:tr w:rsidR="00E44E4A" w14:paraId="17726C7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8774" w14:textId="77777777" w:rsidR="00E44E4A" w:rsidRDefault="00E44E4A" w:rsidP="00E44E4A">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D5D15" w14:textId="77777777" w:rsidR="00E44E4A" w:rsidRDefault="00E44E4A" w:rsidP="00E44E4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8D6B5"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19CB3" w14:textId="77777777" w:rsidR="00E44E4A" w:rsidRDefault="00E44E4A" w:rsidP="00E44E4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52252" w14:textId="77777777" w:rsidR="00E44E4A" w:rsidRDefault="00E44E4A" w:rsidP="00E44E4A">
            <w:pPr>
              <w:pStyle w:val="TAC"/>
              <w:rPr>
                <w:lang w:eastAsia="zh-CN"/>
              </w:rPr>
            </w:pPr>
            <w:r>
              <w:rPr>
                <w:lang w:eastAsia="zh-CN"/>
              </w:rPr>
              <w:t>0.8</w:t>
            </w:r>
          </w:p>
        </w:tc>
      </w:tr>
      <w:tr w:rsidR="00E44E4A" w14:paraId="74E105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B818C7" w14:textId="77777777" w:rsidR="00E44E4A" w:rsidRDefault="00E44E4A" w:rsidP="00E44E4A">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5454" w14:textId="77777777" w:rsidR="00E44E4A" w:rsidRDefault="00E44E4A" w:rsidP="00E44E4A">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B94F" w14:textId="77777777" w:rsidR="00E44E4A" w:rsidRDefault="00E44E4A" w:rsidP="00E44E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FEA5" w14:textId="77777777" w:rsidR="00E44E4A" w:rsidRDefault="00E44E4A" w:rsidP="00E44E4A">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0B0F2" w14:textId="77777777" w:rsidR="00E44E4A" w:rsidRDefault="00E44E4A" w:rsidP="00E44E4A">
            <w:pPr>
              <w:pStyle w:val="TAC"/>
              <w:rPr>
                <w:rFonts w:cs="Arial"/>
                <w:lang w:eastAsia="zh-CN"/>
              </w:rPr>
            </w:pPr>
            <w:r>
              <w:rPr>
                <w:rFonts w:cs="Arial"/>
                <w:lang w:eastAsia="zh-CN"/>
              </w:rPr>
              <w:t>0.8</w:t>
            </w:r>
          </w:p>
        </w:tc>
      </w:tr>
      <w:tr w:rsidR="00E44E4A" w14:paraId="6EF9AFA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8C47E" w14:textId="77777777" w:rsidR="00E44E4A" w:rsidRDefault="00E44E4A" w:rsidP="00E44E4A">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6FE00" w14:textId="77777777" w:rsidR="00E44E4A" w:rsidRDefault="00E44E4A" w:rsidP="00E44E4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B12F3"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2E306" w14:textId="77777777" w:rsidR="00E44E4A" w:rsidRDefault="00E44E4A" w:rsidP="00E44E4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22A4" w14:textId="77777777" w:rsidR="00E44E4A" w:rsidRDefault="00E44E4A" w:rsidP="00E44E4A">
            <w:pPr>
              <w:pStyle w:val="TAC"/>
              <w:rPr>
                <w:lang w:eastAsia="zh-CN"/>
              </w:rPr>
            </w:pPr>
            <w:r>
              <w:rPr>
                <w:lang w:eastAsia="zh-CN"/>
              </w:rPr>
              <w:t>0.5</w:t>
            </w:r>
          </w:p>
        </w:tc>
      </w:tr>
      <w:tr w:rsidR="00E44E4A" w14:paraId="7410A84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D4EE89" w14:textId="77777777" w:rsidR="00E44E4A" w:rsidRDefault="00E44E4A" w:rsidP="00E44E4A">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CFFF9F" w14:textId="77777777" w:rsidR="00E44E4A" w:rsidRDefault="00E44E4A" w:rsidP="00E44E4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8E485B"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7AC3D8" w14:textId="77777777" w:rsidR="00E44E4A" w:rsidRDefault="00E44E4A" w:rsidP="00E44E4A">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B807D2" w14:textId="77777777" w:rsidR="00E44E4A" w:rsidRDefault="00E44E4A" w:rsidP="00E44E4A">
            <w:pPr>
              <w:pStyle w:val="TAC"/>
              <w:rPr>
                <w:rFonts w:cs="Arial"/>
                <w:lang w:eastAsia="zh-CN"/>
              </w:rPr>
            </w:pPr>
            <w:r>
              <w:rPr>
                <w:rFonts w:cs="Arial"/>
                <w:lang w:eastAsia="zh-CN"/>
              </w:rPr>
              <w:t>0.3</w:t>
            </w:r>
          </w:p>
        </w:tc>
      </w:tr>
      <w:tr w:rsidR="00E44E4A" w14:paraId="75C4295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587D6" w14:textId="77777777" w:rsidR="00E44E4A" w:rsidRDefault="00E44E4A" w:rsidP="00E44E4A">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8EBF1" w14:textId="77777777" w:rsidR="00E44E4A" w:rsidRDefault="00E44E4A" w:rsidP="00E44E4A">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0562B" w14:textId="77777777" w:rsidR="00E44E4A" w:rsidRDefault="00E44E4A" w:rsidP="00E44E4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66C64"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8F7B9" w14:textId="77777777" w:rsidR="00E44E4A" w:rsidRDefault="00E44E4A" w:rsidP="00E44E4A">
            <w:pPr>
              <w:pStyle w:val="TAC"/>
              <w:rPr>
                <w:rFonts w:cs="Arial"/>
                <w:lang w:eastAsia="zh-CN"/>
              </w:rPr>
            </w:pPr>
            <w:r>
              <w:rPr>
                <w:rFonts w:cs="Arial"/>
                <w:lang w:eastAsia="zh-CN"/>
              </w:rPr>
              <w:t>0.8</w:t>
            </w:r>
          </w:p>
        </w:tc>
      </w:tr>
      <w:tr w:rsidR="00E44E4A" w14:paraId="4AA8379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27368" w14:textId="77777777" w:rsidR="00E44E4A" w:rsidRDefault="00E44E4A" w:rsidP="00E44E4A">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18F3" w14:textId="77777777" w:rsidR="00E44E4A" w:rsidRDefault="00E44E4A" w:rsidP="00E44E4A">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3F6A7" w14:textId="77777777" w:rsidR="00E44E4A" w:rsidRDefault="00E44E4A" w:rsidP="00E44E4A">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A1184" w14:textId="77777777" w:rsidR="00E44E4A" w:rsidRDefault="00E44E4A" w:rsidP="00E44E4A">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EB090" w14:textId="77777777" w:rsidR="00E44E4A" w:rsidRDefault="00E44E4A" w:rsidP="00E44E4A">
            <w:pPr>
              <w:pStyle w:val="TAC"/>
              <w:rPr>
                <w:rFonts w:cs="Arial"/>
                <w:lang w:eastAsia="zh-CN"/>
              </w:rPr>
            </w:pPr>
            <w:r>
              <w:rPr>
                <w:rFonts w:cs="Arial"/>
                <w:lang w:eastAsia="zh-CN"/>
              </w:rPr>
              <w:t>0.5</w:t>
            </w:r>
          </w:p>
        </w:tc>
      </w:tr>
      <w:tr w:rsidR="00E44E4A" w14:paraId="60824EE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69E261" w14:textId="77777777" w:rsidR="00E44E4A" w:rsidRDefault="00E44E4A" w:rsidP="00E44E4A">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31E73B7" w14:textId="77777777" w:rsidR="00E44E4A" w:rsidRDefault="00E44E4A" w:rsidP="00E44E4A">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249EA1A"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8A6D13E" w14:textId="77777777" w:rsidR="00E44E4A" w:rsidRDefault="00E44E4A" w:rsidP="00E44E4A">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2B623A5" w14:textId="77777777" w:rsidR="00E44E4A" w:rsidRDefault="00E44E4A" w:rsidP="00E44E4A">
            <w:pPr>
              <w:pStyle w:val="TAC"/>
              <w:rPr>
                <w:rFonts w:cs="Arial"/>
                <w:lang w:eastAsia="zh-CN"/>
              </w:rPr>
            </w:pPr>
            <w:r>
              <w:rPr>
                <w:rFonts w:cs="Arial"/>
                <w:lang w:eastAsia="zh-CN"/>
              </w:rPr>
              <w:t>0.3</w:t>
            </w:r>
          </w:p>
        </w:tc>
      </w:tr>
      <w:tr w:rsidR="00E44E4A" w14:paraId="5F1D1AB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9C538" w14:textId="77777777" w:rsidR="00E44E4A" w:rsidRDefault="00E44E4A" w:rsidP="00E44E4A">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FABE5" w14:textId="77777777" w:rsidR="00E44E4A" w:rsidRDefault="00E44E4A" w:rsidP="00E44E4A">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22CA9"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3047"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E851" w14:textId="77777777" w:rsidR="00E44E4A" w:rsidRDefault="00E44E4A" w:rsidP="00E44E4A">
            <w:pPr>
              <w:pStyle w:val="TAC"/>
              <w:rPr>
                <w:rFonts w:cs="Arial"/>
                <w:lang w:eastAsia="zh-CN"/>
              </w:rPr>
            </w:pPr>
            <w:r>
              <w:rPr>
                <w:rFonts w:cs="Arial"/>
                <w:lang w:eastAsia="zh-CN"/>
              </w:rPr>
              <w:t>0.5</w:t>
            </w:r>
          </w:p>
        </w:tc>
      </w:tr>
      <w:tr w:rsidR="00E44E4A" w14:paraId="45D26E3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965CD4" w14:textId="77777777" w:rsidR="00E44E4A" w:rsidRDefault="00E44E4A" w:rsidP="00E44E4A">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315D" w14:textId="77777777" w:rsidR="00E44E4A" w:rsidRDefault="00E44E4A" w:rsidP="00E44E4A">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6C2D6"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D3D93" w14:textId="77777777" w:rsidR="00E44E4A" w:rsidRDefault="00E44E4A" w:rsidP="00E44E4A">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DBDD" w14:textId="77777777" w:rsidR="00E44E4A" w:rsidRDefault="00E44E4A" w:rsidP="00E44E4A">
            <w:pPr>
              <w:pStyle w:val="TAC"/>
              <w:rPr>
                <w:rFonts w:eastAsiaTheme="minorEastAsia" w:cs="Arial"/>
                <w:lang w:eastAsia="zh-CN"/>
              </w:rPr>
            </w:pPr>
            <w:r>
              <w:rPr>
                <w:rFonts w:cs="Arial"/>
                <w:lang w:eastAsia="zh-CN"/>
              </w:rPr>
              <w:t>0.8</w:t>
            </w:r>
          </w:p>
        </w:tc>
      </w:tr>
      <w:tr w:rsidR="00E44E4A" w14:paraId="1FE3071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C533C" w14:textId="77777777" w:rsidR="00E44E4A" w:rsidRDefault="00E44E4A" w:rsidP="00E44E4A">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F14D" w14:textId="77777777" w:rsidR="00E44E4A" w:rsidRDefault="00E44E4A" w:rsidP="00E44E4A">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2DBE8" w14:textId="77777777" w:rsidR="00E44E4A" w:rsidRDefault="00E44E4A" w:rsidP="00E44E4A">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B3151" w14:textId="77777777" w:rsidR="00E44E4A" w:rsidRDefault="00E44E4A" w:rsidP="00E44E4A">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FC8B1" w14:textId="77777777" w:rsidR="00E44E4A" w:rsidRDefault="00E44E4A" w:rsidP="00E44E4A">
            <w:pPr>
              <w:pStyle w:val="TAC"/>
              <w:rPr>
                <w:rFonts w:cs="Arial"/>
                <w:lang w:eastAsia="zh-CN"/>
              </w:rPr>
            </w:pPr>
            <w:r>
              <w:rPr>
                <w:rFonts w:cs="Arial"/>
                <w:lang w:eastAsia="zh-CN"/>
              </w:rPr>
              <w:t>0.5</w:t>
            </w:r>
          </w:p>
        </w:tc>
      </w:tr>
      <w:tr w:rsidR="00E44E4A" w14:paraId="6F2D919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93E08F" w14:textId="77777777" w:rsidR="00E44E4A" w:rsidRDefault="00E44E4A" w:rsidP="00E44E4A">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BAAC" w14:textId="77777777" w:rsidR="00E44E4A" w:rsidRDefault="00E44E4A" w:rsidP="00E44E4A">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2178"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8ED" w14:textId="77777777" w:rsidR="00E44E4A" w:rsidRDefault="00E44E4A" w:rsidP="00E44E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545A4" w14:textId="77777777" w:rsidR="00E44E4A" w:rsidRDefault="00E44E4A" w:rsidP="00E44E4A">
            <w:pPr>
              <w:pStyle w:val="TAC"/>
              <w:rPr>
                <w:rFonts w:cs="Arial"/>
                <w:lang w:eastAsia="zh-CN"/>
              </w:rPr>
            </w:pPr>
            <w:r>
              <w:rPr>
                <w:rFonts w:cs="Arial"/>
                <w:lang w:eastAsia="zh-CN"/>
              </w:rPr>
              <w:t>0.3</w:t>
            </w:r>
          </w:p>
        </w:tc>
      </w:tr>
      <w:tr w:rsidR="00E44E4A" w14:paraId="119426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77F70" w14:textId="77777777" w:rsidR="00E44E4A" w:rsidRDefault="00E44E4A" w:rsidP="00E44E4A">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0B20B" w14:textId="77777777" w:rsidR="00E44E4A" w:rsidRDefault="00E44E4A" w:rsidP="00E44E4A">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B3F58"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9C34C" w14:textId="77777777" w:rsidR="00E44E4A" w:rsidRDefault="00E44E4A" w:rsidP="00E44E4A">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61A85" w14:textId="77777777" w:rsidR="00E44E4A" w:rsidRDefault="00E44E4A" w:rsidP="00E44E4A">
            <w:pPr>
              <w:pStyle w:val="TAC"/>
              <w:rPr>
                <w:rFonts w:cs="Arial"/>
                <w:lang w:eastAsia="zh-CN"/>
              </w:rPr>
            </w:pPr>
            <w:r>
              <w:rPr>
                <w:rFonts w:cs="Arial"/>
                <w:lang w:eastAsia="zh-CN"/>
              </w:rPr>
              <w:t>0.8</w:t>
            </w:r>
          </w:p>
        </w:tc>
      </w:tr>
      <w:tr w:rsidR="00E44E4A" w14:paraId="462AA89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8034F" w14:textId="77777777" w:rsidR="00E44E4A" w:rsidRDefault="00E44E4A" w:rsidP="00E44E4A">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DA44" w14:textId="77777777" w:rsidR="00E44E4A" w:rsidRDefault="00E44E4A" w:rsidP="00E44E4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96A8B"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62D7" w14:textId="77777777" w:rsidR="00E44E4A" w:rsidRDefault="00E44E4A" w:rsidP="00E44E4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18DD3" w14:textId="77777777" w:rsidR="00E44E4A" w:rsidRDefault="00E44E4A" w:rsidP="00E44E4A">
            <w:pPr>
              <w:pStyle w:val="TAC"/>
              <w:rPr>
                <w:lang w:eastAsia="zh-CN"/>
              </w:rPr>
            </w:pPr>
            <w:r>
              <w:rPr>
                <w:lang w:eastAsia="zh-CN"/>
              </w:rPr>
              <w:t>-</w:t>
            </w:r>
          </w:p>
        </w:tc>
      </w:tr>
      <w:tr w:rsidR="00E44E4A" w14:paraId="249E0B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1EFD5" w14:textId="77777777" w:rsidR="00E44E4A" w:rsidRDefault="00E44E4A" w:rsidP="00E44E4A">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AB5D1" w14:textId="77777777" w:rsidR="00E44E4A" w:rsidRDefault="00E44E4A" w:rsidP="00E44E4A">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DDB15" w14:textId="77777777" w:rsidR="00E44E4A" w:rsidRDefault="00E44E4A" w:rsidP="00E44E4A">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8B65"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8892" w14:textId="77777777" w:rsidR="00E44E4A" w:rsidRDefault="00E44E4A" w:rsidP="00E44E4A">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44E4A" w14:paraId="204AD04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EBA1" w14:textId="77777777" w:rsidR="00E44E4A" w:rsidRDefault="00E44E4A" w:rsidP="00E44E4A">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688A" w14:textId="77777777" w:rsidR="00E44E4A" w:rsidRDefault="00E44E4A" w:rsidP="00E44E4A">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142EF" w14:textId="77777777" w:rsidR="00E44E4A" w:rsidRDefault="00E44E4A" w:rsidP="00E44E4A">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1ABA1" w14:textId="77777777" w:rsidR="00E44E4A" w:rsidRDefault="00E44E4A" w:rsidP="00E44E4A">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23367" w14:textId="77777777" w:rsidR="00E44E4A" w:rsidRDefault="00E44E4A" w:rsidP="00E44E4A">
            <w:pPr>
              <w:pStyle w:val="TAC"/>
              <w:tabs>
                <w:tab w:val="left" w:pos="1110"/>
                <w:tab w:val="center" w:pos="1368"/>
              </w:tabs>
              <w:rPr>
                <w:rFonts w:eastAsiaTheme="minorEastAsia"/>
                <w:szCs w:val="18"/>
                <w:lang w:eastAsia="zh-CN"/>
              </w:rPr>
            </w:pPr>
            <w:r>
              <w:rPr>
                <w:szCs w:val="18"/>
                <w:lang w:eastAsia="zh-CN"/>
              </w:rPr>
              <w:t>0.5</w:t>
            </w:r>
          </w:p>
        </w:tc>
      </w:tr>
      <w:tr w:rsidR="00E44E4A" w14:paraId="69ED4EF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445A5" w14:textId="77777777" w:rsidR="00E44E4A" w:rsidRDefault="00E44E4A" w:rsidP="00E44E4A">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0CAB2" w14:textId="77777777" w:rsidR="00E44E4A" w:rsidRDefault="00E44E4A" w:rsidP="00E44E4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DCF7" w14:textId="77777777" w:rsidR="00E44E4A" w:rsidRDefault="00E44E4A" w:rsidP="00E44E4A">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5C273" w14:textId="77777777" w:rsidR="00E44E4A" w:rsidRDefault="00E44E4A" w:rsidP="00E44E4A">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A3FF" w14:textId="77777777" w:rsidR="00E44E4A" w:rsidRDefault="00E44E4A" w:rsidP="00E44E4A">
            <w:pPr>
              <w:pStyle w:val="TAC"/>
              <w:tabs>
                <w:tab w:val="left" w:pos="1110"/>
                <w:tab w:val="center" w:pos="1368"/>
              </w:tabs>
              <w:rPr>
                <w:rFonts w:eastAsiaTheme="minorEastAsia"/>
                <w:szCs w:val="18"/>
                <w:lang w:eastAsia="zh-CN"/>
              </w:rPr>
            </w:pPr>
            <w:r>
              <w:rPr>
                <w:szCs w:val="18"/>
                <w:lang w:eastAsia="zh-CN"/>
              </w:rPr>
              <w:t>0.8</w:t>
            </w:r>
          </w:p>
        </w:tc>
      </w:tr>
      <w:tr w:rsidR="00E44E4A" w14:paraId="733BDF66" w14:textId="77777777" w:rsidTr="003F4F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FFB5822" w14:textId="77777777" w:rsidR="00E44E4A" w:rsidRDefault="00E44E4A" w:rsidP="00E44E4A">
            <w:pPr>
              <w:pStyle w:val="TAC"/>
            </w:pPr>
            <w:r>
              <w:t>DC_8-41_n1-n78</w:t>
            </w:r>
          </w:p>
        </w:tc>
        <w:tc>
          <w:tcPr>
            <w:tcW w:w="1417" w:type="dxa"/>
            <w:tcBorders>
              <w:left w:val="single" w:sz="4" w:space="0" w:color="auto"/>
            </w:tcBorders>
            <w:vAlign w:val="center"/>
          </w:tcPr>
          <w:p w14:paraId="7870FA99" w14:textId="77777777" w:rsidR="00E44E4A" w:rsidRDefault="00E44E4A" w:rsidP="00E44E4A">
            <w:pPr>
              <w:pStyle w:val="TAC"/>
              <w:rPr>
                <w:lang w:eastAsia="ko-KR"/>
              </w:rPr>
            </w:pPr>
            <w:r>
              <w:rPr>
                <w:rFonts w:hint="eastAsia"/>
                <w:lang w:eastAsia="ko-KR"/>
              </w:rPr>
              <w:t>0.6</w:t>
            </w:r>
          </w:p>
        </w:tc>
        <w:tc>
          <w:tcPr>
            <w:tcW w:w="1418" w:type="dxa"/>
            <w:tcBorders>
              <w:left w:val="single" w:sz="4" w:space="0" w:color="auto"/>
            </w:tcBorders>
            <w:vAlign w:val="center"/>
          </w:tcPr>
          <w:p w14:paraId="214AAF27" w14:textId="77777777" w:rsidR="00E44E4A" w:rsidRDefault="00E44E4A" w:rsidP="00E44E4A">
            <w:pPr>
              <w:pStyle w:val="TAC"/>
              <w:rPr>
                <w:rFonts w:cs="Arial"/>
                <w:bCs/>
                <w:szCs w:val="18"/>
                <w:lang w:eastAsia="ko-KR"/>
              </w:rPr>
            </w:pPr>
            <w:r>
              <w:rPr>
                <w:rFonts w:cs="Arial" w:hint="eastAsia"/>
                <w:bCs/>
                <w:szCs w:val="18"/>
                <w:lang w:eastAsia="ko-KR"/>
              </w:rPr>
              <w:t>0.6</w:t>
            </w:r>
          </w:p>
        </w:tc>
        <w:tc>
          <w:tcPr>
            <w:tcW w:w="1488" w:type="dxa"/>
            <w:vAlign w:val="center"/>
          </w:tcPr>
          <w:p w14:paraId="492E307A" w14:textId="77777777" w:rsidR="00E44E4A" w:rsidRDefault="00E44E4A" w:rsidP="00E44E4A">
            <w:pPr>
              <w:pStyle w:val="TAC"/>
              <w:tabs>
                <w:tab w:val="left" w:pos="1110"/>
                <w:tab w:val="center" w:pos="1368"/>
              </w:tabs>
              <w:rPr>
                <w:lang w:val="x-none" w:eastAsia="ko-KR"/>
              </w:rPr>
            </w:pPr>
            <w:r>
              <w:rPr>
                <w:rFonts w:hint="eastAsia"/>
                <w:lang w:val="x-none" w:eastAsia="ko-KR"/>
              </w:rPr>
              <w:t>0.6</w:t>
            </w:r>
          </w:p>
        </w:tc>
        <w:tc>
          <w:tcPr>
            <w:tcW w:w="1489" w:type="dxa"/>
            <w:vAlign w:val="center"/>
          </w:tcPr>
          <w:p w14:paraId="0C0692D6" w14:textId="77777777" w:rsidR="00E44E4A" w:rsidRDefault="00E44E4A" w:rsidP="00E44E4A">
            <w:pPr>
              <w:pStyle w:val="TAC"/>
              <w:tabs>
                <w:tab w:val="left" w:pos="1110"/>
                <w:tab w:val="center" w:pos="1368"/>
              </w:tabs>
              <w:rPr>
                <w:szCs w:val="18"/>
                <w:lang w:eastAsia="ko-KR"/>
              </w:rPr>
            </w:pPr>
            <w:r>
              <w:rPr>
                <w:rFonts w:hint="eastAsia"/>
                <w:szCs w:val="18"/>
                <w:lang w:eastAsia="ko-KR"/>
              </w:rPr>
              <w:t>0.8</w:t>
            </w:r>
          </w:p>
        </w:tc>
      </w:tr>
      <w:tr w:rsidR="00E44E4A" w14:paraId="33E394D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F64D14" w14:textId="77777777" w:rsidR="00E44E4A" w:rsidRDefault="00E44E4A" w:rsidP="00E44E4A">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7F060" w14:textId="77777777" w:rsidR="00E44E4A" w:rsidRDefault="00E44E4A" w:rsidP="00E44E4A">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733D" w14:textId="77777777" w:rsidR="00E44E4A" w:rsidRDefault="00E44E4A" w:rsidP="00E44E4A">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A8EE6" w14:textId="77777777" w:rsidR="00E44E4A" w:rsidRDefault="00E44E4A" w:rsidP="00E44E4A">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9000C" w14:textId="77777777" w:rsidR="00E44E4A" w:rsidRDefault="00E44E4A" w:rsidP="00E44E4A">
            <w:pPr>
              <w:pStyle w:val="TAC"/>
              <w:tabs>
                <w:tab w:val="left" w:pos="1110"/>
                <w:tab w:val="center" w:pos="1368"/>
              </w:tabs>
              <w:rPr>
                <w:szCs w:val="18"/>
                <w:lang w:eastAsia="zh-CN"/>
              </w:rPr>
            </w:pPr>
            <w:r>
              <w:rPr>
                <w:szCs w:val="18"/>
                <w:lang w:eastAsia="zh-CN"/>
              </w:rPr>
              <w:t>0.8</w:t>
            </w:r>
          </w:p>
        </w:tc>
      </w:tr>
      <w:tr w:rsidR="00E44E4A" w14:paraId="25C88F6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0E234" w14:textId="77777777" w:rsidR="00E44E4A" w:rsidRDefault="00E44E4A" w:rsidP="00E44E4A">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2BB49"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7A38F"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A55BA" w14:textId="77777777" w:rsidR="00E44E4A" w:rsidRDefault="00E44E4A" w:rsidP="00E44E4A">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7A3EC" w14:textId="77777777" w:rsidR="00E44E4A" w:rsidRDefault="00E44E4A" w:rsidP="00E44E4A">
            <w:pPr>
              <w:pStyle w:val="TAC"/>
              <w:tabs>
                <w:tab w:val="left" w:pos="1110"/>
                <w:tab w:val="center" w:pos="1368"/>
              </w:tabs>
              <w:rPr>
                <w:lang w:val="x-none" w:eastAsia="zh-CN"/>
              </w:rPr>
            </w:pPr>
            <w:r>
              <w:rPr>
                <w:lang w:val="x-none" w:eastAsia="zh-CN"/>
              </w:rPr>
              <w:t>0.6</w:t>
            </w:r>
          </w:p>
        </w:tc>
      </w:tr>
      <w:tr w:rsidR="00E44E4A" w14:paraId="621D084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1D66F" w14:textId="77777777" w:rsidR="00E44E4A" w:rsidRDefault="00E44E4A" w:rsidP="00E44E4A">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C1168"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47548"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43554" w14:textId="77777777" w:rsidR="00E44E4A" w:rsidRDefault="00E44E4A" w:rsidP="00E44E4A">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EC01D" w14:textId="77777777" w:rsidR="00E44E4A" w:rsidRDefault="00E44E4A" w:rsidP="00E44E4A">
            <w:pPr>
              <w:pStyle w:val="TAC"/>
              <w:tabs>
                <w:tab w:val="left" w:pos="1110"/>
                <w:tab w:val="center" w:pos="1368"/>
              </w:tabs>
              <w:rPr>
                <w:lang w:val="x-none" w:eastAsia="zh-CN"/>
              </w:rPr>
            </w:pPr>
            <w:r>
              <w:rPr>
                <w:lang w:val="x-none" w:eastAsia="zh-CN"/>
              </w:rPr>
              <w:t>0.8</w:t>
            </w:r>
          </w:p>
        </w:tc>
      </w:tr>
      <w:tr w:rsidR="00E44E4A" w14:paraId="151FE0E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278C9" w14:textId="77777777" w:rsidR="00E44E4A" w:rsidRDefault="00E44E4A" w:rsidP="00E44E4A">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8253"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472AE"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76D1" w14:textId="77777777" w:rsidR="00E44E4A" w:rsidRDefault="00E44E4A" w:rsidP="00E44E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B2890" w14:textId="77777777" w:rsidR="00E44E4A" w:rsidRDefault="00E44E4A" w:rsidP="00E44E4A">
            <w:pPr>
              <w:pStyle w:val="TAC"/>
              <w:tabs>
                <w:tab w:val="left" w:pos="1110"/>
                <w:tab w:val="center" w:pos="1368"/>
              </w:tabs>
            </w:pPr>
            <w:r>
              <w:rPr>
                <w:lang w:val="x-none" w:eastAsia="zh-CN"/>
              </w:rPr>
              <w:t>0.8</w:t>
            </w:r>
          </w:p>
        </w:tc>
      </w:tr>
      <w:tr w:rsidR="00E44E4A" w14:paraId="5DA0929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2AC93" w14:textId="77777777" w:rsidR="00E44E4A" w:rsidRDefault="00E44E4A" w:rsidP="00E44E4A">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238D" w14:textId="77777777" w:rsidR="00E44E4A" w:rsidRDefault="00E44E4A" w:rsidP="00E44E4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88C7" w14:textId="77777777" w:rsidR="00E44E4A" w:rsidRDefault="00E44E4A" w:rsidP="00E44E4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1FBF" w14:textId="77777777" w:rsidR="00E44E4A" w:rsidRDefault="00E44E4A" w:rsidP="00E44E4A">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9B9FA" w14:textId="77777777" w:rsidR="00E44E4A" w:rsidRDefault="00E44E4A" w:rsidP="00E44E4A">
            <w:pPr>
              <w:pStyle w:val="TAC"/>
              <w:tabs>
                <w:tab w:val="left" w:pos="1110"/>
                <w:tab w:val="center" w:pos="1368"/>
              </w:tabs>
            </w:pPr>
            <w:r>
              <w:rPr>
                <w:lang w:val="x-none" w:eastAsia="zh-CN"/>
              </w:rPr>
              <w:t>0.8</w:t>
            </w:r>
          </w:p>
        </w:tc>
      </w:tr>
      <w:tr w:rsidR="00E44E4A" w14:paraId="0D84E0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5BFB1" w14:textId="77777777" w:rsidR="00E44E4A" w:rsidRDefault="00E44E4A" w:rsidP="00E44E4A">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D2A6" w14:textId="77777777" w:rsidR="00E44E4A" w:rsidRDefault="00E44E4A" w:rsidP="00E44E4A">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1321" w14:textId="77777777" w:rsidR="00E44E4A" w:rsidRDefault="00E44E4A" w:rsidP="00E44E4A">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FB741" w14:textId="77777777" w:rsidR="00E44E4A" w:rsidRDefault="00E44E4A" w:rsidP="00E44E4A">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5D90E" w14:textId="77777777" w:rsidR="00E44E4A" w:rsidRDefault="00E44E4A" w:rsidP="00E44E4A">
            <w:pPr>
              <w:pStyle w:val="TAC"/>
              <w:rPr>
                <w:lang w:eastAsia="zh-CN"/>
              </w:rPr>
            </w:pPr>
            <w:r>
              <w:rPr>
                <w:lang w:val="x-none" w:eastAsia="zh-CN"/>
              </w:rPr>
              <w:t>0.8</w:t>
            </w:r>
          </w:p>
        </w:tc>
      </w:tr>
      <w:tr w:rsidR="00E44E4A" w14:paraId="4F62910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3ECC8" w14:textId="77777777" w:rsidR="00E44E4A" w:rsidRDefault="00E44E4A" w:rsidP="00E44E4A">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F94B7"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90513" w14:textId="77777777" w:rsidR="00E44E4A" w:rsidRDefault="00E44E4A" w:rsidP="00E44E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48683" w14:textId="77777777" w:rsidR="00E44E4A" w:rsidRDefault="00E44E4A" w:rsidP="00E44E4A">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93CEA" w14:textId="77777777" w:rsidR="00E44E4A" w:rsidRDefault="00E44E4A" w:rsidP="00E44E4A">
            <w:pPr>
              <w:pStyle w:val="TAC"/>
              <w:rPr>
                <w:lang w:val="x-none" w:eastAsia="zh-CN"/>
              </w:rPr>
            </w:pPr>
            <w:r>
              <w:rPr>
                <w:lang w:val="x-none" w:eastAsia="zh-CN"/>
              </w:rPr>
              <w:t>0.8</w:t>
            </w:r>
          </w:p>
        </w:tc>
      </w:tr>
      <w:tr w:rsidR="00E44E4A" w14:paraId="3FD525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61D5D1" w14:textId="77777777" w:rsidR="00E44E4A" w:rsidRDefault="00E44E4A" w:rsidP="00E44E4A">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6F78"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51F71" w14:textId="77777777" w:rsidR="00E44E4A" w:rsidRDefault="00E44E4A" w:rsidP="00E44E4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40B84" w14:textId="77777777" w:rsidR="00E44E4A" w:rsidRDefault="00E44E4A" w:rsidP="00E44E4A">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A9C25" w14:textId="77777777" w:rsidR="00E44E4A" w:rsidRDefault="00E44E4A" w:rsidP="00E44E4A">
            <w:pPr>
              <w:pStyle w:val="TAC"/>
              <w:rPr>
                <w:lang w:eastAsia="zh-CN"/>
              </w:rPr>
            </w:pPr>
            <w:r>
              <w:rPr>
                <w:lang w:val="x-none" w:eastAsia="zh-CN"/>
              </w:rPr>
              <w:t>0.8</w:t>
            </w:r>
          </w:p>
        </w:tc>
      </w:tr>
      <w:tr w:rsidR="00E44E4A" w14:paraId="29C12C4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A0609" w14:textId="77777777" w:rsidR="00E44E4A" w:rsidRDefault="00E44E4A" w:rsidP="00E44E4A">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68AFE" w14:textId="77777777" w:rsidR="00E44E4A" w:rsidRDefault="00E44E4A" w:rsidP="00E44E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F18B4"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3708D"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1D625" w14:textId="77777777" w:rsidR="00E44E4A" w:rsidRDefault="00E44E4A" w:rsidP="00E44E4A">
            <w:pPr>
              <w:pStyle w:val="TAC"/>
              <w:rPr>
                <w:lang w:eastAsia="zh-CN"/>
              </w:rPr>
            </w:pPr>
            <w:r>
              <w:rPr>
                <w:lang w:eastAsia="zh-CN"/>
              </w:rPr>
              <w:t>0.5</w:t>
            </w:r>
          </w:p>
        </w:tc>
      </w:tr>
      <w:tr w:rsidR="00E44E4A" w14:paraId="15C85D0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C434E" w14:textId="77777777" w:rsidR="00E44E4A" w:rsidRDefault="00E44E4A" w:rsidP="00E44E4A">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F0B49" w14:textId="77777777" w:rsidR="00E44E4A" w:rsidRDefault="00E44E4A" w:rsidP="00E44E4A">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0C46B" w14:textId="77777777" w:rsidR="00E44E4A" w:rsidRDefault="00E44E4A" w:rsidP="00E44E4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BE8A1" w14:textId="77777777" w:rsidR="00E44E4A" w:rsidRDefault="00E44E4A" w:rsidP="00E44E4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84552" w14:textId="77777777" w:rsidR="00E44E4A" w:rsidRDefault="00E44E4A" w:rsidP="00E44E4A">
            <w:pPr>
              <w:pStyle w:val="TAC"/>
              <w:rPr>
                <w:lang w:eastAsia="ja-JP"/>
              </w:rPr>
            </w:pPr>
            <w:r>
              <w:rPr>
                <w:lang w:eastAsia="zh-CN"/>
              </w:rPr>
              <w:t>0.5</w:t>
            </w:r>
          </w:p>
        </w:tc>
      </w:tr>
      <w:tr w:rsidR="00E44E4A" w14:paraId="0547A35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5309A" w14:textId="77777777" w:rsidR="00E44E4A" w:rsidRDefault="00E44E4A" w:rsidP="00E44E4A">
            <w:pPr>
              <w:pStyle w:val="TAC"/>
              <w:rPr>
                <w:lang w:eastAsia="sv-SE"/>
              </w:rPr>
            </w:pPr>
            <w:r>
              <w:rPr>
                <w:lang w:eastAsia="sv-SE"/>
              </w:rPr>
              <w:t>DC_12-30-66_n77</w:t>
            </w:r>
          </w:p>
          <w:p w14:paraId="56466F17" w14:textId="77777777" w:rsidR="00E44E4A" w:rsidRDefault="00E44E4A" w:rsidP="00E44E4A">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BBD1" w14:textId="77777777" w:rsidR="00E44E4A" w:rsidRDefault="00E44E4A" w:rsidP="00E44E4A">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216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775E" w14:textId="77777777" w:rsidR="00E44E4A" w:rsidRDefault="00E44E4A" w:rsidP="00E44E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5151C" w14:textId="77777777" w:rsidR="00E44E4A" w:rsidRDefault="00E44E4A" w:rsidP="00E44E4A">
            <w:pPr>
              <w:pStyle w:val="TAC"/>
              <w:rPr>
                <w:lang w:eastAsia="zh-CN"/>
              </w:rPr>
            </w:pPr>
            <w:r>
              <w:rPr>
                <w:lang w:eastAsia="zh-CN"/>
              </w:rPr>
              <w:t>0.8</w:t>
            </w:r>
          </w:p>
        </w:tc>
      </w:tr>
      <w:tr w:rsidR="00E44E4A" w14:paraId="1BC5F38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24E72" w14:textId="77777777" w:rsidR="00E44E4A" w:rsidRDefault="00E44E4A" w:rsidP="00E44E4A">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3F55"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8A82"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83C9F" w14:textId="77777777" w:rsidR="00E44E4A" w:rsidRDefault="00E44E4A" w:rsidP="00E44E4A">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7DB9" w14:textId="77777777" w:rsidR="00E44E4A" w:rsidRDefault="00E44E4A" w:rsidP="00E44E4A">
            <w:pPr>
              <w:pStyle w:val="TAC"/>
              <w:rPr>
                <w:lang w:eastAsia="zh-CN"/>
              </w:rPr>
            </w:pPr>
            <w:r>
              <w:rPr>
                <w:lang w:eastAsia="zh-CN"/>
              </w:rPr>
              <w:t>0.8</w:t>
            </w:r>
          </w:p>
        </w:tc>
      </w:tr>
      <w:tr w:rsidR="00E44E4A" w14:paraId="4E7DA79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B78C7" w14:textId="77777777" w:rsidR="00E44E4A" w:rsidRDefault="00E44E4A" w:rsidP="00E44E4A">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526C2"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CD0B8"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00095" w14:textId="77777777" w:rsidR="00E44E4A" w:rsidRDefault="00E44E4A" w:rsidP="00E44E4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31086" w14:textId="77777777" w:rsidR="00E44E4A" w:rsidRDefault="00E44E4A" w:rsidP="00E44E4A">
            <w:pPr>
              <w:pStyle w:val="TAC"/>
              <w:rPr>
                <w:lang w:eastAsia="zh-CN"/>
              </w:rPr>
            </w:pPr>
            <w:r>
              <w:rPr>
                <w:lang w:eastAsia="zh-CN"/>
              </w:rPr>
              <w:t>0.3</w:t>
            </w:r>
          </w:p>
        </w:tc>
      </w:tr>
      <w:tr w:rsidR="00E44E4A" w14:paraId="5934E3E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32D90" w14:textId="77777777" w:rsidR="00E44E4A" w:rsidRDefault="00E44E4A" w:rsidP="00E44E4A">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7C1C2"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0FE26"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ED5D"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908D7" w14:textId="77777777" w:rsidR="00E44E4A" w:rsidRDefault="00E44E4A" w:rsidP="00E44E4A">
            <w:pPr>
              <w:pStyle w:val="TAC"/>
              <w:rPr>
                <w:lang w:eastAsia="zh-CN"/>
              </w:rPr>
            </w:pPr>
            <w:r>
              <w:rPr>
                <w:lang w:eastAsia="zh-CN"/>
              </w:rPr>
              <w:t>0.3</w:t>
            </w:r>
          </w:p>
        </w:tc>
      </w:tr>
      <w:tr w:rsidR="00E44E4A" w14:paraId="45F963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18709B" w14:textId="77777777" w:rsidR="00E44E4A" w:rsidRDefault="00E44E4A" w:rsidP="00E44E4A">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A4DA08"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4D11B8"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AD64C9"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003B8E" w14:textId="77777777" w:rsidR="00E44E4A" w:rsidRDefault="00E44E4A" w:rsidP="00E44E4A">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E44E4A" w14:paraId="3289563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69C4DE" w14:textId="77777777" w:rsidR="00E44E4A" w:rsidRDefault="00E44E4A" w:rsidP="00E44E4A">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3B23D0E" w14:textId="77777777" w:rsidR="00E44E4A" w:rsidRDefault="00E44E4A" w:rsidP="00E44E4A">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7DD3C12"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564D4B"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DFE60E" w14:textId="77777777" w:rsidR="00E44E4A" w:rsidRPr="005A19D0" w:rsidRDefault="00E44E4A" w:rsidP="00E44E4A">
            <w:pPr>
              <w:pStyle w:val="TAC"/>
              <w:rPr>
                <w:lang w:eastAsia="zh-CN"/>
              </w:rPr>
            </w:pPr>
            <w:r>
              <w:rPr>
                <w:lang w:eastAsia="zh-CN"/>
              </w:rPr>
              <w:t>0.5</w:t>
            </w:r>
          </w:p>
        </w:tc>
      </w:tr>
      <w:tr w:rsidR="00E44E4A" w14:paraId="1EEE575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D5F7C" w14:textId="77777777" w:rsidR="00E44E4A" w:rsidRDefault="00E44E4A" w:rsidP="00E44E4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04FA47" w14:textId="77777777" w:rsidR="00E44E4A" w:rsidRDefault="00E44E4A" w:rsidP="00E44E4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0254A7"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7662DC"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BB63BF" w14:textId="77777777" w:rsidR="00E44E4A" w:rsidRDefault="00E44E4A" w:rsidP="00E44E4A">
            <w:pPr>
              <w:pStyle w:val="TAC"/>
              <w:rPr>
                <w:lang w:eastAsia="zh-CN"/>
              </w:rPr>
            </w:pPr>
            <w:r>
              <w:rPr>
                <w:lang w:eastAsia="zh-CN"/>
              </w:rPr>
              <w:t>0.8</w:t>
            </w:r>
          </w:p>
        </w:tc>
      </w:tr>
      <w:tr w:rsidR="00E44E4A" w14:paraId="56F662E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9DDAE" w14:textId="77777777" w:rsidR="00E44E4A" w:rsidRDefault="00E44E4A" w:rsidP="00E44E4A">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A28B8" w14:textId="77777777" w:rsidR="00E44E4A" w:rsidRDefault="00E44E4A" w:rsidP="00E44E4A">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8B96B"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DF58B" w14:textId="77777777" w:rsidR="00E44E4A" w:rsidRDefault="00E44E4A" w:rsidP="00E44E4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1C4C4" w14:textId="77777777" w:rsidR="00E44E4A" w:rsidRDefault="00E44E4A" w:rsidP="00E44E4A">
            <w:pPr>
              <w:pStyle w:val="TAC"/>
              <w:rPr>
                <w:lang w:eastAsia="zh-CN"/>
              </w:rPr>
            </w:pPr>
            <w:r>
              <w:rPr>
                <w:lang w:eastAsia="zh-CN"/>
              </w:rPr>
              <w:t>0.8</w:t>
            </w:r>
          </w:p>
        </w:tc>
      </w:tr>
      <w:tr w:rsidR="00E44E4A" w14:paraId="5388B35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3E0220" w14:textId="77777777" w:rsidR="00E44E4A" w:rsidRDefault="00E44E4A" w:rsidP="00E44E4A">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E47245" w14:textId="77777777" w:rsidR="00E44E4A" w:rsidRDefault="00E44E4A" w:rsidP="00E44E4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00A971"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12EF0" w14:textId="77777777" w:rsidR="00E44E4A" w:rsidRDefault="00E44E4A" w:rsidP="00E44E4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2293B1" w14:textId="77777777" w:rsidR="00E44E4A" w:rsidRDefault="00E44E4A" w:rsidP="00E44E4A">
            <w:pPr>
              <w:pStyle w:val="TAC"/>
              <w:rPr>
                <w:lang w:eastAsia="zh-CN"/>
              </w:rPr>
            </w:pPr>
            <w:r>
              <w:rPr>
                <w:lang w:eastAsia="zh-CN"/>
              </w:rPr>
              <w:t>0.8</w:t>
            </w:r>
          </w:p>
        </w:tc>
      </w:tr>
      <w:tr w:rsidR="00E44E4A" w14:paraId="2E4991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5A3E4" w14:textId="77777777" w:rsidR="00E44E4A" w:rsidRDefault="00E44E4A" w:rsidP="00E44E4A">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D4900" w14:textId="77777777" w:rsidR="00E44E4A" w:rsidRDefault="00E44E4A" w:rsidP="00E44E4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89C6" w14:textId="77777777" w:rsidR="00E44E4A" w:rsidRDefault="00E44E4A" w:rsidP="00E44E4A">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045AC" w14:textId="77777777" w:rsidR="00E44E4A" w:rsidRDefault="00E44E4A" w:rsidP="00E44E4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C207" w14:textId="77777777" w:rsidR="00E44E4A" w:rsidRDefault="00E44E4A" w:rsidP="00E44E4A">
            <w:pPr>
              <w:pStyle w:val="TAC"/>
              <w:rPr>
                <w:lang w:eastAsia="zh-CN"/>
              </w:rPr>
            </w:pPr>
            <w:r>
              <w:rPr>
                <w:lang w:eastAsia="zh-CN"/>
              </w:rPr>
              <w:t>0.8</w:t>
            </w:r>
          </w:p>
        </w:tc>
      </w:tr>
      <w:tr w:rsidR="00E44E4A" w14:paraId="0A463AF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24BBC" w14:textId="77777777" w:rsidR="00E44E4A" w:rsidRDefault="00E44E4A" w:rsidP="00E44E4A">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0474F" w14:textId="77777777" w:rsidR="00E44E4A" w:rsidRDefault="00E44E4A" w:rsidP="00E44E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C7DA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CAB30"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032A" w14:textId="77777777" w:rsidR="00E44E4A" w:rsidRDefault="00E44E4A" w:rsidP="00E44E4A">
            <w:pPr>
              <w:pStyle w:val="TAC"/>
              <w:rPr>
                <w:lang w:eastAsia="zh-CN"/>
              </w:rPr>
            </w:pPr>
            <w:r>
              <w:rPr>
                <w:lang w:eastAsia="zh-CN"/>
              </w:rPr>
              <w:t>0.8</w:t>
            </w:r>
          </w:p>
        </w:tc>
      </w:tr>
      <w:tr w:rsidR="00E44E4A" w14:paraId="2C48F45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13EB2" w14:textId="77777777" w:rsidR="00E44E4A" w:rsidRDefault="00E44E4A" w:rsidP="00E44E4A">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FD25" w14:textId="77777777" w:rsidR="00E44E4A" w:rsidRDefault="00E44E4A" w:rsidP="00E44E4A">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3D0B"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CF93"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4088D" w14:textId="77777777" w:rsidR="00E44E4A" w:rsidRDefault="00E44E4A" w:rsidP="00E44E4A">
            <w:pPr>
              <w:pStyle w:val="TAC"/>
              <w:rPr>
                <w:lang w:eastAsia="zh-CN"/>
              </w:rPr>
            </w:pPr>
            <w:r>
              <w:rPr>
                <w:lang w:eastAsia="zh-CN"/>
              </w:rPr>
              <w:t>0.8</w:t>
            </w:r>
          </w:p>
        </w:tc>
      </w:tr>
      <w:tr w:rsidR="00E44E4A" w14:paraId="4D21D55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3B09D" w14:textId="77777777" w:rsidR="00E44E4A" w:rsidRDefault="00E44E4A" w:rsidP="00E44E4A">
            <w:pPr>
              <w:pStyle w:val="TAC"/>
            </w:pPr>
            <w:r>
              <w:t>DC_13-66_n5-n77</w:t>
            </w:r>
          </w:p>
          <w:p w14:paraId="252B312E" w14:textId="77777777" w:rsidR="00E44E4A" w:rsidRDefault="00E44E4A" w:rsidP="00E44E4A">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89C1" w14:textId="77777777" w:rsidR="00E44E4A" w:rsidRDefault="00E44E4A" w:rsidP="00E44E4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37501"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C4A35"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7987C" w14:textId="77777777" w:rsidR="00E44E4A" w:rsidRDefault="00E44E4A" w:rsidP="00E44E4A">
            <w:pPr>
              <w:pStyle w:val="TAC"/>
              <w:rPr>
                <w:lang w:eastAsia="zh-CN"/>
              </w:rPr>
            </w:pPr>
            <w:r>
              <w:rPr>
                <w:lang w:eastAsia="zh-CN"/>
              </w:rPr>
              <w:t>0.8</w:t>
            </w:r>
          </w:p>
        </w:tc>
      </w:tr>
      <w:tr w:rsidR="00E44E4A" w14:paraId="024B671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25408" w14:textId="77777777" w:rsidR="00E44E4A" w:rsidRDefault="00E44E4A" w:rsidP="00E44E4A">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E8030" w14:textId="77777777" w:rsidR="00E44E4A" w:rsidRDefault="00E44E4A" w:rsidP="00E44E4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87DA4"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8CC00"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70A84" w14:textId="77777777" w:rsidR="00E44E4A" w:rsidRDefault="00E44E4A" w:rsidP="00E44E4A">
            <w:pPr>
              <w:pStyle w:val="TAC"/>
              <w:rPr>
                <w:lang w:eastAsia="zh-CN"/>
              </w:rPr>
            </w:pPr>
            <w:r>
              <w:rPr>
                <w:lang w:eastAsia="zh-CN"/>
              </w:rPr>
              <w:t>0.8</w:t>
            </w:r>
          </w:p>
        </w:tc>
      </w:tr>
      <w:tr w:rsidR="00E44E4A" w14:paraId="0136DF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E77A8" w14:textId="77777777" w:rsidR="00E44E4A" w:rsidRDefault="00E44E4A" w:rsidP="00E44E4A">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13882" w14:textId="77777777" w:rsidR="00E44E4A" w:rsidRDefault="00E44E4A" w:rsidP="00E44E4A">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1A0DB"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4ABED" w14:textId="77777777" w:rsidR="00E44E4A" w:rsidRDefault="00E44E4A" w:rsidP="00E44E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4900B" w14:textId="77777777" w:rsidR="00E44E4A" w:rsidRDefault="00E44E4A" w:rsidP="00E44E4A">
            <w:pPr>
              <w:pStyle w:val="TAC"/>
              <w:rPr>
                <w:rFonts w:cs="Arial"/>
                <w:lang w:eastAsia="zh-CN"/>
              </w:rPr>
            </w:pPr>
            <w:r>
              <w:rPr>
                <w:rFonts w:cs="Arial"/>
                <w:lang w:eastAsia="zh-CN"/>
              </w:rPr>
              <w:t>0.5</w:t>
            </w:r>
          </w:p>
        </w:tc>
      </w:tr>
      <w:tr w:rsidR="00E44E4A" w14:paraId="10576B6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5FB84" w14:textId="77777777" w:rsidR="00E44E4A" w:rsidRDefault="00E44E4A" w:rsidP="00E44E4A">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EC329" w14:textId="77777777" w:rsidR="00E44E4A" w:rsidRDefault="00E44E4A" w:rsidP="00E44E4A">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B075"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B4F50" w14:textId="77777777" w:rsidR="00E44E4A" w:rsidRDefault="00E44E4A" w:rsidP="00E44E4A">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E60E1" w14:textId="77777777" w:rsidR="00E44E4A" w:rsidRDefault="00E44E4A" w:rsidP="00E44E4A">
            <w:pPr>
              <w:pStyle w:val="TAC"/>
              <w:rPr>
                <w:rFonts w:cs="Arial"/>
                <w:lang w:eastAsia="zh-CN"/>
              </w:rPr>
            </w:pPr>
            <w:r>
              <w:rPr>
                <w:rFonts w:cs="Arial"/>
                <w:lang w:eastAsia="zh-CN"/>
              </w:rPr>
              <w:t>0.5</w:t>
            </w:r>
          </w:p>
        </w:tc>
      </w:tr>
      <w:tr w:rsidR="00E44E4A" w14:paraId="666CBA5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FE726" w14:textId="77777777" w:rsidR="00E44E4A" w:rsidRDefault="00E44E4A" w:rsidP="00E44E4A">
            <w:pPr>
              <w:pStyle w:val="TAC"/>
              <w:rPr>
                <w:lang w:eastAsia="sv-SE"/>
              </w:rPr>
            </w:pPr>
            <w:r>
              <w:rPr>
                <w:lang w:eastAsia="sv-SE"/>
              </w:rPr>
              <w:t>DC_14-30-66_n77</w:t>
            </w:r>
          </w:p>
          <w:p w14:paraId="51134E08" w14:textId="77777777" w:rsidR="00E44E4A" w:rsidRDefault="00E44E4A" w:rsidP="00E44E4A">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56FB5" w14:textId="77777777" w:rsidR="00E44E4A" w:rsidRDefault="00E44E4A" w:rsidP="00E44E4A">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B54B0" w14:textId="77777777" w:rsidR="00E44E4A" w:rsidRDefault="00E44E4A" w:rsidP="00E44E4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A700" w14:textId="77777777" w:rsidR="00E44E4A" w:rsidRDefault="00E44E4A" w:rsidP="00E44E4A">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F7448" w14:textId="77777777" w:rsidR="00E44E4A" w:rsidRDefault="00E44E4A" w:rsidP="00E44E4A">
            <w:pPr>
              <w:pStyle w:val="TAC"/>
              <w:rPr>
                <w:rFonts w:cs="Arial"/>
                <w:lang w:eastAsia="zh-CN"/>
              </w:rPr>
            </w:pPr>
            <w:r>
              <w:rPr>
                <w:rFonts w:cs="Arial"/>
                <w:lang w:eastAsia="zh-CN"/>
              </w:rPr>
              <w:t>0.8</w:t>
            </w:r>
          </w:p>
        </w:tc>
      </w:tr>
      <w:tr w:rsidR="00E44E4A" w14:paraId="2CF8743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62AD8" w14:textId="77777777" w:rsidR="00E44E4A" w:rsidRDefault="00E44E4A" w:rsidP="00E44E4A">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8EFD" w14:textId="77777777" w:rsidR="00E44E4A" w:rsidRDefault="00E44E4A" w:rsidP="00E44E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856C1" w14:textId="77777777" w:rsidR="00E44E4A" w:rsidRDefault="00E44E4A" w:rsidP="00E44E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F199"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53900" w14:textId="77777777" w:rsidR="00E44E4A" w:rsidRDefault="00E44E4A" w:rsidP="00E44E4A">
            <w:pPr>
              <w:pStyle w:val="TAC"/>
              <w:rPr>
                <w:lang w:eastAsia="zh-CN"/>
              </w:rPr>
            </w:pPr>
            <w:r>
              <w:rPr>
                <w:lang w:eastAsia="zh-CN"/>
              </w:rPr>
              <w:t>0.8</w:t>
            </w:r>
          </w:p>
        </w:tc>
      </w:tr>
      <w:tr w:rsidR="00E44E4A" w14:paraId="623C1B9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2DB0" w14:textId="77777777" w:rsidR="00E44E4A" w:rsidRDefault="00E44E4A" w:rsidP="00E44E4A">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59780" w14:textId="77777777" w:rsidR="00E44E4A" w:rsidRDefault="00E44E4A" w:rsidP="00E44E4A">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1C5D2" w14:textId="77777777" w:rsidR="00E44E4A" w:rsidRDefault="00E44E4A" w:rsidP="00E44E4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EC53C" w14:textId="77777777" w:rsidR="00E44E4A" w:rsidRDefault="00E44E4A" w:rsidP="00E44E4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15CA6" w14:textId="77777777" w:rsidR="00E44E4A" w:rsidRDefault="00E44E4A" w:rsidP="00E44E4A">
            <w:pPr>
              <w:pStyle w:val="TAC"/>
              <w:rPr>
                <w:lang w:eastAsia="zh-CN"/>
              </w:rPr>
            </w:pPr>
            <w:r>
              <w:rPr>
                <w:lang w:eastAsia="zh-CN"/>
              </w:rPr>
              <w:t>0.8</w:t>
            </w:r>
          </w:p>
        </w:tc>
      </w:tr>
      <w:tr w:rsidR="00E44E4A" w14:paraId="257BFC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ADD59" w14:textId="77777777" w:rsidR="00E44E4A" w:rsidRDefault="00E44E4A" w:rsidP="00E44E4A">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7E57" w14:textId="77777777" w:rsidR="00E44E4A" w:rsidRDefault="00E44E4A" w:rsidP="00E44E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B5BC" w14:textId="77777777" w:rsidR="00E44E4A" w:rsidRDefault="00E44E4A" w:rsidP="00E44E4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B6E1"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19773" w14:textId="77777777" w:rsidR="00E44E4A" w:rsidRDefault="00E44E4A" w:rsidP="00E44E4A">
            <w:pPr>
              <w:pStyle w:val="TAC"/>
              <w:rPr>
                <w:lang w:eastAsia="zh-CN"/>
              </w:rPr>
            </w:pPr>
            <w:r>
              <w:rPr>
                <w:lang w:eastAsia="zh-CN"/>
              </w:rPr>
              <w:t>0.5</w:t>
            </w:r>
          </w:p>
        </w:tc>
      </w:tr>
      <w:tr w:rsidR="00E44E4A" w14:paraId="01EABF5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27B49" w14:textId="77777777" w:rsidR="00E44E4A" w:rsidRDefault="00E44E4A" w:rsidP="00E44E4A">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6833" w14:textId="77777777" w:rsidR="00E44E4A" w:rsidRDefault="00E44E4A" w:rsidP="00E44E4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A4DB6"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40926"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FBBF8" w14:textId="77777777" w:rsidR="00E44E4A" w:rsidRDefault="00E44E4A" w:rsidP="00E44E4A">
            <w:pPr>
              <w:pStyle w:val="TAC"/>
              <w:rPr>
                <w:lang w:eastAsia="zh-CN"/>
              </w:rPr>
            </w:pPr>
            <w:r>
              <w:rPr>
                <w:lang w:eastAsia="zh-CN"/>
              </w:rPr>
              <w:t>0.5</w:t>
            </w:r>
          </w:p>
        </w:tc>
      </w:tr>
      <w:tr w:rsidR="00E44E4A" w14:paraId="798CA91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A059A" w14:textId="77777777" w:rsidR="00E44E4A" w:rsidRDefault="00E44E4A" w:rsidP="00E44E4A">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5BEDC"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ED90"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1A008" w14:textId="77777777" w:rsidR="00E44E4A" w:rsidRDefault="00E44E4A" w:rsidP="00E44E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509FA" w14:textId="77777777" w:rsidR="00E44E4A" w:rsidRDefault="00E44E4A" w:rsidP="00E44E4A">
            <w:pPr>
              <w:pStyle w:val="TAC"/>
              <w:rPr>
                <w:lang w:eastAsia="zh-CN"/>
              </w:rPr>
            </w:pPr>
            <w:r>
              <w:rPr>
                <w:lang w:eastAsia="zh-CN"/>
              </w:rPr>
              <w:t>0.8</w:t>
            </w:r>
          </w:p>
        </w:tc>
      </w:tr>
      <w:tr w:rsidR="00E44E4A" w14:paraId="3D93354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EC493" w14:textId="77777777" w:rsidR="00E44E4A" w:rsidRDefault="00E44E4A" w:rsidP="00E44E4A">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F553"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B344A" w14:textId="77777777" w:rsidR="00E44E4A" w:rsidRDefault="00E44E4A" w:rsidP="00E44E4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CB21" w14:textId="77777777" w:rsidR="00E44E4A" w:rsidRDefault="00E44E4A" w:rsidP="00E44E4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A9F70" w14:textId="77777777" w:rsidR="00E44E4A" w:rsidRDefault="00E44E4A" w:rsidP="00E44E4A">
            <w:pPr>
              <w:pStyle w:val="TAC"/>
              <w:rPr>
                <w:lang w:eastAsia="zh-CN"/>
              </w:rPr>
            </w:pPr>
            <w:r>
              <w:rPr>
                <w:lang w:eastAsia="zh-CN"/>
              </w:rPr>
              <w:t>0.8</w:t>
            </w:r>
          </w:p>
        </w:tc>
      </w:tr>
      <w:tr w:rsidR="00E44E4A" w14:paraId="24A53EF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F9100" w14:textId="77777777" w:rsidR="00E44E4A" w:rsidRDefault="00E44E4A" w:rsidP="00E44E4A">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A8D48" w14:textId="77777777" w:rsidR="00E44E4A" w:rsidRDefault="00E44E4A" w:rsidP="00E44E4A">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AECA7"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5B948" w14:textId="77777777" w:rsidR="00E44E4A" w:rsidRDefault="00E44E4A" w:rsidP="00E44E4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1C73D" w14:textId="77777777" w:rsidR="00E44E4A" w:rsidRDefault="00E44E4A" w:rsidP="00E44E4A">
            <w:pPr>
              <w:pStyle w:val="TAC"/>
              <w:rPr>
                <w:lang w:eastAsia="zh-CN"/>
              </w:rPr>
            </w:pPr>
            <w:r>
              <w:rPr>
                <w:lang w:eastAsia="zh-CN"/>
              </w:rPr>
              <w:t>-</w:t>
            </w:r>
          </w:p>
        </w:tc>
      </w:tr>
      <w:tr w:rsidR="00E44E4A" w14:paraId="0EB6E4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D2800" w14:textId="77777777" w:rsidR="00E44E4A" w:rsidRDefault="00E44E4A" w:rsidP="00E44E4A">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47086" w14:textId="77777777" w:rsidR="00E44E4A" w:rsidRDefault="00E44E4A" w:rsidP="00E44E4A">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DAD82" w14:textId="77777777" w:rsidR="00E44E4A" w:rsidRDefault="00E44E4A" w:rsidP="00E44E4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0C20" w14:textId="77777777" w:rsidR="00E44E4A" w:rsidRDefault="00E44E4A" w:rsidP="00E44E4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BEE6E" w14:textId="77777777" w:rsidR="00E44E4A" w:rsidRDefault="00E44E4A" w:rsidP="00E44E4A">
            <w:pPr>
              <w:pStyle w:val="TAC"/>
              <w:rPr>
                <w:rFonts w:eastAsiaTheme="minorEastAsia"/>
                <w:szCs w:val="18"/>
                <w:lang w:eastAsia="zh-CN"/>
              </w:rPr>
            </w:pPr>
            <w:r>
              <w:rPr>
                <w:szCs w:val="18"/>
                <w:lang w:eastAsia="zh-CN"/>
              </w:rPr>
              <w:t>0.3</w:t>
            </w:r>
          </w:p>
        </w:tc>
      </w:tr>
      <w:tr w:rsidR="00E44E4A" w14:paraId="78C272B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27E15" w14:textId="77777777" w:rsidR="00E44E4A" w:rsidRDefault="00E44E4A" w:rsidP="00E44E4A">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BA76C"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2B220"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6E851EF"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35A2" w14:textId="77777777" w:rsidR="00E44E4A" w:rsidRDefault="00E44E4A" w:rsidP="00E44E4A">
            <w:pPr>
              <w:pStyle w:val="TAC"/>
              <w:rPr>
                <w:rFonts w:eastAsia="Malgun Gothic"/>
                <w:lang w:eastAsia="ko-KR"/>
              </w:rPr>
            </w:pPr>
            <w:r>
              <w:rPr>
                <w:szCs w:val="18"/>
                <w:lang w:eastAsia="zh-CN"/>
              </w:rPr>
              <w:t>0.8</w:t>
            </w:r>
          </w:p>
        </w:tc>
      </w:tr>
      <w:tr w:rsidR="00E44E4A" w14:paraId="6DF722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717C4" w14:textId="77777777" w:rsidR="00E44E4A" w:rsidRDefault="00E44E4A" w:rsidP="00E44E4A">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792D8"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93DBD"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724A42"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B493" w14:textId="77777777" w:rsidR="00E44E4A" w:rsidRDefault="00E44E4A" w:rsidP="00E44E4A">
            <w:pPr>
              <w:pStyle w:val="TAC"/>
              <w:rPr>
                <w:rFonts w:eastAsia="Malgun Gothic"/>
                <w:lang w:eastAsia="ko-KR"/>
              </w:rPr>
            </w:pPr>
            <w:r>
              <w:rPr>
                <w:szCs w:val="18"/>
                <w:lang w:eastAsia="zh-CN"/>
              </w:rPr>
              <w:t>0.8</w:t>
            </w:r>
          </w:p>
        </w:tc>
      </w:tr>
      <w:tr w:rsidR="00E44E4A" w14:paraId="72F666E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DE8B0" w14:textId="77777777" w:rsidR="00E44E4A" w:rsidRDefault="00E44E4A" w:rsidP="00E44E4A">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46AFF"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A848"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E599E81" w14:textId="77777777" w:rsidR="00E44E4A" w:rsidRDefault="00E44E4A" w:rsidP="00E44E4A">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BE95" w14:textId="77777777" w:rsidR="00E44E4A" w:rsidRDefault="00E44E4A" w:rsidP="00E44E4A">
            <w:pPr>
              <w:pStyle w:val="TAC"/>
              <w:rPr>
                <w:rFonts w:eastAsia="Malgun Gothic"/>
                <w:lang w:eastAsia="ko-KR"/>
              </w:rPr>
            </w:pPr>
            <w:r>
              <w:rPr>
                <w:szCs w:val="18"/>
                <w:lang w:eastAsia="zh-CN"/>
              </w:rPr>
              <w:t>-</w:t>
            </w:r>
          </w:p>
        </w:tc>
      </w:tr>
      <w:tr w:rsidR="00E44E4A" w14:paraId="51616EF9"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72AE5" w14:textId="77777777" w:rsidR="00E44E4A" w:rsidRDefault="00E44E4A" w:rsidP="00E44E4A">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9830"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532A"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F310C" w14:textId="77777777" w:rsidR="00E44E4A" w:rsidRDefault="00E44E4A" w:rsidP="00E44E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97B71" w14:textId="77777777" w:rsidR="00E44E4A" w:rsidRDefault="00E44E4A" w:rsidP="00E44E4A">
            <w:pPr>
              <w:pStyle w:val="TAC"/>
              <w:rPr>
                <w:rFonts w:eastAsia="Malgun Gothic"/>
                <w:lang w:eastAsia="ko-KR"/>
              </w:rPr>
            </w:pPr>
            <w:r>
              <w:rPr>
                <w:szCs w:val="18"/>
                <w:lang w:eastAsia="zh-CN"/>
              </w:rPr>
              <w:t>-</w:t>
            </w:r>
          </w:p>
        </w:tc>
      </w:tr>
      <w:tr w:rsidR="00E44E4A" w14:paraId="128FAB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B26E4" w14:textId="77777777" w:rsidR="00E44E4A" w:rsidRDefault="00E44E4A" w:rsidP="00E44E4A">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C9E6" w14:textId="77777777" w:rsidR="00E44E4A" w:rsidRDefault="00E44E4A" w:rsidP="00E44E4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16AED" w14:textId="77777777" w:rsidR="00E44E4A" w:rsidRDefault="00E44E4A" w:rsidP="00E44E4A">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CEEF" w14:textId="77777777" w:rsidR="00E44E4A" w:rsidRDefault="00E44E4A" w:rsidP="00E44E4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4938" w14:textId="77777777" w:rsidR="00E44E4A" w:rsidRDefault="00E44E4A" w:rsidP="00E44E4A">
            <w:pPr>
              <w:pStyle w:val="TAC"/>
              <w:rPr>
                <w:rFonts w:eastAsia="Malgun Gothic"/>
                <w:lang w:eastAsia="ko-KR"/>
              </w:rPr>
            </w:pPr>
            <w:r>
              <w:rPr>
                <w:szCs w:val="18"/>
                <w:lang w:eastAsia="zh-CN"/>
              </w:rPr>
              <w:t>-</w:t>
            </w:r>
          </w:p>
        </w:tc>
      </w:tr>
      <w:tr w:rsidR="00E44E4A" w14:paraId="5E8C27C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51442" w14:textId="77777777" w:rsidR="00E44E4A" w:rsidRDefault="00E44E4A" w:rsidP="00E44E4A">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7032F"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C11F638" w14:textId="77777777" w:rsidR="00E44E4A" w:rsidRDefault="00E44E4A" w:rsidP="00E44E4A">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9B82" w14:textId="77777777" w:rsidR="00E44E4A" w:rsidRDefault="00E44E4A" w:rsidP="00E44E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DA9E8" w14:textId="77777777" w:rsidR="00E44E4A" w:rsidRDefault="00E44E4A" w:rsidP="00E44E4A">
            <w:pPr>
              <w:pStyle w:val="TAC"/>
              <w:rPr>
                <w:lang w:eastAsia="zh-CN"/>
              </w:rPr>
            </w:pPr>
            <w:r>
              <w:rPr>
                <w:lang w:eastAsia="zh-CN"/>
              </w:rPr>
              <w:t>0.8</w:t>
            </w:r>
          </w:p>
        </w:tc>
      </w:tr>
      <w:tr w:rsidR="00E44E4A" w14:paraId="17C691C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E2EB2" w14:textId="77777777" w:rsidR="00E44E4A" w:rsidRDefault="00E44E4A" w:rsidP="00E44E4A">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227C1"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4ABB65B" w14:textId="77777777" w:rsidR="00E44E4A" w:rsidRDefault="00E44E4A" w:rsidP="00E44E4A">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FB772"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69F5" w14:textId="77777777" w:rsidR="00E44E4A" w:rsidRDefault="00E44E4A" w:rsidP="00E44E4A">
            <w:pPr>
              <w:pStyle w:val="TAC"/>
              <w:rPr>
                <w:lang w:eastAsia="zh-CN"/>
              </w:rPr>
            </w:pPr>
            <w:r>
              <w:rPr>
                <w:lang w:eastAsia="zh-CN"/>
              </w:rPr>
              <w:t>0.8</w:t>
            </w:r>
          </w:p>
        </w:tc>
      </w:tr>
      <w:tr w:rsidR="00E44E4A" w14:paraId="01003B1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44F59" w14:textId="77777777" w:rsidR="00E44E4A" w:rsidRDefault="00E44E4A" w:rsidP="00E44E4A">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E18F" w14:textId="77777777" w:rsidR="00E44E4A" w:rsidRDefault="00E44E4A" w:rsidP="00E44E4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1366"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11D7"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1A28" w14:textId="77777777" w:rsidR="00E44E4A" w:rsidRDefault="00E44E4A" w:rsidP="00E44E4A">
            <w:pPr>
              <w:pStyle w:val="TAC"/>
              <w:rPr>
                <w:lang w:eastAsia="zh-CN"/>
              </w:rPr>
            </w:pPr>
            <w:r>
              <w:rPr>
                <w:lang w:eastAsia="zh-CN"/>
              </w:rPr>
              <w:t>-</w:t>
            </w:r>
          </w:p>
        </w:tc>
      </w:tr>
      <w:tr w:rsidR="00E44E4A" w14:paraId="770DABA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78A92" w14:textId="77777777" w:rsidR="00E44E4A" w:rsidRDefault="00E44E4A" w:rsidP="00E44E4A">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BB2C5" w14:textId="77777777" w:rsidR="00E44E4A" w:rsidRDefault="00E44E4A" w:rsidP="00E44E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4C60997" w14:textId="77777777" w:rsidR="00E44E4A" w:rsidRDefault="00E44E4A" w:rsidP="00E44E4A">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AC52A" w14:textId="77777777" w:rsidR="00E44E4A" w:rsidRDefault="00E44E4A" w:rsidP="00E44E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AB7E6" w14:textId="77777777" w:rsidR="00E44E4A" w:rsidRDefault="00E44E4A" w:rsidP="00E44E4A">
            <w:pPr>
              <w:pStyle w:val="TAC"/>
              <w:rPr>
                <w:rFonts w:eastAsiaTheme="minorEastAsia"/>
                <w:lang w:eastAsia="zh-CN"/>
              </w:rPr>
            </w:pPr>
            <w:r>
              <w:rPr>
                <w:lang w:eastAsia="zh-CN"/>
              </w:rPr>
              <w:t>-</w:t>
            </w:r>
          </w:p>
        </w:tc>
      </w:tr>
      <w:tr w:rsidR="00E44E4A" w14:paraId="1AEBF8F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EE8E0" w14:textId="77777777" w:rsidR="00E44E4A" w:rsidRDefault="00E44E4A" w:rsidP="00E44E4A">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8D708" w14:textId="77777777" w:rsidR="00E44E4A" w:rsidRDefault="00E44E4A" w:rsidP="00E44E4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31E18D7" w14:textId="77777777" w:rsidR="00E44E4A" w:rsidRDefault="00E44E4A" w:rsidP="00E44E4A">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B95CC" w14:textId="77777777" w:rsidR="00E44E4A" w:rsidRDefault="00E44E4A" w:rsidP="00E44E4A">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749A" w14:textId="77777777" w:rsidR="00E44E4A" w:rsidRDefault="00E44E4A" w:rsidP="00E44E4A">
            <w:pPr>
              <w:pStyle w:val="TAC"/>
              <w:rPr>
                <w:rFonts w:eastAsia="Malgun Gothic"/>
                <w:lang w:eastAsia="ko-KR"/>
              </w:rPr>
            </w:pPr>
            <w:r>
              <w:rPr>
                <w:lang w:eastAsia="zh-CN"/>
              </w:rPr>
              <w:t>-</w:t>
            </w:r>
          </w:p>
        </w:tc>
      </w:tr>
      <w:tr w:rsidR="00E44E4A" w14:paraId="60ECA1D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BBA87F" w14:textId="77777777" w:rsidR="00E44E4A" w:rsidRDefault="00E44E4A" w:rsidP="00E44E4A">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F3BFEE1" w14:textId="77777777" w:rsidR="00E44E4A" w:rsidRDefault="00E44E4A" w:rsidP="00E44E4A">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ADE96A"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E03BA8" w14:textId="77777777" w:rsidR="00E44E4A" w:rsidRDefault="00E44E4A" w:rsidP="00E44E4A">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5D860E" w14:textId="77777777" w:rsidR="00E44E4A" w:rsidRDefault="00E44E4A" w:rsidP="00E44E4A">
            <w:pPr>
              <w:pStyle w:val="TAC"/>
              <w:rPr>
                <w:lang w:eastAsia="zh-CN"/>
              </w:rPr>
            </w:pPr>
            <w:r>
              <w:rPr>
                <w:lang w:eastAsia="zh-CN"/>
              </w:rPr>
              <w:t>N/A</w:t>
            </w:r>
          </w:p>
        </w:tc>
      </w:tr>
      <w:tr w:rsidR="00E44E4A" w14:paraId="135EEB3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8F437" w14:textId="77777777" w:rsidR="00E44E4A" w:rsidRDefault="00E44E4A" w:rsidP="00E44E4A">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DD6A4" w14:textId="77777777" w:rsidR="00E44E4A" w:rsidRDefault="00E44E4A" w:rsidP="00E44E4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04ABC"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F00390" w14:textId="77777777" w:rsidR="00E44E4A" w:rsidRDefault="00E44E4A" w:rsidP="00E44E4A">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56921" w14:textId="77777777" w:rsidR="00E44E4A" w:rsidRDefault="00E44E4A" w:rsidP="00E44E4A">
            <w:pPr>
              <w:pStyle w:val="TAC"/>
              <w:rPr>
                <w:rFonts w:eastAsiaTheme="minorEastAsia"/>
                <w:lang w:eastAsia="zh-CN"/>
              </w:rPr>
            </w:pPr>
            <w:r>
              <w:rPr>
                <w:lang w:eastAsia="zh-CN"/>
              </w:rPr>
              <w:t>0.5</w:t>
            </w:r>
          </w:p>
        </w:tc>
      </w:tr>
      <w:tr w:rsidR="00E44E4A" w14:paraId="32D4815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23063" w14:textId="77777777" w:rsidR="00E44E4A" w:rsidRDefault="00E44E4A" w:rsidP="00E44E4A">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72187" w14:textId="77777777" w:rsidR="00E44E4A" w:rsidRDefault="00E44E4A" w:rsidP="00E44E4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1088"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1D1F1B" w14:textId="77777777" w:rsidR="00E44E4A" w:rsidRDefault="00E44E4A" w:rsidP="00E44E4A">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FF49" w14:textId="77777777" w:rsidR="00E44E4A" w:rsidRDefault="00E44E4A" w:rsidP="00E44E4A">
            <w:pPr>
              <w:pStyle w:val="TAC"/>
              <w:rPr>
                <w:rFonts w:eastAsiaTheme="minorEastAsia"/>
                <w:lang w:eastAsia="zh-CN"/>
              </w:rPr>
            </w:pPr>
            <w:r>
              <w:rPr>
                <w:lang w:eastAsia="zh-CN"/>
              </w:rPr>
              <w:t>0.5</w:t>
            </w:r>
          </w:p>
        </w:tc>
      </w:tr>
      <w:tr w:rsidR="00E44E4A" w14:paraId="2923498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73B191" w14:textId="77777777" w:rsidR="00E44E4A" w:rsidRDefault="00E44E4A" w:rsidP="00E44E4A">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FC6E9" w14:textId="77777777" w:rsidR="00E44E4A" w:rsidRDefault="00E44E4A" w:rsidP="00E44E4A">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EE48A"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3A67" w14:textId="77777777" w:rsidR="00E44E4A" w:rsidRDefault="00E44E4A" w:rsidP="00E44E4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6B12" w14:textId="77777777" w:rsidR="00E44E4A" w:rsidRDefault="00E44E4A" w:rsidP="00E44E4A">
            <w:pPr>
              <w:pStyle w:val="TAC"/>
              <w:rPr>
                <w:lang w:eastAsia="zh-CN"/>
              </w:rPr>
            </w:pPr>
            <w:r>
              <w:rPr>
                <w:lang w:eastAsia="zh-CN"/>
              </w:rPr>
              <w:t>0.5</w:t>
            </w:r>
          </w:p>
        </w:tc>
      </w:tr>
      <w:tr w:rsidR="00E44E4A" w14:paraId="3C490F0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7F45D" w14:textId="77777777" w:rsidR="00E44E4A" w:rsidRDefault="00E44E4A" w:rsidP="00E44E4A">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68275" w14:textId="77777777" w:rsidR="00E44E4A" w:rsidRDefault="00E44E4A" w:rsidP="00E44E4A">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80D9" w14:textId="77777777" w:rsidR="00E44E4A" w:rsidRDefault="00E44E4A" w:rsidP="00E44E4A">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6BD1A" w14:textId="77777777" w:rsidR="00E44E4A" w:rsidRDefault="00E44E4A" w:rsidP="00E44E4A">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17818" w14:textId="77777777" w:rsidR="00E44E4A" w:rsidRDefault="00E44E4A" w:rsidP="00E44E4A">
            <w:pPr>
              <w:pStyle w:val="TAC"/>
              <w:rPr>
                <w:rFonts w:eastAsiaTheme="minorEastAsia" w:cs="Arial"/>
                <w:lang w:eastAsia="zh-CN"/>
              </w:rPr>
            </w:pPr>
            <w:r>
              <w:rPr>
                <w:rFonts w:cs="Arial"/>
                <w:lang w:eastAsia="zh-CN"/>
              </w:rPr>
              <w:t>0.7</w:t>
            </w:r>
          </w:p>
        </w:tc>
      </w:tr>
      <w:tr w:rsidR="00E44E4A" w14:paraId="30B1497B"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359DC" w14:textId="77777777" w:rsidR="00E44E4A" w:rsidRDefault="00E44E4A" w:rsidP="00E44E4A">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B3B98" w14:textId="77777777" w:rsidR="00E44E4A" w:rsidRDefault="00E44E4A" w:rsidP="00E44E4A">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9F48F" w14:textId="77777777" w:rsidR="00E44E4A" w:rsidRDefault="00E44E4A" w:rsidP="00E44E4A">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7F095" w14:textId="77777777" w:rsidR="00E44E4A" w:rsidRDefault="00E44E4A" w:rsidP="00E44E4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56DC7" w14:textId="77777777" w:rsidR="00E44E4A" w:rsidRDefault="00E44E4A" w:rsidP="00E44E4A">
            <w:pPr>
              <w:pStyle w:val="TAC"/>
              <w:rPr>
                <w:rFonts w:eastAsiaTheme="minorEastAsia"/>
                <w:lang w:eastAsia="zh-CN"/>
              </w:rPr>
            </w:pPr>
            <w:r>
              <w:rPr>
                <w:lang w:eastAsia="zh-CN"/>
              </w:rPr>
              <w:t>0.5</w:t>
            </w:r>
          </w:p>
        </w:tc>
      </w:tr>
      <w:tr w:rsidR="00E44E4A" w14:paraId="5AABF18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CB386" w14:textId="77777777" w:rsidR="00E44E4A" w:rsidRDefault="00E44E4A" w:rsidP="00E44E4A">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FEC3B" w14:textId="77777777" w:rsidR="00E44E4A" w:rsidRDefault="00E44E4A" w:rsidP="00E44E4A">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65107" w14:textId="77777777" w:rsidR="00E44E4A" w:rsidRDefault="00E44E4A" w:rsidP="00E44E4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F38DC" w14:textId="77777777" w:rsidR="00E44E4A" w:rsidRDefault="00E44E4A" w:rsidP="00E44E4A">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5160E" w14:textId="77777777" w:rsidR="00E44E4A" w:rsidRDefault="00E44E4A" w:rsidP="00E44E4A">
            <w:pPr>
              <w:pStyle w:val="TAC"/>
              <w:rPr>
                <w:rFonts w:eastAsiaTheme="minorEastAsia" w:cs="Arial"/>
                <w:lang w:eastAsia="zh-CN"/>
              </w:rPr>
            </w:pPr>
            <w:r>
              <w:rPr>
                <w:rFonts w:cs="Arial"/>
                <w:lang w:eastAsia="zh-CN"/>
              </w:rPr>
              <w:t>0.8</w:t>
            </w:r>
          </w:p>
        </w:tc>
      </w:tr>
      <w:tr w:rsidR="00E44E4A" w14:paraId="1A2520A1"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5D84BD" w14:textId="77777777" w:rsidR="00E44E4A" w:rsidRDefault="00E44E4A" w:rsidP="00E44E4A">
            <w:pPr>
              <w:pStyle w:val="TAC"/>
              <w:rPr>
                <w:rFonts w:eastAsia="Malgun Gothic"/>
                <w:lang w:val="x-none" w:eastAsia="ko-KR"/>
              </w:rPr>
            </w:pPr>
            <w:r>
              <w:t>DC_20-41_n1-n78</w:t>
            </w:r>
          </w:p>
        </w:tc>
        <w:tc>
          <w:tcPr>
            <w:tcW w:w="1417" w:type="dxa"/>
            <w:vAlign w:val="center"/>
          </w:tcPr>
          <w:p w14:paraId="4BB9FF15" w14:textId="77777777" w:rsidR="00E44E4A" w:rsidRDefault="00E44E4A" w:rsidP="00E44E4A">
            <w:pPr>
              <w:pStyle w:val="TAC"/>
              <w:rPr>
                <w:lang w:eastAsia="ko-KR"/>
              </w:rPr>
            </w:pPr>
            <w:r>
              <w:rPr>
                <w:rFonts w:hint="eastAsia"/>
                <w:lang w:eastAsia="ko-KR"/>
              </w:rPr>
              <w:t>0.3</w:t>
            </w:r>
          </w:p>
        </w:tc>
        <w:tc>
          <w:tcPr>
            <w:tcW w:w="1418" w:type="dxa"/>
            <w:vAlign w:val="center"/>
          </w:tcPr>
          <w:p w14:paraId="397B99DA" w14:textId="77777777" w:rsidR="00E44E4A" w:rsidRDefault="00E44E4A" w:rsidP="00E44E4A">
            <w:pPr>
              <w:pStyle w:val="TAC"/>
              <w:rPr>
                <w:rFonts w:cs="Arial"/>
                <w:lang w:eastAsia="ko-KR"/>
              </w:rPr>
            </w:pPr>
            <w:r>
              <w:rPr>
                <w:rFonts w:cs="Arial" w:hint="eastAsia"/>
                <w:lang w:eastAsia="ko-KR"/>
              </w:rPr>
              <w:t>0.5</w:t>
            </w:r>
          </w:p>
        </w:tc>
        <w:tc>
          <w:tcPr>
            <w:tcW w:w="1488" w:type="dxa"/>
            <w:vAlign w:val="center"/>
          </w:tcPr>
          <w:p w14:paraId="55CA1623" w14:textId="77777777" w:rsidR="00E44E4A" w:rsidRDefault="00E44E4A" w:rsidP="00E44E4A">
            <w:pPr>
              <w:pStyle w:val="TAC"/>
              <w:rPr>
                <w:rFonts w:eastAsia="Malgun Gothic"/>
                <w:lang w:val="x-none" w:eastAsia="ko-KR"/>
              </w:rPr>
            </w:pPr>
            <w:r>
              <w:rPr>
                <w:rFonts w:eastAsia="Malgun Gothic" w:hint="eastAsia"/>
                <w:lang w:val="x-none" w:eastAsia="ko-KR"/>
              </w:rPr>
              <w:t>0.5</w:t>
            </w:r>
          </w:p>
        </w:tc>
        <w:tc>
          <w:tcPr>
            <w:tcW w:w="1489" w:type="dxa"/>
            <w:vAlign w:val="center"/>
          </w:tcPr>
          <w:p w14:paraId="44C023AB" w14:textId="77777777" w:rsidR="00E44E4A" w:rsidRDefault="00E44E4A" w:rsidP="00E44E4A">
            <w:pPr>
              <w:pStyle w:val="TAC"/>
              <w:rPr>
                <w:rFonts w:cs="Arial"/>
                <w:lang w:eastAsia="ko-KR"/>
              </w:rPr>
            </w:pPr>
            <w:r>
              <w:rPr>
                <w:rFonts w:cs="Arial" w:hint="eastAsia"/>
                <w:lang w:eastAsia="ko-KR"/>
              </w:rPr>
              <w:t>0.8</w:t>
            </w:r>
          </w:p>
        </w:tc>
      </w:tr>
      <w:tr w:rsidR="00E44E4A" w14:paraId="1961EE8C" w14:textId="77777777" w:rsidTr="003F4F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617B3C" w14:textId="77777777" w:rsidR="00E44E4A" w:rsidRDefault="00E44E4A" w:rsidP="00E44E4A">
            <w:pPr>
              <w:pStyle w:val="TAC"/>
            </w:pPr>
            <w:r w:rsidRPr="00432725">
              <w:rPr>
                <w:rFonts w:cs="Arial"/>
                <w:szCs w:val="22"/>
                <w:lang w:eastAsia="zh-CN"/>
              </w:rPr>
              <w:t>DC_20-67-(n)3</w:t>
            </w:r>
          </w:p>
        </w:tc>
        <w:tc>
          <w:tcPr>
            <w:tcW w:w="1417" w:type="dxa"/>
            <w:vAlign w:val="center"/>
          </w:tcPr>
          <w:p w14:paraId="3FC16FDC" w14:textId="77777777" w:rsidR="00E44E4A" w:rsidRDefault="00E44E4A" w:rsidP="00E44E4A">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7AED1433" w14:textId="77777777" w:rsidR="00E44E4A" w:rsidRDefault="00E44E4A" w:rsidP="00E44E4A">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42CDB17" w14:textId="77777777" w:rsidR="00E44E4A" w:rsidRDefault="00E44E4A" w:rsidP="00E44E4A">
            <w:pPr>
              <w:pStyle w:val="TAC"/>
              <w:rPr>
                <w:rFonts w:eastAsia="Malgun Gothic"/>
                <w:lang w:val="x-none" w:eastAsia="ko-KR"/>
              </w:rPr>
            </w:pPr>
            <w:r w:rsidRPr="001465DD">
              <w:rPr>
                <w:rFonts w:eastAsia="Malgun Gothic" w:cs="Arial"/>
                <w:lang w:eastAsia="ko-KR"/>
              </w:rPr>
              <w:t>N/A</w:t>
            </w:r>
          </w:p>
        </w:tc>
        <w:tc>
          <w:tcPr>
            <w:tcW w:w="1489" w:type="dxa"/>
            <w:vAlign w:val="center"/>
          </w:tcPr>
          <w:p w14:paraId="77DDF737" w14:textId="77777777" w:rsidR="00E44E4A" w:rsidRDefault="00E44E4A" w:rsidP="00E44E4A">
            <w:pPr>
              <w:pStyle w:val="TAC"/>
              <w:rPr>
                <w:rFonts w:cs="Arial"/>
                <w:lang w:eastAsia="ko-KR"/>
              </w:rPr>
            </w:pPr>
            <w:r>
              <w:t>0.3</w:t>
            </w:r>
          </w:p>
        </w:tc>
      </w:tr>
      <w:tr w:rsidR="00E44E4A" w14:paraId="2D293AC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9242F" w14:textId="77777777" w:rsidR="00E44E4A" w:rsidRDefault="00E44E4A" w:rsidP="00E44E4A">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092C" w14:textId="77777777" w:rsidR="00E44E4A" w:rsidRDefault="00E44E4A" w:rsidP="00E44E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2BE9F"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780E0" w14:textId="77777777" w:rsidR="00E44E4A" w:rsidRDefault="00E44E4A" w:rsidP="00E44E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E42B" w14:textId="77777777" w:rsidR="00E44E4A" w:rsidRDefault="00E44E4A" w:rsidP="00E44E4A">
            <w:pPr>
              <w:pStyle w:val="TAC"/>
              <w:rPr>
                <w:lang w:eastAsia="zh-CN"/>
              </w:rPr>
            </w:pPr>
            <w:r>
              <w:rPr>
                <w:lang w:eastAsia="zh-CN"/>
              </w:rPr>
              <w:t>0.5</w:t>
            </w:r>
          </w:p>
        </w:tc>
      </w:tr>
      <w:tr w:rsidR="00E44E4A" w14:paraId="5B4B0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1F456" w14:textId="77777777" w:rsidR="00E44E4A" w:rsidRDefault="00E44E4A" w:rsidP="00E44E4A">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7589E" w14:textId="77777777" w:rsidR="00E44E4A" w:rsidRDefault="00E44E4A" w:rsidP="00E44E4A">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F62EB" w14:textId="77777777" w:rsidR="00E44E4A" w:rsidRDefault="00E44E4A" w:rsidP="00E44E4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89B8" w14:textId="77777777" w:rsidR="00E44E4A" w:rsidRDefault="00E44E4A" w:rsidP="00E44E4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A2219" w14:textId="77777777" w:rsidR="00E44E4A" w:rsidRDefault="00E44E4A" w:rsidP="00E44E4A">
            <w:pPr>
              <w:pStyle w:val="TAC"/>
              <w:rPr>
                <w:lang w:eastAsia="ja-JP"/>
              </w:rPr>
            </w:pPr>
            <w:r>
              <w:rPr>
                <w:lang w:eastAsia="zh-CN"/>
              </w:rPr>
              <w:t>0.5</w:t>
            </w:r>
          </w:p>
        </w:tc>
      </w:tr>
      <w:tr w:rsidR="00E44E4A" w14:paraId="13A7741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13163" w14:textId="77777777" w:rsidR="00E44E4A" w:rsidRDefault="00E44E4A" w:rsidP="00E44E4A">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09E26"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FE2F5"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D2B1F6"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205DB" w14:textId="77777777" w:rsidR="00E44E4A" w:rsidRDefault="00E44E4A" w:rsidP="00E44E4A">
            <w:pPr>
              <w:pStyle w:val="TAC"/>
              <w:rPr>
                <w:lang w:eastAsia="zh-CN"/>
              </w:rPr>
            </w:pPr>
            <w:r>
              <w:rPr>
                <w:lang w:eastAsia="zh-CN"/>
              </w:rPr>
              <w:t>0.8</w:t>
            </w:r>
          </w:p>
        </w:tc>
      </w:tr>
      <w:tr w:rsidR="00E44E4A" w14:paraId="373FBD23"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D1516" w14:textId="77777777" w:rsidR="00E44E4A" w:rsidRDefault="00E44E4A" w:rsidP="00E44E4A">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E9D18"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9315"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208602"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204D2" w14:textId="77777777" w:rsidR="00E44E4A" w:rsidRDefault="00E44E4A" w:rsidP="00E44E4A">
            <w:pPr>
              <w:pStyle w:val="TAC"/>
            </w:pPr>
            <w:r>
              <w:rPr>
                <w:lang w:eastAsia="zh-CN"/>
              </w:rPr>
              <w:t>0.8</w:t>
            </w:r>
          </w:p>
        </w:tc>
      </w:tr>
      <w:tr w:rsidR="00E44E4A" w14:paraId="6B731EEE"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7C12E" w14:textId="77777777" w:rsidR="00E44E4A" w:rsidRDefault="00E44E4A" w:rsidP="00E44E4A">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D6E8"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349EB" w14:textId="77777777" w:rsidR="00E44E4A" w:rsidRDefault="00E44E4A" w:rsidP="00E44E4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57625C" w14:textId="77777777" w:rsidR="00E44E4A" w:rsidRDefault="00E44E4A" w:rsidP="00E44E4A">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540C8" w14:textId="77777777" w:rsidR="00E44E4A" w:rsidRDefault="00E44E4A" w:rsidP="00E44E4A">
            <w:pPr>
              <w:pStyle w:val="TAC"/>
            </w:pPr>
            <w:r>
              <w:rPr>
                <w:lang w:eastAsia="zh-CN"/>
              </w:rPr>
              <w:t>-</w:t>
            </w:r>
          </w:p>
        </w:tc>
      </w:tr>
      <w:tr w:rsidR="00E44E4A" w14:paraId="178DBA9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68E6B" w14:textId="77777777" w:rsidR="00E44E4A" w:rsidRDefault="00E44E4A" w:rsidP="00E44E4A">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25F62"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1B81"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E2BA" w14:textId="77777777" w:rsidR="00E44E4A" w:rsidRDefault="00E44E4A" w:rsidP="00E44E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7E29F" w14:textId="77777777" w:rsidR="00E44E4A" w:rsidRDefault="00E44E4A" w:rsidP="00E44E4A">
            <w:pPr>
              <w:pStyle w:val="TAC"/>
              <w:rPr>
                <w:lang w:eastAsia="zh-CN"/>
              </w:rPr>
            </w:pPr>
            <w:r>
              <w:rPr>
                <w:lang w:eastAsia="zh-CN"/>
              </w:rPr>
              <w:t>0.5</w:t>
            </w:r>
          </w:p>
        </w:tc>
      </w:tr>
      <w:tr w:rsidR="00E44E4A" w14:paraId="4A4CDF3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071F" w14:textId="77777777" w:rsidR="00E44E4A" w:rsidRDefault="00E44E4A" w:rsidP="00E44E4A">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FDCF" w14:textId="77777777" w:rsidR="00E44E4A" w:rsidRDefault="00E44E4A" w:rsidP="00E44E4A">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EE54" w14:textId="77777777" w:rsidR="00E44E4A" w:rsidRDefault="00E44E4A" w:rsidP="00E44E4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0D75F" w14:textId="77777777" w:rsidR="00E44E4A" w:rsidRDefault="00E44E4A" w:rsidP="00E44E4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31C98" w14:textId="77777777" w:rsidR="00E44E4A" w:rsidRDefault="00E44E4A" w:rsidP="00E44E4A">
            <w:pPr>
              <w:pStyle w:val="TAC"/>
              <w:rPr>
                <w:lang w:eastAsia="zh-CN"/>
              </w:rPr>
            </w:pPr>
            <w:r>
              <w:rPr>
                <w:lang w:eastAsia="zh-CN"/>
              </w:rPr>
              <w:t>-</w:t>
            </w:r>
          </w:p>
        </w:tc>
      </w:tr>
      <w:tr w:rsidR="00E44E4A" w14:paraId="68C8E08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B2AD4" w14:textId="77777777" w:rsidR="00E44E4A" w:rsidRDefault="00E44E4A" w:rsidP="00E44E4A">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6BA31"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F61C5F8" w14:textId="77777777" w:rsidR="00E44E4A" w:rsidRDefault="00E44E4A" w:rsidP="00E44E4A">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46F3F" w14:textId="77777777" w:rsidR="00E44E4A" w:rsidRDefault="00E44E4A" w:rsidP="00E44E4A">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878C" w14:textId="77777777" w:rsidR="00E44E4A" w:rsidRDefault="00E44E4A" w:rsidP="00E44E4A">
            <w:pPr>
              <w:pStyle w:val="TAC"/>
              <w:rPr>
                <w:lang w:eastAsia="zh-CN"/>
              </w:rPr>
            </w:pPr>
            <w:r>
              <w:rPr>
                <w:lang w:eastAsia="zh-CN"/>
              </w:rPr>
              <w:t>0.8</w:t>
            </w:r>
          </w:p>
        </w:tc>
      </w:tr>
      <w:tr w:rsidR="00E44E4A" w14:paraId="4315926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A4646" w14:textId="77777777" w:rsidR="00E44E4A" w:rsidRDefault="00E44E4A" w:rsidP="00E44E4A">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6E438"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9ADE454" w14:textId="77777777" w:rsidR="00E44E4A" w:rsidRDefault="00E44E4A" w:rsidP="00E44E4A">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D35E4"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961B0" w14:textId="77777777" w:rsidR="00E44E4A" w:rsidRDefault="00E44E4A" w:rsidP="00E44E4A">
            <w:pPr>
              <w:pStyle w:val="TAC"/>
              <w:rPr>
                <w:lang w:eastAsia="ko-KR"/>
              </w:rPr>
            </w:pPr>
            <w:r>
              <w:rPr>
                <w:lang w:eastAsia="zh-CN"/>
              </w:rPr>
              <w:t>0.8</w:t>
            </w:r>
          </w:p>
        </w:tc>
      </w:tr>
      <w:tr w:rsidR="00E44E4A" w14:paraId="5BB94AB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F323F" w14:textId="77777777" w:rsidR="00E44E4A" w:rsidRDefault="00E44E4A" w:rsidP="00E44E4A">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75BC6" w14:textId="77777777" w:rsidR="00E44E4A" w:rsidRDefault="00E44E4A" w:rsidP="00E44E4A">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8A04E" w14:textId="77777777" w:rsidR="00E44E4A" w:rsidRDefault="00E44E4A" w:rsidP="00E44E4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AC752" w14:textId="77777777" w:rsidR="00E44E4A" w:rsidRDefault="00E44E4A" w:rsidP="00E44E4A">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D7FB6" w14:textId="77777777" w:rsidR="00E44E4A" w:rsidRDefault="00E44E4A" w:rsidP="00E44E4A">
            <w:pPr>
              <w:pStyle w:val="TAC"/>
              <w:rPr>
                <w:lang w:eastAsia="zh-CN"/>
              </w:rPr>
            </w:pPr>
            <w:r>
              <w:rPr>
                <w:lang w:eastAsia="zh-CN"/>
              </w:rPr>
              <w:t>-</w:t>
            </w:r>
          </w:p>
        </w:tc>
      </w:tr>
      <w:tr w:rsidR="00E44E4A" w14:paraId="305502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57539" w14:textId="77777777" w:rsidR="00E44E4A" w:rsidRDefault="00E44E4A" w:rsidP="00E44E4A">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F04DE" w14:textId="77777777" w:rsidR="00E44E4A" w:rsidRDefault="00E44E4A" w:rsidP="00E44E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00A878C" w14:textId="77777777" w:rsidR="00E44E4A" w:rsidRDefault="00E44E4A" w:rsidP="00E44E4A">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EE9F8" w14:textId="77777777" w:rsidR="00E44E4A" w:rsidRDefault="00E44E4A" w:rsidP="00E44E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275FB" w14:textId="77777777" w:rsidR="00E44E4A" w:rsidRDefault="00E44E4A" w:rsidP="00E44E4A">
            <w:pPr>
              <w:pStyle w:val="TAC"/>
              <w:rPr>
                <w:lang w:eastAsia="zh-CN"/>
              </w:rPr>
            </w:pPr>
            <w:r>
              <w:rPr>
                <w:lang w:eastAsia="zh-CN"/>
              </w:rPr>
              <w:t>-</w:t>
            </w:r>
          </w:p>
        </w:tc>
      </w:tr>
      <w:tr w:rsidR="00E44E4A" w14:paraId="6506766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B5DE0" w14:textId="77777777" w:rsidR="00E44E4A" w:rsidRDefault="00E44E4A" w:rsidP="00E44E4A">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D3664" w14:textId="77777777" w:rsidR="00E44E4A" w:rsidRDefault="00E44E4A" w:rsidP="00E44E4A">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8FC4FE7" w14:textId="77777777" w:rsidR="00E44E4A" w:rsidRDefault="00E44E4A" w:rsidP="00E44E4A">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225E2" w14:textId="77777777" w:rsidR="00E44E4A" w:rsidRDefault="00E44E4A" w:rsidP="00E44E4A">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4E8D" w14:textId="77777777" w:rsidR="00E44E4A" w:rsidRDefault="00E44E4A" w:rsidP="00E44E4A">
            <w:pPr>
              <w:pStyle w:val="TAC"/>
            </w:pPr>
            <w:r>
              <w:rPr>
                <w:lang w:eastAsia="zh-CN"/>
              </w:rPr>
              <w:t>-</w:t>
            </w:r>
          </w:p>
        </w:tc>
      </w:tr>
      <w:tr w:rsidR="00E44E4A" w14:paraId="3F6202A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F82428" w14:textId="77777777" w:rsidR="00E44E4A" w:rsidRDefault="00E44E4A" w:rsidP="00E44E4A">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18FDFDC" w14:textId="77777777" w:rsidR="00E44E4A" w:rsidRDefault="00E44E4A" w:rsidP="00E44E4A">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78BBFC8" w14:textId="77777777" w:rsidR="00E44E4A" w:rsidRPr="00182FD0" w:rsidRDefault="00E44E4A" w:rsidP="00E44E4A">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74932B9" w14:textId="77777777" w:rsidR="00E44E4A" w:rsidRDefault="00E44E4A" w:rsidP="00E44E4A">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E2BBF99" w14:textId="77777777" w:rsidR="00E44E4A" w:rsidRDefault="00E44E4A" w:rsidP="00E44E4A">
            <w:pPr>
              <w:pStyle w:val="TAC"/>
              <w:rPr>
                <w:lang w:eastAsia="zh-CN"/>
              </w:rPr>
            </w:pPr>
            <w:r>
              <w:rPr>
                <w:lang w:val="en-US" w:eastAsia="zh-CN"/>
              </w:rPr>
              <w:t>0.5</w:t>
            </w:r>
          </w:p>
        </w:tc>
      </w:tr>
      <w:tr w:rsidR="00E44E4A" w14:paraId="6CF25AC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BE794" w14:textId="77777777" w:rsidR="00E44E4A" w:rsidRDefault="00E44E4A" w:rsidP="00E44E4A">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9BFF3BB" w14:textId="77777777" w:rsidR="00E44E4A" w:rsidRDefault="00E44E4A" w:rsidP="00E44E4A">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F6140A" w14:textId="77777777" w:rsidR="00E44E4A" w:rsidRDefault="00E44E4A" w:rsidP="00E44E4A">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6BABEF" w14:textId="77777777" w:rsidR="00E44E4A" w:rsidRDefault="00E44E4A" w:rsidP="00E44E4A">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AFC3AB" w14:textId="77777777" w:rsidR="00E44E4A" w:rsidRDefault="00E44E4A" w:rsidP="00E44E4A">
            <w:pPr>
              <w:pStyle w:val="TAC"/>
              <w:rPr>
                <w:lang w:eastAsia="zh-CN"/>
              </w:rPr>
            </w:pPr>
            <w:r>
              <w:rPr>
                <w:rFonts w:hint="eastAsia"/>
                <w:lang w:val="en-US" w:eastAsia="zh-CN"/>
              </w:rPr>
              <w:t>0.8</w:t>
            </w:r>
          </w:p>
        </w:tc>
      </w:tr>
      <w:tr w:rsidR="00E44E4A" w14:paraId="4B51FBDF"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14E19" w14:textId="77777777" w:rsidR="00E44E4A" w:rsidRDefault="00E44E4A" w:rsidP="00E44E4A">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DEBC6" w14:textId="77777777" w:rsidR="00E44E4A" w:rsidRDefault="00E44E4A" w:rsidP="00E44E4A">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EAD7" w14:textId="77777777" w:rsidR="00E44E4A" w:rsidRDefault="00E44E4A" w:rsidP="00E44E4A">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000C4" w14:textId="77777777" w:rsidR="00E44E4A" w:rsidRDefault="00E44E4A" w:rsidP="00E44E4A">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A1DB2" w14:textId="77777777" w:rsidR="00E44E4A" w:rsidRDefault="00E44E4A" w:rsidP="00E44E4A">
            <w:pPr>
              <w:pStyle w:val="TAC"/>
              <w:rPr>
                <w:lang w:eastAsia="zh-CN"/>
              </w:rPr>
            </w:pPr>
            <w:r>
              <w:rPr>
                <w:lang w:eastAsia="zh-CN"/>
              </w:rPr>
              <w:t>0.5</w:t>
            </w:r>
          </w:p>
        </w:tc>
      </w:tr>
      <w:tr w:rsidR="00E44E4A" w14:paraId="1637B36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7B6C" w14:textId="77777777" w:rsidR="00E44E4A" w:rsidRDefault="00E44E4A" w:rsidP="00E44E4A">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396CE" w14:textId="77777777" w:rsidR="00E44E4A" w:rsidRDefault="00E44E4A" w:rsidP="00E44E4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D3BFE"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37357" w14:textId="77777777" w:rsidR="00E44E4A" w:rsidRDefault="00E44E4A" w:rsidP="00E44E4A">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C91F2" w14:textId="77777777" w:rsidR="00E44E4A" w:rsidRDefault="00E44E4A" w:rsidP="00E44E4A">
            <w:pPr>
              <w:pStyle w:val="TAC"/>
              <w:rPr>
                <w:lang w:eastAsia="zh-CN"/>
              </w:rPr>
            </w:pPr>
            <w:r>
              <w:rPr>
                <w:lang w:eastAsia="zh-CN"/>
              </w:rPr>
              <w:t>0.8</w:t>
            </w:r>
          </w:p>
        </w:tc>
      </w:tr>
      <w:tr w:rsidR="00E44E4A" w14:paraId="391E557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94822" w14:textId="77777777" w:rsidR="00E44E4A" w:rsidRDefault="00E44E4A" w:rsidP="00E44E4A">
            <w:pPr>
              <w:pStyle w:val="TAC"/>
              <w:rPr>
                <w:lang w:eastAsia="ja-JP"/>
              </w:rPr>
            </w:pPr>
            <w:r>
              <w:rPr>
                <w:lang w:eastAsia="ja-JP"/>
              </w:rPr>
              <w:t>DC_29-30-66_n2</w:t>
            </w:r>
          </w:p>
          <w:p w14:paraId="1D812D86" w14:textId="77777777" w:rsidR="00E44E4A" w:rsidRDefault="00E44E4A" w:rsidP="00E44E4A">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C3A2E" w14:textId="77777777" w:rsidR="00E44E4A" w:rsidRDefault="00E44E4A" w:rsidP="00E44E4A">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0E201"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B44C2" w14:textId="77777777" w:rsidR="00E44E4A" w:rsidRDefault="00E44E4A" w:rsidP="00E44E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C52E" w14:textId="77777777" w:rsidR="00E44E4A" w:rsidRDefault="00E44E4A" w:rsidP="00E44E4A">
            <w:pPr>
              <w:pStyle w:val="TAC"/>
              <w:rPr>
                <w:lang w:eastAsia="zh-CN"/>
              </w:rPr>
            </w:pPr>
            <w:r>
              <w:rPr>
                <w:lang w:eastAsia="zh-CN"/>
              </w:rPr>
              <w:t>0.5</w:t>
            </w:r>
          </w:p>
        </w:tc>
      </w:tr>
      <w:tr w:rsidR="00E44E4A" w14:paraId="0C13A94C"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1BBAD" w14:textId="77777777" w:rsidR="00E44E4A" w:rsidRDefault="00E44E4A" w:rsidP="00E44E4A">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249C8F2" w14:textId="77777777" w:rsidR="00E44E4A" w:rsidRDefault="00E44E4A" w:rsidP="00E44E4A">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B15F"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771F6" w14:textId="77777777" w:rsidR="00E44E4A" w:rsidRDefault="00E44E4A" w:rsidP="00E44E4A">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CC26" w14:textId="77777777" w:rsidR="00E44E4A" w:rsidRDefault="00E44E4A" w:rsidP="00E44E4A">
            <w:pPr>
              <w:pStyle w:val="TAC"/>
              <w:rPr>
                <w:lang w:eastAsia="zh-CN"/>
              </w:rPr>
            </w:pPr>
            <w:r>
              <w:rPr>
                <w:lang w:eastAsia="zh-CN"/>
              </w:rPr>
              <w:t>0.5</w:t>
            </w:r>
          </w:p>
        </w:tc>
      </w:tr>
      <w:tr w:rsidR="00E44E4A" w14:paraId="7A75FAC1"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273C4" w14:textId="77777777" w:rsidR="00E44E4A" w:rsidRDefault="00E44E4A" w:rsidP="00E44E4A">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1B301806" w14:textId="77777777" w:rsidR="00E44E4A" w:rsidRDefault="00E44E4A" w:rsidP="00E44E4A">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64E49" w14:textId="77777777" w:rsidR="00E44E4A" w:rsidRDefault="00E44E4A" w:rsidP="00E44E4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61186" w14:textId="77777777" w:rsidR="00E44E4A" w:rsidRDefault="00E44E4A" w:rsidP="00E44E4A">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14B4" w14:textId="77777777" w:rsidR="00E44E4A" w:rsidRDefault="00E44E4A" w:rsidP="00E44E4A">
            <w:pPr>
              <w:pStyle w:val="TAC"/>
              <w:rPr>
                <w:lang w:eastAsia="zh-CN"/>
              </w:rPr>
            </w:pPr>
            <w:r>
              <w:rPr>
                <w:lang w:eastAsia="zh-CN"/>
              </w:rPr>
              <w:t>0.8</w:t>
            </w:r>
          </w:p>
        </w:tc>
      </w:tr>
      <w:tr w:rsidR="00E44E4A" w14:paraId="60E390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1B540" w14:textId="77777777" w:rsidR="00E44E4A" w:rsidRDefault="00E44E4A" w:rsidP="00E44E4A">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32AE5" w14:textId="77777777" w:rsidR="00E44E4A" w:rsidRDefault="00E44E4A" w:rsidP="00E44E4A">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17A72" w14:textId="77777777" w:rsidR="00E44E4A" w:rsidRDefault="00E44E4A" w:rsidP="00E44E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32694" w14:textId="77777777" w:rsidR="00E44E4A" w:rsidRDefault="00E44E4A" w:rsidP="00E44E4A">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A53" w14:textId="77777777" w:rsidR="00E44E4A" w:rsidRDefault="00E44E4A" w:rsidP="00E44E4A">
            <w:pPr>
              <w:pStyle w:val="TAC"/>
              <w:rPr>
                <w:rFonts w:eastAsiaTheme="minorEastAsia"/>
                <w:lang w:eastAsia="zh-CN"/>
              </w:rPr>
            </w:pPr>
            <w:r>
              <w:rPr>
                <w:lang w:eastAsia="zh-CN"/>
              </w:rPr>
              <w:t>0.3</w:t>
            </w:r>
          </w:p>
        </w:tc>
      </w:tr>
      <w:tr w:rsidR="00E44E4A" w14:paraId="76736F70"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4FDE0" w14:textId="77777777" w:rsidR="00E44E4A" w:rsidRDefault="00E44E4A" w:rsidP="00E44E4A">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C2A8E"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5B90" w14:textId="77777777" w:rsidR="00E44E4A" w:rsidRDefault="00E44E4A" w:rsidP="00E44E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4BD9"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CA7F0" w14:textId="77777777" w:rsidR="00E44E4A" w:rsidRDefault="00E44E4A" w:rsidP="00E44E4A">
            <w:pPr>
              <w:pStyle w:val="TAC"/>
              <w:rPr>
                <w:lang w:eastAsia="zh-CN"/>
              </w:rPr>
            </w:pPr>
            <w:r>
              <w:rPr>
                <w:lang w:eastAsia="zh-CN"/>
              </w:rPr>
              <w:t>-</w:t>
            </w:r>
          </w:p>
        </w:tc>
      </w:tr>
      <w:tr w:rsidR="00E44E4A" w14:paraId="5D2669B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6FFF1" w14:textId="77777777" w:rsidR="00E44E4A" w:rsidRDefault="00E44E4A" w:rsidP="00E44E4A">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9BE3"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A3D6A" w14:textId="77777777" w:rsidR="00E44E4A" w:rsidRDefault="00E44E4A" w:rsidP="00E44E4A">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2DF33"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9A39B" w14:textId="77777777" w:rsidR="00E44E4A" w:rsidRDefault="00E44E4A" w:rsidP="00E44E4A">
            <w:pPr>
              <w:pStyle w:val="TAC"/>
              <w:rPr>
                <w:lang w:eastAsia="zh-CN"/>
              </w:rPr>
            </w:pPr>
            <w:r>
              <w:rPr>
                <w:lang w:eastAsia="zh-CN"/>
              </w:rPr>
              <w:t>-</w:t>
            </w:r>
          </w:p>
        </w:tc>
      </w:tr>
      <w:tr w:rsidR="00E44E4A" w14:paraId="25D5C0E2"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28DCA" w14:textId="77777777" w:rsidR="00E44E4A" w:rsidRDefault="00E44E4A" w:rsidP="00E44E4A">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63EF8" w14:textId="77777777" w:rsidR="00E44E4A" w:rsidRDefault="00E44E4A" w:rsidP="00E44E4A">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9FF5" w14:textId="77777777" w:rsidR="00E44E4A" w:rsidRDefault="00E44E4A" w:rsidP="00E44E4A">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7817A" w14:textId="77777777" w:rsidR="00E44E4A" w:rsidRDefault="00E44E4A" w:rsidP="00E44E4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EE861" w14:textId="77777777" w:rsidR="00E44E4A" w:rsidRDefault="00E44E4A" w:rsidP="00E44E4A">
            <w:pPr>
              <w:pStyle w:val="TAC"/>
              <w:rPr>
                <w:lang w:eastAsia="zh-CN"/>
              </w:rPr>
            </w:pPr>
            <w:r>
              <w:rPr>
                <w:lang w:eastAsia="zh-CN"/>
              </w:rPr>
              <w:t>0.8</w:t>
            </w:r>
          </w:p>
        </w:tc>
      </w:tr>
      <w:tr w:rsidR="00E44E4A" w14:paraId="32AB6A26"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56A4E" w14:textId="77777777" w:rsidR="00E44E4A" w:rsidRDefault="00E44E4A" w:rsidP="00E44E4A">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BDC01C3"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C5DF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D667"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4144B" w14:textId="77777777" w:rsidR="00E44E4A" w:rsidRDefault="00E44E4A" w:rsidP="00E44E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44E4A" w14:paraId="5CE24CD8"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3F2AB" w14:textId="77777777" w:rsidR="00E44E4A" w:rsidRDefault="00E44E4A" w:rsidP="00E44E4A">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1951732C"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C2BE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5E92" w14:textId="77777777" w:rsidR="00E44E4A" w:rsidRDefault="00E44E4A" w:rsidP="00E44E4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CC59" w14:textId="77777777" w:rsidR="00E44E4A" w:rsidRDefault="00E44E4A" w:rsidP="00E44E4A">
            <w:pPr>
              <w:pStyle w:val="TAC"/>
              <w:rPr>
                <w:lang w:eastAsia="zh-CN"/>
              </w:rPr>
            </w:pPr>
            <w:r>
              <w:rPr>
                <w:lang w:eastAsia="zh-CN"/>
              </w:rPr>
              <w:t>0.3</w:t>
            </w:r>
          </w:p>
        </w:tc>
      </w:tr>
      <w:tr w:rsidR="00E44E4A" w14:paraId="18FF9A6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AE47D" w14:textId="77777777" w:rsidR="00E44E4A" w:rsidRDefault="00E44E4A" w:rsidP="00E44E4A">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70C906F" w14:textId="77777777" w:rsidR="00E44E4A" w:rsidRDefault="00E44E4A" w:rsidP="00E44E4A">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EA6F" w14:textId="77777777" w:rsidR="00E44E4A" w:rsidRDefault="00E44E4A" w:rsidP="00E44E4A">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784AE" w14:textId="77777777" w:rsidR="00E44E4A" w:rsidRDefault="00E44E4A" w:rsidP="00E44E4A">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9F7AD" w14:textId="77777777" w:rsidR="00E44E4A" w:rsidRDefault="00E44E4A" w:rsidP="00E44E4A">
            <w:pPr>
              <w:pStyle w:val="TAC"/>
              <w:rPr>
                <w:lang w:eastAsia="zh-CN"/>
              </w:rPr>
            </w:pPr>
            <w:r>
              <w:rPr>
                <w:lang w:eastAsia="zh-CN"/>
              </w:rPr>
              <w:t>0.6</w:t>
            </w:r>
          </w:p>
        </w:tc>
      </w:tr>
      <w:tr w:rsidR="00E44E4A" w14:paraId="5BE23955"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3A3EF" w14:textId="77777777" w:rsidR="00E44E4A" w:rsidRDefault="00E44E4A" w:rsidP="00E44E4A">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4CFFA" w14:textId="77777777" w:rsidR="00E44E4A" w:rsidRDefault="00E44E4A" w:rsidP="00E44E4A">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A6F3"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09F4D" w14:textId="77777777" w:rsidR="00E44E4A" w:rsidRDefault="00E44E4A" w:rsidP="00E44E4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43CF" w14:textId="77777777" w:rsidR="00E44E4A" w:rsidRDefault="00E44E4A" w:rsidP="00E44E4A">
            <w:pPr>
              <w:pStyle w:val="TAC"/>
              <w:rPr>
                <w:lang w:eastAsia="zh-CN"/>
              </w:rPr>
            </w:pPr>
            <w:r>
              <w:rPr>
                <w:lang w:eastAsia="zh-CN"/>
              </w:rPr>
              <w:t>0.8</w:t>
            </w:r>
          </w:p>
        </w:tc>
      </w:tr>
      <w:tr w:rsidR="00E44E4A" w14:paraId="239855E4"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E699E" w14:textId="77777777" w:rsidR="00E44E4A" w:rsidRDefault="00E44E4A" w:rsidP="00E44E4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3E68FE9" w14:textId="77777777" w:rsidR="00E44E4A" w:rsidRDefault="00E44E4A" w:rsidP="00E44E4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BE2B7"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A5771A"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D6D439" w14:textId="77777777" w:rsidR="00E44E4A" w:rsidRDefault="00E44E4A" w:rsidP="00E44E4A">
            <w:pPr>
              <w:pStyle w:val="TAC"/>
              <w:rPr>
                <w:lang w:eastAsia="zh-CN"/>
              </w:rPr>
            </w:pPr>
            <w:r>
              <w:rPr>
                <w:lang w:eastAsia="zh-CN"/>
              </w:rPr>
              <w:t>0.5</w:t>
            </w:r>
          </w:p>
        </w:tc>
      </w:tr>
      <w:tr w:rsidR="00E44E4A" w14:paraId="6952144A"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3E033" w14:textId="77777777" w:rsidR="00E44E4A" w:rsidRDefault="00E44E4A" w:rsidP="00E44E4A">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95CCC3C" w14:textId="77777777" w:rsidR="00E44E4A" w:rsidRDefault="00E44E4A" w:rsidP="00E44E4A">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13ED1F" w14:textId="77777777" w:rsidR="00E44E4A" w:rsidRDefault="00E44E4A" w:rsidP="00E44E4A">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7C7122" w14:textId="77777777" w:rsidR="00E44E4A" w:rsidRDefault="00E44E4A" w:rsidP="00E44E4A">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0D325D" w14:textId="77777777" w:rsidR="00E44E4A" w:rsidRDefault="00E44E4A" w:rsidP="00E44E4A">
            <w:pPr>
              <w:pStyle w:val="TAC"/>
              <w:rPr>
                <w:lang w:eastAsia="zh-CN"/>
              </w:rPr>
            </w:pPr>
            <w:r w:rsidRPr="00D42A5F">
              <w:rPr>
                <w:rFonts w:cs="Arial"/>
                <w:lang w:val="sv-SE" w:eastAsia="ja-JP"/>
              </w:rPr>
              <w:t>0.5</w:t>
            </w:r>
          </w:p>
        </w:tc>
      </w:tr>
      <w:tr w:rsidR="00E44E4A" w14:paraId="3C3D163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E15A6A" w14:textId="77777777" w:rsidR="00E44E4A" w:rsidRDefault="00E44E4A" w:rsidP="00E44E4A">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C564DD4" w14:textId="77777777" w:rsidR="00E44E4A" w:rsidRDefault="00E44E4A" w:rsidP="00E44E4A">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F49621"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306135"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0DF357" w14:textId="77777777" w:rsidR="00E44E4A" w:rsidRDefault="00E44E4A" w:rsidP="00E44E4A">
            <w:pPr>
              <w:pStyle w:val="TAC"/>
              <w:rPr>
                <w:lang w:eastAsia="zh-CN"/>
              </w:rPr>
            </w:pPr>
            <w:r>
              <w:rPr>
                <w:lang w:eastAsia="zh-CN"/>
              </w:rPr>
              <w:t>0.8</w:t>
            </w:r>
          </w:p>
        </w:tc>
      </w:tr>
      <w:tr w:rsidR="00E44E4A" w14:paraId="55A023AD"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A0C02" w14:textId="77777777" w:rsidR="00E44E4A" w:rsidRDefault="00E44E4A" w:rsidP="00E44E4A">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B5BE7" w14:textId="77777777" w:rsidR="00E44E4A" w:rsidRDefault="00E44E4A" w:rsidP="00E44E4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8915" w14:textId="77777777" w:rsidR="00E44E4A" w:rsidRDefault="00E44E4A" w:rsidP="00E44E4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4AE24" w14:textId="77777777" w:rsidR="00E44E4A" w:rsidRDefault="00E44E4A" w:rsidP="00E44E4A">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967CD" w14:textId="77777777" w:rsidR="00E44E4A" w:rsidRDefault="00E44E4A" w:rsidP="00E44E4A">
            <w:pPr>
              <w:pStyle w:val="TAC"/>
              <w:rPr>
                <w:lang w:eastAsia="zh-CN"/>
              </w:rPr>
            </w:pPr>
            <w:r>
              <w:rPr>
                <w:lang w:eastAsia="zh-CN"/>
              </w:rPr>
              <w:t>0.5</w:t>
            </w:r>
          </w:p>
        </w:tc>
      </w:tr>
      <w:tr w:rsidR="00E44E4A" w14:paraId="5952F787" w14:textId="77777777" w:rsidTr="003F4F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57597" w14:textId="77777777" w:rsidR="00E44E4A" w:rsidRDefault="00E44E4A" w:rsidP="00E44E4A">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9FD2894" w14:textId="77777777" w:rsidR="00E44E4A" w:rsidRDefault="00E44E4A" w:rsidP="00E44E4A">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A8006" w14:textId="77777777" w:rsidR="00E44E4A" w:rsidRDefault="00E44E4A" w:rsidP="00E44E4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DE19E0" w14:textId="77777777" w:rsidR="00E44E4A" w:rsidRDefault="00E44E4A" w:rsidP="00E44E4A">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93B351" w14:textId="77777777" w:rsidR="00E44E4A" w:rsidRDefault="00E44E4A" w:rsidP="00E44E4A">
            <w:pPr>
              <w:pStyle w:val="TAC"/>
              <w:rPr>
                <w:lang w:eastAsia="zh-CN"/>
              </w:rPr>
            </w:pPr>
            <w:r>
              <w:rPr>
                <w:lang w:eastAsia="zh-CN"/>
              </w:rPr>
              <w:t>0.8</w:t>
            </w:r>
          </w:p>
        </w:tc>
      </w:tr>
      <w:tr w:rsidR="00E44E4A" w14:paraId="20180628" w14:textId="77777777" w:rsidTr="003F4F5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EEECC5C" w14:textId="77777777" w:rsidR="00E44E4A" w:rsidRDefault="00E44E4A" w:rsidP="00E44E4A">
            <w:pPr>
              <w:pStyle w:val="TAN"/>
            </w:pPr>
            <w:r>
              <w:t>NOTE 1:</w:t>
            </w:r>
            <w:r>
              <w:tab/>
              <w:t>The requirement is applied for UE transmitting on the frequency range of 2545 - 2690 MHz.</w:t>
            </w:r>
          </w:p>
          <w:p w14:paraId="0A22C8DB" w14:textId="77777777" w:rsidR="00E44E4A" w:rsidRDefault="00E44E4A" w:rsidP="00E44E4A">
            <w:pPr>
              <w:pStyle w:val="TAN"/>
            </w:pPr>
            <w:r>
              <w:t>NOTE 2:</w:t>
            </w:r>
            <w:r>
              <w:tab/>
              <w:t>The requirement is applied for UE transmitting on the frequency range of 2496 - 2545 MHz.</w:t>
            </w:r>
          </w:p>
          <w:p w14:paraId="73802E75" w14:textId="77777777" w:rsidR="00E44E4A" w:rsidRDefault="00E44E4A" w:rsidP="00E44E4A">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783217D" w14:textId="77777777" w:rsidR="00E44E4A" w:rsidRDefault="00E44E4A" w:rsidP="00E44E4A">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CA869F1" w14:textId="77777777" w:rsidR="00E44E4A" w:rsidRDefault="00E44E4A" w:rsidP="00E44E4A">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3F4F881" w14:textId="77777777" w:rsidR="00E44E4A" w:rsidRDefault="00E44E4A" w:rsidP="00E44E4A">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7EE17F2" w14:textId="77777777" w:rsidR="00E44E4A" w:rsidRDefault="00E44E4A" w:rsidP="00E44E4A">
            <w:pPr>
              <w:pStyle w:val="TAN"/>
            </w:pPr>
            <w:r>
              <w:t>NOTE 7:</w:t>
            </w:r>
            <w:r>
              <w:tab/>
              <w:t>Void.</w:t>
            </w:r>
          </w:p>
          <w:p w14:paraId="341989C3" w14:textId="77777777" w:rsidR="00E44E4A" w:rsidRDefault="00E44E4A" w:rsidP="00E44E4A">
            <w:pPr>
              <w:pStyle w:val="TAN"/>
            </w:pPr>
            <w:r>
              <w:t>NOTE 8:</w:t>
            </w:r>
            <w:r>
              <w:tab/>
              <w:t>Void.</w:t>
            </w:r>
          </w:p>
          <w:p w14:paraId="52C6D86D" w14:textId="77777777" w:rsidR="00E44E4A" w:rsidRDefault="00E44E4A" w:rsidP="00E44E4A">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169BE97" w14:textId="77777777" w:rsidR="00E44E4A" w:rsidRDefault="00E44E4A" w:rsidP="00E44E4A">
            <w:pPr>
              <w:pStyle w:val="TAN"/>
            </w:pPr>
            <w:r>
              <w:t>NOTE 10: The requirement is applied for UE transmitting on the frequency range of 2515 - 2690 MHz.</w:t>
            </w:r>
          </w:p>
          <w:p w14:paraId="40C17D66" w14:textId="77777777" w:rsidR="00E44E4A" w:rsidRDefault="00E44E4A" w:rsidP="00E44E4A">
            <w:pPr>
              <w:pStyle w:val="TAN"/>
            </w:pPr>
            <w:r>
              <w:t>NOTE 11: The requirement is applied for UE transmitting on the frequency range of 2496 – 2515 MHz.</w:t>
            </w:r>
          </w:p>
          <w:p w14:paraId="59F48406" w14:textId="77777777" w:rsidR="00E44E4A" w:rsidRDefault="00E44E4A" w:rsidP="00E44E4A">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79CF72" w14:textId="77777777" w:rsidR="00E44E4A" w:rsidRDefault="00E44E4A" w:rsidP="00E44E4A">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F723377" w14:textId="77777777" w:rsidR="00E44E4A" w:rsidRDefault="00E44E4A" w:rsidP="00E54401"/>
    <w:p w14:paraId="01B997E6" w14:textId="77777777" w:rsidR="008775F8" w:rsidRPr="00EF5447" w:rsidRDefault="008775F8" w:rsidP="008775F8">
      <w:pPr>
        <w:pStyle w:val="Heading5"/>
      </w:pPr>
      <w:r w:rsidRPr="00EF5447">
        <w:tab/>
        <w:t>ΔR</w:t>
      </w:r>
      <w:r w:rsidRPr="00EF5447">
        <w:rPr>
          <w:vertAlign w:val="subscript"/>
        </w:rPr>
        <w:t>IB,c</w:t>
      </w:r>
      <w:r w:rsidRPr="00EF5447">
        <w:t xml:space="preserve"> for EN-DC four bands</w:t>
      </w:r>
    </w:p>
    <w:p w14:paraId="48051551" w14:textId="77777777" w:rsidR="008775F8" w:rsidRPr="00EF5447" w:rsidRDefault="008775F8" w:rsidP="008775F8">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775F8" w:rsidRPr="00EF5447" w14:paraId="27D6FB6B" w14:textId="77777777" w:rsidTr="003F4F5D">
        <w:trPr>
          <w:trHeight w:val="187"/>
          <w:tblHeader/>
          <w:jc w:val="center"/>
        </w:trPr>
        <w:tc>
          <w:tcPr>
            <w:tcW w:w="2155" w:type="dxa"/>
            <w:vMerge w:val="restart"/>
          </w:tcPr>
          <w:p w14:paraId="060F9834" w14:textId="77777777" w:rsidR="008775F8" w:rsidRPr="00EF5447" w:rsidRDefault="008775F8" w:rsidP="003F4F5D">
            <w:pPr>
              <w:pStyle w:val="TAH"/>
            </w:pPr>
            <w:r w:rsidRPr="00EF5447">
              <w:t>Inter-band EN-DC configuration</w:t>
            </w:r>
          </w:p>
        </w:tc>
        <w:tc>
          <w:tcPr>
            <w:tcW w:w="5783" w:type="dxa"/>
            <w:gridSpan w:val="4"/>
            <w:vAlign w:val="center"/>
          </w:tcPr>
          <w:p w14:paraId="1F4EA9DB" w14:textId="77777777" w:rsidR="008775F8" w:rsidRPr="00EF5447" w:rsidRDefault="008775F8" w:rsidP="003F4F5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775F8" w:rsidRPr="00EF5447" w14:paraId="52CA84E4" w14:textId="77777777" w:rsidTr="003F4F5D">
        <w:trPr>
          <w:trHeight w:val="187"/>
          <w:tblHeader/>
          <w:jc w:val="center"/>
        </w:trPr>
        <w:tc>
          <w:tcPr>
            <w:tcW w:w="2155" w:type="dxa"/>
            <w:vMerge/>
            <w:tcBorders>
              <w:bottom w:val="single" w:sz="4" w:space="0" w:color="auto"/>
            </w:tcBorders>
          </w:tcPr>
          <w:p w14:paraId="7D780EEF" w14:textId="77777777" w:rsidR="008775F8" w:rsidRPr="00EF5447" w:rsidRDefault="008775F8" w:rsidP="003F4F5D">
            <w:pPr>
              <w:pStyle w:val="TAH"/>
            </w:pPr>
          </w:p>
        </w:tc>
        <w:tc>
          <w:tcPr>
            <w:tcW w:w="5783" w:type="dxa"/>
            <w:gridSpan w:val="4"/>
            <w:vAlign w:val="center"/>
          </w:tcPr>
          <w:p w14:paraId="01E1E994" w14:textId="77777777" w:rsidR="008775F8" w:rsidRPr="00EF5447" w:rsidRDefault="008775F8" w:rsidP="003F4F5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775F8" w:rsidRPr="00EF5447" w14:paraId="2E95C8B2" w14:textId="77777777" w:rsidTr="003F4F5D">
        <w:trPr>
          <w:trHeight w:val="187"/>
          <w:jc w:val="center"/>
        </w:trPr>
        <w:tc>
          <w:tcPr>
            <w:tcW w:w="2155" w:type="dxa"/>
            <w:tcBorders>
              <w:bottom w:val="single" w:sz="4" w:space="0" w:color="auto"/>
            </w:tcBorders>
            <w:shd w:val="clear" w:color="auto" w:fill="auto"/>
          </w:tcPr>
          <w:p w14:paraId="3E590C87" w14:textId="77777777" w:rsidR="008775F8" w:rsidRPr="00EF5447" w:rsidRDefault="008775F8" w:rsidP="003F4F5D">
            <w:pPr>
              <w:pStyle w:val="TAC"/>
              <w:rPr>
                <w:lang w:eastAsia="zh-CN"/>
              </w:rPr>
            </w:pPr>
            <w:r w:rsidRPr="00F46994">
              <w:rPr>
                <w:lang w:eastAsia="ko-KR"/>
              </w:rPr>
              <w:t>DC_1-(n)3-n8</w:t>
            </w:r>
          </w:p>
        </w:tc>
        <w:tc>
          <w:tcPr>
            <w:tcW w:w="1488" w:type="dxa"/>
            <w:vAlign w:val="center"/>
          </w:tcPr>
          <w:p w14:paraId="79425E85" w14:textId="77777777" w:rsidR="008775F8" w:rsidRPr="00EF5447" w:rsidRDefault="008775F8" w:rsidP="003F4F5D">
            <w:pPr>
              <w:pStyle w:val="TAC"/>
              <w:rPr>
                <w:rFonts w:cs="Arial"/>
                <w:lang w:eastAsia="ja-JP"/>
              </w:rPr>
            </w:pPr>
            <w:r>
              <w:rPr>
                <w:lang w:eastAsia="ko-KR"/>
              </w:rPr>
              <w:t>-</w:t>
            </w:r>
          </w:p>
        </w:tc>
        <w:tc>
          <w:tcPr>
            <w:tcW w:w="1489" w:type="dxa"/>
            <w:vAlign w:val="center"/>
          </w:tcPr>
          <w:p w14:paraId="02311F76" w14:textId="77777777" w:rsidR="008775F8" w:rsidRPr="00EF5447" w:rsidRDefault="008775F8" w:rsidP="003F4F5D">
            <w:pPr>
              <w:pStyle w:val="TAC"/>
              <w:rPr>
                <w:rFonts w:cs="Arial"/>
                <w:lang w:eastAsia="zh-CN"/>
              </w:rPr>
            </w:pPr>
            <w:r>
              <w:t>-</w:t>
            </w:r>
          </w:p>
        </w:tc>
        <w:tc>
          <w:tcPr>
            <w:tcW w:w="1403" w:type="dxa"/>
            <w:vAlign w:val="center"/>
          </w:tcPr>
          <w:p w14:paraId="3190B12F" w14:textId="77777777" w:rsidR="008775F8" w:rsidRPr="00EF5447" w:rsidRDefault="008775F8" w:rsidP="003F4F5D">
            <w:pPr>
              <w:pStyle w:val="TAC"/>
              <w:rPr>
                <w:rFonts w:cs="Arial"/>
                <w:lang w:eastAsia="zh-CN"/>
              </w:rPr>
            </w:pPr>
            <w:r>
              <w:t>-</w:t>
            </w:r>
          </w:p>
        </w:tc>
        <w:tc>
          <w:tcPr>
            <w:tcW w:w="1403" w:type="dxa"/>
            <w:vAlign w:val="center"/>
          </w:tcPr>
          <w:p w14:paraId="16EA1E36" w14:textId="77777777" w:rsidR="008775F8" w:rsidRPr="00EF5447" w:rsidRDefault="008775F8" w:rsidP="003F4F5D">
            <w:pPr>
              <w:pStyle w:val="TAC"/>
              <w:rPr>
                <w:rFonts w:cs="Arial"/>
                <w:lang w:eastAsia="ja-JP"/>
              </w:rPr>
            </w:pPr>
            <w:r>
              <w:rPr>
                <w:szCs w:val="18"/>
              </w:rPr>
              <w:t>-</w:t>
            </w:r>
          </w:p>
        </w:tc>
      </w:tr>
      <w:tr w:rsidR="008775F8" w:rsidRPr="00EF5447" w14:paraId="6C554451" w14:textId="77777777" w:rsidTr="003F4F5D">
        <w:trPr>
          <w:trHeight w:val="187"/>
          <w:jc w:val="center"/>
        </w:trPr>
        <w:tc>
          <w:tcPr>
            <w:tcW w:w="2155" w:type="dxa"/>
            <w:tcBorders>
              <w:bottom w:val="single" w:sz="4" w:space="0" w:color="auto"/>
            </w:tcBorders>
            <w:shd w:val="clear" w:color="auto" w:fill="auto"/>
          </w:tcPr>
          <w:p w14:paraId="43412EA7" w14:textId="77777777" w:rsidR="008775F8" w:rsidRPr="00EF5447" w:rsidRDefault="008775F8" w:rsidP="003F4F5D">
            <w:pPr>
              <w:pStyle w:val="TAC"/>
              <w:rPr>
                <w:lang w:eastAsia="zh-CN"/>
              </w:rPr>
            </w:pPr>
            <w:r w:rsidRPr="00EF5447">
              <w:rPr>
                <w:lang w:eastAsia="ko-KR"/>
              </w:rPr>
              <w:t>DC_1-3_n3-n41</w:t>
            </w:r>
          </w:p>
        </w:tc>
        <w:tc>
          <w:tcPr>
            <w:tcW w:w="1488" w:type="dxa"/>
            <w:vAlign w:val="center"/>
          </w:tcPr>
          <w:p w14:paraId="36A79C47" w14:textId="77777777" w:rsidR="008775F8" w:rsidRPr="00EF5447" w:rsidRDefault="008775F8" w:rsidP="003F4F5D">
            <w:pPr>
              <w:pStyle w:val="TAC"/>
              <w:rPr>
                <w:rFonts w:cs="Arial"/>
                <w:lang w:eastAsia="ja-JP"/>
              </w:rPr>
            </w:pPr>
            <w:r>
              <w:rPr>
                <w:rFonts w:cs="Arial"/>
                <w:lang w:eastAsia="ko-KR"/>
              </w:rPr>
              <w:t>-</w:t>
            </w:r>
          </w:p>
        </w:tc>
        <w:tc>
          <w:tcPr>
            <w:tcW w:w="1489" w:type="dxa"/>
            <w:vAlign w:val="center"/>
          </w:tcPr>
          <w:p w14:paraId="572320F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B38C86"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822DBC0" w14:textId="77777777" w:rsidR="008775F8" w:rsidRPr="00EF5447" w:rsidRDefault="008775F8" w:rsidP="003F4F5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775F8" w:rsidRPr="00EF5447" w14:paraId="3AFB0C0F" w14:textId="77777777" w:rsidTr="003F4F5D">
        <w:trPr>
          <w:trHeight w:val="187"/>
          <w:jc w:val="center"/>
        </w:trPr>
        <w:tc>
          <w:tcPr>
            <w:tcW w:w="2155" w:type="dxa"/>
            <w:tcBorders>
              <w:bottom w:val="single" w:sz="4" w:space="0" w:color="auto"/>
            </w:tcBorders>
            <w:shd w:val="clear" w:color="auto" w:fill="auto"/>
          </w:tcPr>
          <w:p w14:paraId="1E2AC31A" w14:textId="77777777" w:rsidR="008775F8" w:rsidRPr="00EF5447" w:rsidRDefault="008775F8" w:rsidP="003F4F5D">
            <w:pPr>
              <w:pStyle w:val="TAC"/>
              <w:rPr>
                <w:lang w:eastAsia="zh-CN"/>
              </w:rPr>
            </w:pPr>
            <w:r w:rsidRPr="00EF5447">
              <w:rPr>
                <w:rFonts w:eastAsia="MS Mincho" w:cs="Arial"/>
                <w:bCs/>
                <w:szCs w:val="18"/>
              </w:rPr>
              <w:t>DC_1-3_n3-n77</w:t>
            </w:r>
          </w:p>
        </w:tc>
        <w:tc>
          <w:tcPr>
            <w:tcW w:w="1488" w:type="dxa"/>
            <w:vAlign w:val="center"/>
          </w:tcPr>
          <w:p w14:paraId="698B70AB"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256E411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C4CC15"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45D5ED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3232B0B2" w14:textId="77777777" w:rsidTr="003F4F5D">
        <w:trPr>
          <w:trHeight w:val="187"/>
          <w:jc w:val="center"/>
        </w:trPr>
        <w:tc>
          <w:tcPr>
            <w:tcW w:w="2155" w:type="dxa"/>
            <w:tcBorders>
              <w:bottom w:val="single" w:sz="4" w:space="0" w:color="auto"/>
            </w:tcBorders>
            <w:shd w:val="clear" w:color="auto" w:fill="auto"/>
          </w:tcPr>
          <w:p w14:paraId="4C0A7F8E" w14:textId="77777777" w:rsidR="008775F8" w:rsidRPr="00EF5447" w:rsidRDefault="008775F8" w:rsidP="003F4F5D">
            <w:pPr>
              <w:pStyle w:val="TAC"/>
              <w:rPr>
                <w:rFonts w:eastAsia="MS Mincho" w:cs="Arial"/>
                <w:bCs/>
                <w:szCs w:val="18"/>
              </w:rPr>
            </w:pPr>
            <w:r w:rsidRPr="00EE772B">
              <w:t>DC_1-3-5_n28</w:t>
            </w:r>
          </w:p>
        </w:tc>
        <w:tc>
          <w:tcPr>
            <w:tcW w:w="1488" w:type="dxa"/>
            <w:vAlign w:val="center"/>
          </w:tcPr>
          <w:p w14:paraId="49CC37D6" w14:textId="77777777" w:rsidR="008775F8" w:rsidRDefault="008775F8" w:rsidP="003F4F5D">
            <w:pPr>
              <w:pStyle w:val="TAC"/>
              <w:rPr>
                <w:rFonts w:eastAsia="DengXian" w:cs="Arial"/>
                <w:bCs/>
                <w:szCs w:val="18"/>
                <w:lang w:eastAsia="zh-CN"/>
              </w:rPr>
            </w:pPr>
            <w:r>
              <w:rPr>
                <w:rFonts w:cs="Arial"/>
                <w:szCs w:val="18"/>
                <w:lang w:eastAsia="zh-CN"/>
              </w:rPr>
              <w:t>-</w:t>
            </w:r>
          </w:p>
        </w:tc>
        <w:tc>
          <w:tcPr>
            <w:tcW w:w="1489" w:type="dxa"/>
            <w:vAlign w:val="center"/>
          </w:tcPr>
          <w:p w14:paraId="3A86F0FF"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5D841D3" w14:textId="77777777" w:rsidR="008775F8" w:rsidRPr="00EF5447" w:rsidRDefault="008775F8" w:rsidP="003F4F5D">
            <w:pPr>
              <w:pStyle w:val="TAC"/>
              <w:rPr>
                <w:rFonts w:cs="Arial"/>
                <w:szCs w:val="18"/>
                <w:lang w:eastAsia="zh-CN"/>
              </w:rPr>
            </w:pPr>
            <w:r w:rsidRPr="00EF5447">
              <w:rPr>
                <w:rFonts w:cs="Arial"/>
                <w:szCs w:val="18"/>
                <w:lang w:eastAsia="zh-CN"/>
              </w:rPr>
              <w:t>0.2</w:t>
            </w:r>
          </w:p>
        </w:tc>
        <w:tc>
          <w:tcPr>
            <w:tcW w:w="1403" w:type="dxa"/>
            <w:vAlign w:val="center"/>
          </w:tcPr>
          <w:p w14:paraId="346217AA"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8646983" w14:textId="77777777" w:rsidTr="003F4F5D">
        <w:trPr>
          <w:trHeight w:val="187"/>
          <w:jc w:val="center"/>
        </w:trPr>
        <w:tc>
          <w:tcPr>
            <w:tcW w:w="2155" w:type="dxa"/>
            <w:tcBorders>
              <w:bottom w:val="single" w:sz="4" w:space="0" w:color="auto"/>
            </w:tcBorders>
            <w:shd w:val="clear" w:color="auto" w:fill="auto"/>
          </w:tcPr>
          <w:p w14:paraId="5DB171A2" w14:textId="77777777" w:rsidR="008775F8" w:rsidRPr="00EF5447" w:rsidRDefault="008775F8" w:rsidP="003F4F5D">
            <w:pPr>
              <w:pStyle w:val="TAC"/>
              <w:rPr>
                <w:rFonts w:eastAsia="MS Mincho" w:cs="Arial"/>
                <w:bCs/>
                <w:szCs w:val="18"/>
              </w:rPr>
            </w:pPr>
            <w:r>
              <w:t>DC_1-3_n5</w:t>
            </w:r>
            <w:r w:rsidRPr="0021076F">
              <w:t>-n40</w:t>
            </w:r>
          </w:p>
        </w:tc>
        <w:tc>
          <w:tcPr>
            <w:tcW w:w="1488" w:type="dxa"/>
            <w:vAlign w:val="center"/>
          </w:tcPr>
          <w:p w14:paraId="7B612CF0"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A05F244"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312BF6F1"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AD4607" w14:textId="77777777" w:rsidR="008775F8" w:rsidRDefault="008775F8" w:rsidP="003F4F5D">
            <w:pPr>
              <w:pStyle w:val="TAC"/>
              <w:rPr>
                <w:rFonts w:cs="Arial"/>
                <w:lang w:eastAsia="zh-CN"/>
              </w:rPr>
            </w:pPr>
            <w:r>
              <w:rPr>
                <w:rFonts w:cs="Arial" w:hint="eastAsia"/>
                <w:lang w:eastAsia="zh-CN"/>
              </w:rPr>
              <w:t>0</w:t>
            </w:r>
            <w:r>
              <w:rPr>
                <w:rFonts w:cs="Arial"/>
                <w:lang w:eastAsia="zh-CN"/>
              </w:rPr>
              <w:t>.8</w:t>
            </w:r>
          </w:p>
        </w:tc>
      </w:tr>
      <w:tr w:rsidR="008775F8" w14:paraId="1E5AD448" w14:textId="77777777" w:rsidTr="003F4F5D">
        <w:trPr>
          <w:trHeight w:val="187"/>
          <w:jc w:val="center"/>
        </w:trPr>
        <w:tc>
          <w:tcPr>
            <w:tcW w:w="2155" w:type="dxa"/>
            <w:tcBorders>
              <w:bottom w:val="single" w:sz="4" w:space="0" w:color="auto"/>
            </w:tcBorders>
            <w:shd w:val="clear" w:color="auto" w:fill="auto"/>
          </w:tcPr>
          <w:p w14:paraId="1F30A0E1" w14:textId="77777777" w:rsidR="008775F8" w:rsidRDefault="008775F8" w:rsidP="003F4F5D">
            <w:pPr>
              <w:pStyle w:val="TAC"/>
            </w:pPr>
            <w:r>
              <w:t>DC_1-3-5_</w:t>
            </w:r>
            <w:r w:rsidRPr="0021076F">
              <w:t>n40</w:t>
            </w:r>
          </w:p>
        </w:tc>
        <w:tc>
          <w:tcPr>
            <w:tcW w:w="1488" w:type="dxa"/>
            <w:vAlign w:val="center"/>
          </w:tcPr>
          <w:p w14:paraId="2798ACDC" w14:textId="77777777" w:rsidR="008775F8" w:rsidRDefault="008775F8" w:rsidP="003F4F5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272C3496" w14:textId="77777777" w:rsidR="008775F8" w:rsidRDefault="008775F8" w:rsidP="003F4F5D">
            <w:pPr>
              <w:pStyle w:val="TAC"/>
              <w:rPr>
                <w:rFonts w:cs="Arial"/>
                <w:lang w:eastAsia="zh-CN"/>
              </w:rPr>
            </w:pPr>
            <w:r>
              <w:rPr>
                <w:rFonts w:eastAsiaTheme="minorEastAsia" w:cs="Arial" w:hint="eastAsia"/>
                <w:lang w:eastAsia="ko-KR"/>
              </w:rPr>
              <w:t>-</w:t>
            </w:r>
          </w:p>
        </w:tc>
        <w:tc>
          <w:tcPr>
            <w:tcW w:w="1403" w:type="dxa"/>
            <w:vAlign w:val="center"/>
          </w:tcPr>
          <w:p w14:paraId="65EA2EF7" w14:textId="77777777" w:rsidR="008775F8" w:rsidRDefault="008775F8" w:rsidP="003F4F5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641896B7"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775F8" w:rsidRPr="00EF5447" w14:paraId="24832D74" w14:textId="77777777" w:rsidTr="003F4F5D">
        <w:trPr>
          <w:trHeight w:val="187"/>
          <w:jc w:val="center"/>
        </w:trPr>
        <w:tc>
          <w:tcPr>
            <w:tcW w:w="2155" w:type="dxa"/>
            <w:tcBorders>
              <w:top w:val="single" w:sz="4" w:space="0" w:color="auto"/>
              <w:bottom w:val="single" w:sz="4" w:space="0" w:color="auto"/>
            </w:tcBorders>
            <w:shd w:val="clear" w:color="auto" w:fill="auto"/>
          </w:tcPr>
          <w:p w14:paraId="1D8E93EB" w14:textId="77777777" w:rsidR="008775F8" w:rsidRPr="00EF5447" w:rsidRDefault="008775F8" w:rsidP="003F4F5D">
            <w:pPr>
              <w:pStyle w:val="TAC"/>
              <w:rPr>
                <w:lang w:eastAsia="zh-CN"/>
              </w:rPr>
            </w:pPr>
            <w:r>
              <w:rPr>
                <w:rFonts w:eastAsia="Yu Mincho" w:cs="Arial"/>
                <w:lang w:val="en-US" w:eastAsia="ja-JP"/>
              </w:rPr>
              <w:t>DC_1-3-5_n77</w:t>
            </w:r>
          </w:p>
        </w:tc>
        <w:tc>
          <w:tcPr>
            <w:tcW w:w="1488" w:type="dxa"/>
            <w:vAlign w:val="center"/>
          </w:tcPr>
          <w:p w14:paraId="01CD55F9"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3D67DC64"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47EC53E"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1E61AEFF"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p>
        </w:tc>
      </w:tr>
      <w:tr w:rsidR="008775F8" w:rsidRPr="00EF5447" w14:paraId="29A9CEDF" w14:textId="77777777" w:rsidTr="003F4F5D">
        <w:trPr>
          <w:trHeight w:val="187"/>
          <w:jc w:val="center"/>
        </w:trPr>
        <w:tc>
          <w:tcPr>
            <w:tcW w:w="2155" w:type="dxa"/>
            <w:tcBorders>
              <w:top w:val="single" w:sz="4" w:space="0" w:color="auto"/>
              <w:bottom w:val="single" w:sz="4" w:space="0" w:color="auto"/>
            </w:tcBorders>
            <w:shd w:val="clear" w:color="auto" w:fill="auto"/>
          </w:tcPr>
          <w:p w14:paraId="57737330" w14:textId="77777777" w:rsidR="008775F8" w:rsidRPr="00EF5447" w:rsidRDefault="008775F8" w:rsidP="003F4F5D">
            <w:pPr>
              <w:pStyle w:val="TAC"/>
              <w:rPr>
                <w:lang w:eastAsia="zh-CN"/>
              </w:rPr>
            </w:pPr>
            <w:r w:rsidRPr="00EF5447">
              <w:rPr>
                <w:rFonts w:eastAsia="MS Mincho" w:cs="Arial"/>
                <w:bCs/>
                <w:szCs w:val="18"/>
              </w:rPr>
              <w:t>DC_1-3_n3-n78</w:t>
            </w:r>
          </w:p>
        </w:tc>
        <w:tc>
          <w:tcPr>
            <w:tcW w:w="1488" w:type="dxa"/>
            <w:vAlign w:val="center"/>
          </w:tcPr>
          <w:p w14:paraId="0316CD2F"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1CCA4843"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742F10F" w14:textId="77777777" w:rsidR="008775F8" w:rsidRPr="00EF5447" w:rsidRDefault="008775F8" w:rsidP="003F4F5D">
            <w:pPr>
              <w:pStyle w:val="TAC"/>
              <w:rPr>
                <w:rFonts w:cs="Arial"/>
                <w:lang w:eastAsia="ja-JP"/>
              </w:rPr>
            </w:pPr>
            <w:r w:rsidRPr="00EF5447">
              <w:rPr>
                <w:rFonts w:cs="Arial"/>
                <w:szCs w:val="18"/>
                <w:lang w:eastAsia="zh-CN"/>
              </w:rPr>
              <w:t>0.2</w:t>
            </w:r>
          </w:p>
        </w:tc>
        <w:tc>
          <w:tcPr>
            <w:tcW w:w="1403" w:type="dxa"/>
            <w:vAlign w:val="center"/>
          </w:tcPr>
          <w:p w14:paraId="7E269833"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p>
        </w:tc>
      </w:tr>
      <w:tr w:rsidR="008775F8" w:rsidRPr="00CC1E91" w14:paraId="174ED027" w14:textId="77777777" w:rsidTr="003F4F5D">
        <w:trPr>
          <w:trHeight w:val="187"/>
          <w:jc w:val="center"/>
        </w:trPr>
        <w:tc>
          <w:tcPr>
            <w:tcW w:w="2155" w:type="dxa"/>
            <w:tcBorders>
              <w:top w:val="single" w:sz="4" w:space="0" w:color="auto"/>
              <w:bottom w:val="single" w:sz="4" w:space="0" w:color="auto"/>
            </w:tcBorders>
            <w:shd w:val="clear" w:color="auto" w:fill="auto"/>
          </w:tcPr>
          <w:p w14:paraId="7271FBAE" w14:textId="77777777" w:rsidR="008775F8" w:rsidRPr="00EF5447" w:rsidRDefault="008775F8" w:rsidP="003F4F5D">
            <w:pPr>
              <w:pStyle w:val="TAC"/>
              <w:rPr>
                <w:lang w:eastAsia="zh-CN"/>
              </w:rPr>
            </w:pPr>
            <w:r w:rsidRPr="00EF5447">
              <w:rPr>
                <w:lang w:eastAsia="zh-CN"/>
              </w:rPr>
              <w:t>DC_1-3-5_n78</w:t>
            </w:r>
          </w:p>
        </w:tc>
        <w:tc>
          <w:tcPr>
            <w:tcW w:w="1488" w:type="dxa"/>
            <w:vAlign w:val="center"/>
          </w:tcPr>
          <w:p w14:paraId="19D124AB" w14:textId="77777777" w:rsidR="008775F8" w:rsidRPr="00EF5447" w:rsidRDefault="008775F8" w:rsidP="003F4F5D">
            <w:pPr>
              <w:pStyle w:val="TAC"/>
              <w:rPr>
                <w:rFonts w:eastAsia="Malgun Gothic" w:cs="Arial"/>
                <w:lang w:eastAsia="ko-KR"/>
              </w:rPr>
            </w:pPr>
            <w:r>
              <w:rPr>
                <w:rFonts w:cs="Arial"/>
                <w:lang w:eastAsia="ja-JP"/>
              </w:rPr>
              <w:t>0.2</w:t>
            </w:r>
          </w:p>
        </w:tc>
        <w:tc>
          <w:tcPr>
            <w:tcW w:w="1489" w:type="dxa"/>
            <w:vAlign w:val="center"/>
          </w:tcPr>
          <w:p w14:paraId="077881A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137D40"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B8CAF4"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6303E199" w14:textId="77777777" w:rsidTr="003F4F5D">
        <w:trPr>
          <w:trHeight w:val="187"/>
          <w:jc w:val="center"/>
        </w:trPr>
        <w:tc>
          <w:tcPr>
            <w:tcW w:w="2155" w:type="dxa"/>
            <w:tcBorders>
              <w:bottom w:val="single" w:sz="4" w:space="0" w:color="auto"/>
            </w:tcBorders>
          </w:tcPr>
          <w:p w14:paraId="45943605" w14:textId="77777777" w:rsidR="008775F8" w:rsidRDefault="008775F8" w:rsidP="003F4F5D">
            <w:pPr>
              <w:pStyle w:val="TAC"/>
              <w:rPr>
                <w:lang w:eastAsia="zh-CN"/>
              </w:rPr>
            </w:pPr>
            <w:r w:rsidRPr="00EF5447">
              <w:rPr>
                <w:lang w:eastAsia="zh-CN"/>
              </w:rPr>
              <w:t>DC_1-3-7_n28</w:t>
            </w:r>
          </w:p>
          <w:p w14:paraId="61E92D17" w14:textId="77777777" w:rsidR="008775F8" w:rsidRPr="00EF5447" w:rsidRDefault="008775F8" w:rsidP="003F4F5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973ABF0"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7597F532"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61A6654A"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88B7E7"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29AD79D2" w14:textId="77777777" w:rsidTr="003F4F5D">
        <w:trPr>
          <w:trHeight w:val="187"/>
          <w:jc w:val="center"/>
        </w:trPr>
        <w:tc>
          <w:tcPr>
            <w:tcW w:w="2155" w:type="dxa"/>
            <w:tcBorders>
              <w:bottom w:val="single" w:sz="4" w:space="0" w:color="auto"/>
            </w:tcBorders>
            <w:shd w:val="clear" w:color="auto" w:fill="auto"/>
          </w:tcPr>
          <w:p w14:paraId="26F28BC4" w14:textId="77777777" w:rsidR="008775F8" w:rsidRPr="00EF5447" w:rsidRDefault="008775F8" w:rsidP="003F4F5D">
            <w:pPr>
              <w:pStyle w:val="TAC"/>
              <w:rPr>
                <w:lang w:eastAsia="zh-CN"/>
              </w:rPr>
            </w:pPr>
            <w:r w:rsidRPr="00EF5447">
              <w:rPr>
                <w:rFonts w:eastAsia="Malgun Gothic"/>
                <w:lang w:eastAsia="ko-KR"/>
              </w:rPr>
              <w:t>DC_1-3-7_n40</w:t>
            </w:r>
          </w:p>
        </w:tc>
        <w:tc>
          <w:tcPr>
            <w:tcW w:w="1488" w:type="dxa"/>
            <w:vAlign w:val="center"/>
          </w:tcPr>
          <w:p w14:paraId="41E8A83C" w14:textId="77777777" w:rsidR="008775F8" w:rsidRPr="00EF5447" w:rsidRDefault="008775F8" w:rsidP="003F4F5D">
            <w:pPr>
              <w:pStyle w:val="TAC"/>
              <w:rPr>
                <w:rFonts w:cs="Arial"/>
                <w:lang w:eastAsia="ja-JP"/>
              </w:rPr>
            </w:pPr>
            <w:r>
              <w:rPr>
                <w:rFonts w:cs="Arial"/>
                <w:lang w:eastAsia="fi-FI"/>
              </w:rPr>
              <w:t>-</w:t>
            </w:r>
          </w:p>
        </w:tc>
        <w:tc>
          <w:tcPr>
            <w:tcW w:w="1489" w:type="dxa"/>
            <w:vAlign w:val="center"/>
          </w:tcPr>
          <w:p w14:paraId="158ACAF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898E596" w14:textId="77777777" w:rsidR="008775F8" w:rsidRPr="00EF5447" w:rsidRDefault="008775F8" w:rsidP="003F4F5D">
            <w:pPr>
              <w:pStyle w:val="TAC"/>
              <w:rPr>
                <w:rFonts w:cs="Arial"/>
                <w:lang w:eastAsia="ja-JP"/>
              </w:rPr>
            </w:pPr>
            <w:r w:rsidRPr="00EF5447">
              <w:rPr>
                <w:rFonts w:cs="Arial"/>
              </w:rPr>
              <w:t>0.3</w:t>
            </w:r>
          </w:p>
        </w:tc>
        <w:tc>
          <w:tcPr>
            <w:tcW w:w="1403" w:type="dxa"/>
            <w:vAlign w:val="center"/>
          </w:tcPr>
          <w:p w14:paraId="6CAC51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.8</w:t>
            </w:r>
          </w:p>
        </w:tc>
      </w:tr>
      <w:tr w:rsidR="008775F8" w:rsidRPr="00EF5447" w14:paraId="269D3C47" w14:textId="77777777" w:rsidTr="003F4F5D">
        <w:trPr>
          <w:trHeight w:val="187"/>
          <w:jc w:val="center"/>
        </w:trPr>
        <w:tc>
          <w:tcPr>
            <w:tcW w:w="2155" w:type="dxa"/>
            <w:tcBorders>
              <w:bottom w:val="single" w:sz="4" w:space="0" w:color="auto"/>
            </w:tcBorders>
            <w:shd w:val="clear" w:color="auto" w:fill="auto"/>
          </w:tcPr>
          <w:p w14:paraId="7F2745ED" w14:textId="77777777" w:rsidR="008775F8" w:rsidRPr="00EF5447" w:rsidRDefault="008775F8" w:rsidP="003F4F5D">
            <w:pPr>
              <w:pStyle w:val="TAC"/>
              <w:rPr>
                <w:rFonts w:cs="Arial"/>
              </w:rPr>
            </w:pPr>
            <w:r>
              <w:rPr>
                <w:rFonts w:eastAsia="Yu Mincho" w:cs="Arial"/>
                <w:lang w:val="en-US" w:eastAsia="ja-JP"/>
              </w:rPr>
              <w:t>DC_1-3-7_n77</w:t>
            </w:r>
          </w:p>
        </w:tc>
        <w:tc>
          <w:tcPr>
            <w:tcW w:w="1488" w:type="dxa"/>
            <w:vAlign w:val="center"/>
          </w:tcPr>
          <w:p w14:paraId="20B290BB" w14:textId="77777777" w:rsidR="008775F8" w:rsidRPr="00EF5447" w:rsidRDefault="008775F8" w:rsidP="003F4F5D">
            <w:pPr>
              <w:pStyle w:val="TAC"/>
              <w:rPr>
                <w:rFonts w:cs="Arial"/>
              </w:rPr>
            </w:pPr>
            <w:r>
              <w:rPr>
                <w:rFonts w:eastAsia="DengXian" w:cs="Arial"/>
                <w:bCs/>
                <w:szCs w:val="18"/>
                <w:lang w:eastAsia="zh-CN"/>
              </w:rPr>
              <w:t>0.2</w:t>
            </w:r>
          </w:p>
        </w:tc>
        <w:tc>
          <w:tcPr>
            <w:tcW w:w="1489" w:type="dxa"/>
            <w:vAlign w:val="center"/>
          </w:tcPr>
          <w:p w14:paraId="7D6724AE"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78F723BD" w14:textId="77777777" w:rsidR="008775F8" w:rsidRPr="00EF5447" w:rsidRDefault="008775F8" w:rsidP="003F4F5D">
            <w:pPr>
              <w:pStyle w:val="TAC"/>
              <w:rPr>
                <w:rFonts w:cs="Arial"/>
              </w:rPr>
            </w:pPr>
            <w:r w:rsidRPr="00EF5447">
              <w:rPr>
                <w:rFonts w:cs="Arial"/>
                <w:szCs w:val="18"/>
                <w:lang w:eastAsia="zh-CN"/>
              </w:rPr>
              <w:t>0.2</w:t>
            </w:r>
          </w:p>
        </w:tc>
        <w:tc>
          <w:tcPr>
            <w:tcW w:w="1403" w:type="dxa"/>
            <w:vAlign w:val="center"/>
          </w:tcPr>
          <w:p w14:paraId="3C2305AB"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14:paraId="13675D38" w14:textId="77777777" w:rsidTr="003F4F5D">
        <w:trPr>
          <w:trHeight w:val="187"/>
          <w:jc w:val="center"/>
        </w:trPr>
        <w:tc>
          <w:tcPr>
            <w:tcW w:w="2155" w:type="dxa"/>
            <w:tcBorders>
              <w:bottom w:val="single" w:sz="4" w:space="0" w:color="auto"/>
            </w:tcBorders>
            <w:shd w:val="clear" w:color="auto" w:fill="auto"/>
          </w:tcPr>
          <w:p w14:paraId="791E2A62" w14:textId="77777777" w:rsidR="008775F8" w:rsidRPr="00C36054" w:rsidRDefault="008775F8" w:rsidP="003F4F5D">
            <w:pPr>
              <w:pStyle w:val="TAC"/>
              <w:rPr>
                <w:lang w:val="da-DK" w:eastAsia="zh-CN"/>
              </w:rPr>
            </w:pPr>
            <w:r w:rsidRPr="00AF25DC">
              <w:rPr>
                <w:lang w:val="da-DK" w:eastAsia="zh-CN"/>
              </w:rPr>
              <w:t>DC_1-3-7_n78</w:t>
            </w:r>
          </w:p>
          <w:p w14:paraId="154CF375" w14:textId="77777777" w:rsidR="008775F8" w:rsidRPr="00C36054" w:rsidRDefault="008775F8" w:rsidP="003F4F5D">
            <w:pPr>
              <w:pStyle w:val="TAC"/>
              <w:rPr>
                <w:lang w:val="da-DK" w:eastAsia="zh-CN"/>
              </w:rPr>
            </w:pPr>
            <w:r w:rsidRPr="00C36054">
              <w:rPr>
                <w:lang w:val="da-DK" w:eastAsia="zh-CN"/>
              </w:rPr>
              <w:t>DC_1-3-3-7_n78</w:t>
            </w:r>
          </w:p>
          <w:p w14:paraId="44247ABD" w14:textId="77777777" w:rsidR="008775F8" w:rsidRPr="00AF25DC" w:rsidRDefault="008775F8" w:rsidP="003F4F5D">
            <w:pPr>
              <w:pStyle w:val="TAC"/>
              <w:rPr>
                <w:lang w:val="da-DK" w:eastAsia="zh-CN"/>
              </w:rPr>
            </w:pPr>
            <w:r w:rsidRPr="00C36054">
              <w:rPr>
                <w:lang w:val="da-DK" w:eastAsia="zh-CN"/>
              </w:rPr>
              <w:t>DC_1-3-3-7-7_n78</w:t>
            </w:r>
          </w:p>
          <w:p w14:paraId="46857715" w14:textId="77777777" w:rsidR="008775F8" w:rsidRPr="002C1B91" w:rsidRDefault="008775F8" w:rsidP="003F4F5D">
            <w:pPr>
              <w:pStyle w:val="TAC"/>
              <w:rPr>
                <w:lang w:val="da-DK" w:eastAsia="zh-CN"/>
              </w:rPr>
            </w:pPr>
            <w:r w:rsidRPr="00AF25DC">
              <w:rPr>
                <w:lang w:val="da-DK" w:eastAsia="zh-CN"/>
              </w:rPr>
              <w:t>DC_1-3-7-7_n78</w:t>
            </w:r>
          </w:p>
          <w:p w14:paraId="093632FB" w14:textId="77777777" w:rsidR="008775F8" w:rsidRDefault="008775F8" w:rsidP="003F4F5D">
            <w:pPr>
              <w:pStyle w:val="TAC"/>
              <w:rPr>
                <w:rFonts w:eastAsia="Yu Mincho" w:cs="Arial"/>
                <w:lang w:val="en-US" w:eastAsia="ja-JP"/>
              </w:rPr>
            </w:pPr>
            <w:r>
              <w:rPr>
                <w:lang w:eastAsia="zh-CN"/>
              </w:rPr>
              <w:t>DC_1-1-3-3-7_n78</w:t>
            </w:r>
          </w:p>
        </w:tc>
        <w:tc>
          <w:tcPr>
            <w:tcW w:w="1488" w:type="dxa"/>
            <w:vAlign w:val="center"/>
          </w:tcPr>
          <w:p w14:paraId="7F4E6C32"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E99B006"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02CBB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4F11B7"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155B9665" w14:textId="77777777" w:rsidTr="003F4F5D">
        <w:trPr>
          <w:trHeight w:val="187"/>
          <w:jc w:val="center"/>
        </w:trPr>
        <w:tc>
          <w:tcPr>
            <w:tcW w:w="2155" w:type="dxa"/>
            <w:tcBorders>
              <w:bottom w:val="single" w:sz="4" w:space="0" w:color="auto"/>
            </w:tcBorders>
            <w:shd w:val="clear" w:color="auto" w:fill="auto"/>
          </w:tcPr>
          <w:p w14:paraId="7F6FE89C" w14:textId="77777777" w:rsidR="008775F8" w:rsidRPr="00EF5447" w:rsidRDefault="008775F8" w:rsidP="003F4F5D">
            <w:pPr>
              <w:pStyle w:val="TAC"/>
              <w:rPr>
                <w:lang w:eastAsia="zh-CN"/>
              </w:rPr>
            </w:pPr>
            <w:r w:rsidRPr="00EF5447">
              <w:rPr>
                <w:rFonts w:cs="Arial"/>
                <w:szCs w:val="18"/>
                <w:lang w:eastAsia="zh-CN"/>
              </w:rPr>
              <w:t>DC_1-3_n7-n78</w:t>
            </w:r>
          </w:p>
        </w:tc>
        <w:tc>
          <w:tcPr>
            <w:tcW w:w="1488" w:type="dxa"/>
            <w:vAlign w:val="center"/>
          </w:tcPr>
          <w:p w14:paraId="033B9C84" w14:textId="77777777" w:rsidR="008775F8" w:rsidRDefault="008775F8" w:rsidP="003F4F5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0F0208A"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1D048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F43C14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CD2AC5B" w14:textId="77777777" w:rsidTr="003F4F5D">
        <w:trPr>
          <w:trHeight w:val="187"/>
          <w:jc w:val="center"/>
        </w:trPr>
        <w:tc>
          <w:tcPr>
            <w:tcW w:w="2155" w:type="dxa"/>
            <w:tcBorders>
              <w:bottom w:val="single" w:sz="4" w:space="0" w:color="auto"/>
            </w:tcBorders>
            <w:shd w:val="clear" w:color="auto" w:fill="auto"/>
          </w:tcPr>
          <w:p w14:paraId="75A5580F" w14:textId="77777777" w:rsidR="008775F8" w:rsidRPr="00EF5447" w:rsidRDefault="008775F8" w:rsidP="003F4F5D">
            <w:pPr>
              <w:pStyle w:val="TAC"/>
              <w:rPr>
                <w:rFonts w:cs="Arial"/>
                <w:szCs w:val="18"/>
                <w:lang w:eastAsia="zh-CN"/>
              </w:rPr>
            </w:pPr>
            <w:r w:rsidRPr="00EF5447">
              <w:rPr>
                <w:lang w:eastAsia="zh-CN"/>
              </w:rPr>
              <w:t>DC_1-3-7_n</w:t>
            </w:r>
            <w:r>
              <w:rPr>
                <w:lang w:eastAsia="zh-CN"/>
              </w:rPr>
              <w:t>105</w:t>
            </w:r>
          </w:p>
        </w:tc>
        <w:tc>
          <w:tcPr>
            <w:tcW w:w="1488" w:type="dxa"/>
            <w:vAlign w:val="center"/>
          </w:tcPr>
          <w:p w14:paraId="63304091" w14:textId="77777777" w:rsidR="008775F8" w:rsidRDefault="008775F8" w:rsidP="003F4F5D">
            <w:pPr>
              <w:pStyle w:val="TAC"/>
              <w:rPr>
                <w:rFonts w:eastAsia="DengXian" w:cs="Arial"/>
                <w:bCs/>
                <w:szCs w:val="18"/>
                <w:lang w:eastAsia="zh-CN"/>
              </w:rPr>
            </w:pPr>
            <w:r>
              <w:rPr>
                <w:rFonts w:cs="Arial"/>
                <w:lang w:eastAsia="ja-JP"/>
              </w:rPr>
              <w:t>-</w:t>
            </w:r>
          </w:p>
        </w:tc>
        <w:tc>
          <w:tcPr>
            <w:tcW w:w="1489" w:type="dxa"/>
            <w:vAlign w:val="center"/>
          </w:tcPr>
          <w:p w14:paraId="4D29E419"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5B2082B9" w14:textId="77777777" w:rsidR="008775F8" w:rsidRDefault="008775F8" w:rsidP="003F4F5D">
            <w:pPr>
              <w:pStyle w:val="TAC"/>
              <w:rPr>
                <w:rFonts w:cs="Arial"/>
                <w:szCs w:val="18"/>
                <w:lang w:eastAsia="zh-CN"/>
              </w:rPr>
            </w:pPr>
            <w:r>
              <w:rPr>
                <w:rFonts w:cs="Arial"/>
                <w:lang w:eastAsia="ja-JP"/>
              </w:rPr>
              <w:t>-</w:t>
            </w:r>
          </w:p>
        </w:tc>
        <w:tc>
          <w:tcPr>
            <w:tcW w:w="1403" w:type="dxa"/>
            <w:vAlign w:val="center"/>
          </w:tcPr>
          <w:p w14:paraId="0943E5C7"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3CFB9C17" w14:textId="77777777" w:rsidTr="003F4F5D">
        <w:trPr>
          <w:trHeight w:val="187"/>
          <w:jc w:val="center"/>
        </w:trPr>
        <w:tc>
          <w:tcPr>
            <w:tcW w:w="2155" w:type="dxa"/>
            <w:tcBorders>
              <w:bottom w:val="single" w:sz="4" w:space="0" w:color="auto"/>
            </w:tcBorders>
            <w:shd w:val="clear" w:color="auto" w:fill="auto"/>
          </w:tcPr>
          <w:p w14:paraId="092AE738" w14:textId="77777777" w:rsidR="008775F8" w:rsidRPr="00EF5447" w:rsidRDefault="008775F8" w:rsidP="003F4F5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4DF4FFBF" w14:textId="77777777" w:rsidR="008775F8" w:rsidRDefault="008775F8" w:rsidP="003F4F5D">
            <w:pPr>
              <w:pStyle w:val="TAC"/>
              <w:rPr>
                <w:rFonts w:cs="Arial"/>
                <w:lang w:eastAsia="ja-JP"/>
              </w:rPr>
            </w:pPr>
            <w:r>
              <w:rPr>
                <w:rFonts w:cs="Arial"/>
                <w:szCs w:val="18"/>
                <w:lang w:eastAsia="zh-CN"/>
              </w:rPr>
              <w:t>-</w:t>
            </w:r>
          </w:p>
        </w:tc>
        <w:tc>
          <w:tcPr>
            <w:tcW w:w="1489" w:type="dxa"/>
            <w:vAlign w:val="center"/>
          </w:tcPr>
          <w:p w14:paraId="4B04294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9AFD83C" w14:textId="77777777" w:rsidR="008775F8" w:rsidRDefault="008775F8" w:rsidP="003F4F5D">
            <w:pPr>
              <w:pStyle w:val="TAC"/>
              <w:rPr>
                <w:rFonts w:cs="Arial"/>
                <w:lang w:eastAsia="ja-JP"/>
              </w:rPr>
            </w:pPr>
            <w:r>
              <w:rPr>
                <w:rFonts w:eastAsia="PMingLiU" w:cs="Arial" w:hint="eastAsia"/>
                <w:lang w:eastAsia="zh-TW"/>
              </w:rPr>
              <w:t>0.2</w:t>
            </w:r>
          </w:p>
        </w:tc>
        <w:tc>
          <w:tcPr>
            <w:tcW w:w="1403" w:type="dxa"/>
            <w:vAlign w:val="center"/>
          </w:tcPr>
          <w:p w14:paraId="6A078163" w14:textId="77777777" w:rsidR="008775F8" w:rsidRDefault="008775F8" w:rsidP="003F4F5D">
            <w:pPr>
              <w:pStyle w:val="TAC"/>
              <w:rPr>
                <w:rFonts w:cs="Arial"/>
                <w:lang w:eastAsia="zh-CN"/>
              </w:rPr>
            </w:pPr>
            <w:r>
              <w:rPr>
                <w:rFonts w:eastAsia="PMingLiU" w:cs="Arial" w:hint="eastAsia"/>
                <w:lang w:eastAsia="zh-TW"/>
              </w:rPr>
              <w:t>-</w:t>
            </w:r>
          </w:p>
        </w:tc>
      </w:tr>
      <w:tr w:rsidR="008775F8" w:rsidRPr="00CC1E91" w14:paraId="665A47DF" w14:textId="77777777" w:rsidTr="003F4F5D">
        <w:trPr>
          <w:trHeight w:val="187"/>
          <w:jc w:val="center"/>
        </w:trPr>
        <w:tc>
          <w:tcPr>
            <w:tcW w:w="2155" w:type="dxa"/>
            <w:tcBorders>
              <w:bottom w:val="single" w:sz="4" w:space="0" w:color="auto"/>
            </w:tcBorders>
            <w:shd w:val="clear" w:color="auto" w:fill="auto"/>
          </w:tcPr>
          <w:p w14:paraId="1B9FF221" w14:textId="77777777" w:rsidR="008775F8" w:rsidRPr="00EF5447" w:rsidRDefault="008775F8" w:rsidP="003F4F5D">
            <w:pPr>
              <w:pStyle w:val="TAC"/>
              <w:rPr>
                <w:rFonts w:cs="Arial"/>
              </w:rPr>
            </w:pPr>
            <w:r w:rsidRPr="00EF5447">
              <w:rPr>
                <w:rFonts w:cs="Arial"/>
                <w:szCs w:val="18"/>
                <w:lang w:eastAsia="zh-CN"/>
              </w:rPr>
              <w:t>DC_1-3-8_n28</w:t>
            </w:r>
          </w:p>
        </w:tc>
        <w:tc>
          <w:tcPr>
            <w:tcW w:w="1488" w:type="dxa"/>
            <w:vAlign w:val="center"/>
          </w:tcPr>
          <w:p w14:paraId="6218924F" w14:textId="77777777" w:rsidR="008775F8" w:rsidRPr="00EF5447" w:rsidRDefault="008775F8" w:rsidP="003F4F5D">
            <w:pPr>
              <w:pStyle w:val="TAC"/>
              <w:rPr>
                <w:rFonts w:cs="Arial"/>
                <w:lang w:eastAsia="ja-JP"/>
              </w:rPr>
            </w:pPr>
            <w:r>
              <w:rPr>
                <w:rFonts w:cs="Arial"/>
                <w:szCs w:val="18"/>
                <w:lang w:eastAsia="zh-CN"/>
              </w:rPr>
              <w:t>-</w:t>
            </w:r>
          </w:p>
        </w:tc>
        <w:tc>
          <w:tcPr>
            <w:tcW w:w="1489" w:type="dxa"/>
            <w:vAlign w:val="center"/>
          </w:tcPr>
          <w:p w14:paraId="63B1D4F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844C427" w14:textId="77777777" w:rsidR="008775F8" w:rsidRPr="00EF5447" w:rsidRDefault="008775F8" w:rsidP="003F4F5D">
            <w:pPr>
              <w:pStyle w:val="TAC"/>
              <w:rPr>
                <w:rFonts w:eastAsia="MS Mincho" w:cs="Arial"/>
                <w:lang w:eastAsia="ja-JP"/>
              </w:rPr>
            </w:pPr>
            <w:r w:rsidRPr="00EF5447">
              <w:rPr>
                <w:rFonts w:cs="Arial"/>
                <w:szCs w:val="18"/>
                <w:lang w:eastAsia="zh-CN"/>
              </w:rPr>
              <w:t>0.2</w:t>
            </w:r>
          </w:p>
        </w:tc>
        <w:tc>
          <w:tcPr>
            <w:tcW w:w="1403" w:type="dxa"/>
            <w:vAlign w:val="center"/>
          </w:tcPr>
          <w:p w14:paraId="4125E8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7A2B4DE0" w14:textId="77777777" w:rsidTr="003F4F5D">
        <w:trPr>
          <w:trHeight w:val="187"/>
          <w:jc w:val="center"/>
        </w:trPr>
        <w:tc>
          <w:tcPr>
            <w:tcW w:w="2155" w:type="dxa"/>
            <w:tcBorders>
              <w:bottom w:val="single" w:sz="4" w:space="0" w:color="auto"/>
            </w:tcBorders>
            <w:shd w:val="clear" w:color="auto" w:fill="auto"/>
          </w:tcPr>
          <w:p w14:paraId="3084189E" w14:textId="77777777" w:rsidR="008775F8" w:rsidRPr="00EF5447" w:rsidRDefault="008775F8" w:rsidP="003F4F5D">
            <w:pPr>
              <w:pStyle w:val="TAC"/>
              <w:rPr>
                <w:rFonts w:cs="Arial"/>
              </w:rPr>
            </w:pPr>
            <w:r w:rsidRPr="00EF5447">
              <w:rPr>
                <w:lang w:eastAsia="zh-CN"/>
              </w:rPr>
              <w:t>DC_1-3-8_n77</w:t>
            </w:r>
          </w:p>
        </w:tc>
        <w:tc>
          <w:tcPr>
            <w:tcW w:w="1488" w:type="dxa"/>
            <w:vAlign w:val="center"/>
          </w:tcPr>
          <w:p w14:paraId="56B140BC" w14:textId="77777777" w:rsidR="008775F8" w:rsidRPr="00EF5447" w:rsidRDefault="008775F8" w:rsidP="003F4F5D">
            <w:pPr>
              <w:pStyle w:val="TAC"/>
              <w:rPr>
                <w:rFonts w:cs="Arial"/>
                <w:lang w:eastAsia="ja-JP"/>
              </w:rPr>
            </w:pPr>
            <w:r>
              <w:rPr>
                <w:rFonts w:eastAsia="DengXian" w:cs="Arial"/>
                <w:bCs/>
                <w:szCs w:val="18"/>
                <w:lang w:eastAsia="zh-CN"/>
              </w:rPr>
              <w:t>0.2</w:t>
            </w:r>
          </w:p>
        </w:tc>
        <w:tc>
          <w:tcPr>
            <w:tcW w:w="1489" w:type="dxa"/>
            <w:vAlign w:val="center"/>
          </w:tcPr>
          <w:p w14:paraId="690D563E"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FB28295" w14:textId="77777777" w:rsidR="008775F8" w:rsidRPr="00EF5447" w:rsidRDefault="008775F8" w:rsidP="003F4F5D">
            <w:pPr>
              <w:pStyle w:val="TAC"/>
              <w:rPr>
                <w:rFonts w:eastAsia="MS Mincho" w:cs="Arial"/>
                <w:lang w:eastAsia="ja-JP"/>
              </w:rPr>
            </w:pPr>
            <w:r w:rsidRPr="00EF5447">
              <w:rPr>
                <w:rFonts w:cs="Arial"/>
                <w:szCs w:val="18"/>
                <w:lang w:eastAsia="zh-CN"/>
              </w:rPr>
              <w:t>0.2</w:t>
            </w:r>
          </w:p>
        </w:tc>
        <w:tc>
          <w:tcPr>
            <w:tcW w:w="1403" w:type="dxa"/>
            <w:vAlign w:val="center"/>
          </w:tcPr>
          <w:p w14:paraId="3E4863D9"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.5</w:t>
            </w:r>
          </w:p>
        </w:tc>
      </w:tr>
      <w:tr w:rsidR="008775F8" w:rsidRPr="00EF5447" w14:paraId="6ED9C4B7" w14:textId="77777777" w:rsidTr="003F4F5D">
        <w:trPr>
          <w:trHeight w:val="187"/>
          <w:jc w:val="center"/>
        </w:trPr>
        <w:tc>
          <w:tcPr>
            <w:tcW w:w="2155" w:type="dxa"/>
            <w:tcBorders>
              <w:bottom w:val="single" w:sz="4" w:space="0" w:color="auto"/>
            </w:tcBorders>
            <w:shd w:val="clear" w:color="auto" w:fill="auto"/>
          </w:tcPr>
          <w:p w14:paraId="6A57869B" w14:textId="77777777" w:rsidR="008775F8" w:rsidRPr="00EF5447" w:rsidRDefault="008775F8" w:rsidP="003F4F5D">
            <w:pPr>
              <w:pStyle w:val="TAC"/>
              <w:rPr>
                <w:lang w:eastAsia="zh-CN"/>
              </w:rPr>
            </w:pPr>
            <w:r>
              <w:rPr>
                <w:lang w:eastAsia="zh-CN"/>
              </w:rPr>
              <w:t>DC_1_n3-n8-n77</w:t>
            </w:r>
          </w:p>
        </w:tc>
        <w:tc>
          <w:tcPr>
            <w:tcW w:w="1488" w:type="dxa"/>
            <w:vAlign w:val="center"/>
          </w:tcPr>
          <w:p w14:paraId="3AD3C871" w14:textId="77777777" w:rsidR="008775F8" w:rsidRDefault="008775F8" w:rsidP="003F4F5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69BD729C" w14:textId="77777777" w:rsidR="008775F8" w:rsidRDefault="008775F8" w:rsidP="003F4F5D">
            <w:pPr>
              <w:pStyle w:val="TAC"/>
              <w:rPr>
                <w:rFonts w:cs="Arial"/>
                <w:lang w:eastAsia="zh-CN"/>
              </w:rPr>
            </w:pPr>
            <w:r>
              <w:rPr>
                <w:rFonts w:cs="Arial" w:hint="eastAsia"/>
                <w:lang w:val="en-US" w:eastAsia="zh-CN"/>
              </w:rPr>
              <w:t>0.2</w:t>
            </w:r>
          </w:p>
        </w:tc>
        <w:tc>
          <w:tcPr>
            <w:tcW w:w="1403" w:type="dxa"/>
            <w:vAlign w:val="center"/>
          </w:tcPr>
          <w:p w14:paraId="23E2C987" w14:textId="77777777" w:rsidR="008775F8" w:rsidRPr="00EF5447" w:rsidRDefault="008775F8" w:rsidP="003F4F5D">
            <w:pPr>
              <w:pStyle w:val="TAC"/>
              <w:rPr>
                <w:rFonts w:cs="Arial"/>
                <w:szCs w:val="18"/>
                <w:lang w:eastAsia="zh-CN"/>
              </w:rPr>
            </w:pPr>
            <w:r>
              <w:rPr>
                <w:rFonts w:cs="Arial" w:hint="eastAsia"/>
                <w:szCs w:val="18"/>
                <w:lang w:val="en-US" w:eastAsia="zh-CN"/>
              </w:rPr>
              <w:t>0.2</w:t>
            </w:r>
          </w:p>
        </w:tc>
        <w:tc>
          <w:tcPr>
            <w:tcW w:w="1403" w:type="dxa"/>
            <w:vAlign w:val="center"/>
          </w:tcPr>
          <w:p w14:paraId="4E5A0760" w14:textId="77777777" w:rsidR="008775F8" w:rsidRDefault="008775F8" w:rsidP="003F4F5D">
            <w:pPr>
              <w:pStyle w:val="TAC"/>
              <w:rPr>
                <w:rFonts w:cs="Arial"/>
                <w:lang w:eastAsia="zh-CN"/>
              </w:rPr>
            </w:pPr>
            <w:r>
              <w:rPr>
                <w:rFonts w:cs="Arial" w:hint="eastAsia"/>
                <w:lang w:val="en-US" w:eastAsia="zh-CN"/>
              </w:rPr>
              <w:t>0.5</w:t>
            </w:r>
          </w:p>
        </w:tc>
      </w:tr>
      <w:tr w:rsidR="008775F8" w:rsidRPr="00EF5447" w14:paraId="5B2AADE3" w14:textId="77777777" w:rsidTr="003F4F5D">
        <w:trPr>
          <w:trHeight w:val="187"/>
          <w:jc w:val="center"/>
        </w:trPr>
        <w:tc>
          <w:tcPr>
            <w:tcW w:w="2155" w:type="dxa"/>
            <w:tcBorders>
              <w:top w:val="single" w:sz="4" w:space="0" w:color="auto"/>
              <w:bottom w:val="single" w:sz="4" w:space="0" w:color="auto"/>
            </w:tcBorders>
            <w:shd w:val="clear" w:color="auto" w:fill="auto"/>
          </w:tcPr>
          <w:p w14:paraId="335C8E54" w14:textId="77777777" w:rsidR="008775F8" w:rsidRPr="00EF5447" w:rsidRDefault="008775F8" w:rsidP="003F4F5D">
            <w:pPr>
              <w:pStyle w:val="TAC"/>
              <w:rPr>
                <w:rFonts w:cs="Arial"/>
              </w:rPr>
            </w:pPr>
            <w:r>
              <w:t>DC_1-8_n3-n79</w:t>
            </w:r>
          </w:p>
        </w:tc>
        <w:tc>
          <w:tcPr>
            <w:tcW w:w="1488" w:type="dxa"/>
            <w:vAlign w:val="center"/>
          </w:tcPr>
          <w:p w14:paraId="00CCEB16" w14:textId="77777777" w:rsidR="008775F8" w:rsidRPr="00EF5447" w:rsidRDefault="008775F8" w:rsidP="003F4F5D">
            <w:pPr>
              <w:pStyle w:val="TAC"/>
              <w:rPr>
                <w:rFonts w:cs="Arial"/>
                <w:lang w:eastAsia="ja-JP"/>
              </w:rPr>
            </w:pPr>
            <w:r>
              <w:t>-</w:t>
            </w:r>
          </w:p>
        </w:tc>
        <w:tc>
          <w:tcPr>
            <w:tcW w:w="1489" w:type="dxa"/>
            <w:vAlign w:val="center"/>
          </w:tcPr>
          <w:p w14:paraId="506351C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D462920" w14:textId="77777777" w:rsidR="008775F8" w:rsidRPr="00EF5447" w:rsidRDefault="008775F8" w:rsidP="003F4F5D">
            <w:pPr>
              <w:pStyle w:val="TAC"/>
              <w:rPr>
                <w:rFonts w:cs="Arial"/>
                <w:lang w:eastAsia="zh-CN"/>
              </w:rPr>
            </w:pPr>
            <w:r>
              <w:t>-</w:t>
            </w:r>
          </w:p>
        </w:tc>
        <w:tc>
          <w:tcPr>
            <w:tcW w:w="1403" w:type="dxa"/>
            <w:vAlign w:val="center"/>
          </w:tcPr>
          <w:p w14:paraId="57A4750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40271229" w14:textId="77777777" w:rsidTr="003F4F5D">
        <w:trPr>
          <w:trHeight w:val="187"/>
          <w:jc w:val="center"/>
        </w:trPr>
        <w:tc>
          <w:tcPr>
            <w:tcW w:w="2155" w:type="dxa"/>
            <w:tcBorders>
              <w:bottom w:val="single" w:sz="4" w:space="0" w:color="auto"/>
            </w:tcBorders>
            <w:shd w:val="clear" w:color="auto" w:fill="auto"/>
          </w:tcPr>
          <w:p w14:paraId="0F5DD295" w14:textId="77777777" w:rsidR="008775F8" w:rsidRPr="00EF5447" w:rsidRDefault="008775F8" w:rsidP="003F4F5D">
            <w:pPr>
              <w:pStyle w:val="TAC"/>
              <w:rPr>
                <w:rFonts w:cs="Arial"/>
              </w:rPr>
            </w:pPr>
            <w:r w:rsidRPr="00EF5447">
              <w:rPr>
                <w:lang w:eastAsia="zh-CN"/>
              </w:rPr>
              <w:t>DC_1-3-8_n78</w:t>
            </w:r>
          </w:p>
        </w:tc>
        <w:tc>
          <w:tcPr>
            <w:tcW w:w="1488" w:type="dxa"/>
            <w:tcBorders>
              <w:bottom w:val="single" w:sz="4" w:space="0" w:color="auto"/>
            </w:tcBorders>
            <w:vAlign w:val="center"/>
          </w:tcPr>
          <w:p w14:paraId="1D644DF0" w14:textId="77777777" w:rsidR="008775F8" w:rsidRPr="00EF5447" w:rsidRDefault="008775F8" w:rsidP="003F4F5D">
            <w:pPr>
              <w:pStyle w:val="TAC"/>
              <w:rPr>
                <w:rFonts w:cs="Arial"/>
                <w:lang w:eastAsia="ja-JP"/>
              </w:rPr>
            </w:pPr>
            <w:r>
              <w:rPr>
                <w:rFonts w:eastAsia="Malgun Gothic" w:cs="Arial"/>
                <w:lang w:eastAsia="ko-KR"/>
              </w:rPr>
              <w:t>0.2</w:t>
            </w:r>
          </w:p>
        </w:tc>
        <w:tc>
          <w:tcPr>
            <w:tcW w:w="1489" w:type="dxa"/>
            <w:vAlign w:val="center"/>
          </w:tcPr>
          <w:p w14:paraId="2C0E9F52" w14:textId="77777777" w:rsidR="008775F8" w:rsidRPr="00EF5447" w:rsidRDefault="008775F8" w:rsidP="003F4F5D">
            <w:pPr>
              <w:pStyle w:val="TAC"/>
              <w:rPr>
                <w:rFonts w:cs="Arial"/>
                <w:lang w:eastAsia="zh-CN"/>
              </w:rPr>
            </w:pPr>
            <w:r>
              <w:rPr>
                <w:rFonts w:cs="Arial"/>
                <w:lang w:eastAsia="zh-CN"/>
              </w:rPr>
              <w:t>0.2</w:t>
            </w:r>
          </w:p>
        </w:tc>
        <w:tc>
          <w:tcPr>
            <w:tcW w:w="1403" w:type="dxa"/>
            <w:vAlign w:val="center"/>
          </w:tcPr>
          <w:p w14:paraId="4802C9EE" w14:textId="77777777" w:rsidR="008775F8" w:rsidRPr="00EF5447" w:rsidRDefault="008775F8" w:rsidP="003F4F5D">
            <w:pPr>
              <w:pStyle w:val="TAC"/>
              <w:rPr>
                <w:rFonts w:eastAsia="MS Mincho" w:cs="Arial"/>
                <w:lang w:eastAsia="ja-JP"/>
              </w:rPr>
            </w:pPr>
            <w:r>
              <w:rPr>
                <w:rFonts w:cs="Arial"/>
                <w:lang w:eastAsia="zh-CN"/>
              </w:rPr>
              <w:t>0.2</w:t>
            </w:r>
          </w:p>
        </w:tc>
        <w:tc>
          <w:tcPr>
            <w:tcW w:w="1403" w:type="dxa"/>
            <w:vAlign w:val="center"/>
          </w:tcPr>
          <w:p w14:paraId="2E0991B1" w14:textId="77777777" w:rsidR="008775F8" w:rsidRPr="00CC1E91" w:rsidRDefault="008775F8" w:rsidP="003F4F5D">
            <w:pPr>
              <w:pStyle w:val="TAC"/>
              <w:rPr>
                <w:rFonts w:cs="Arial"/>
                <w:lang w:eastAsia="zh-CN"/>
              </w:rPr>
            </w:pPr>
            <w:r>
              <w:rPr>
                <w:rFonts w:cs="Arial"/>
                <w:lang w:eastAsia="zh-CN"/>
              </w:rPr>
              <w:t>0.5</w:t>
            </w:r>
          </w:p>
        </w:tc>
      </w:tr>
      <w:tr w:rsidR="008775F8" w14:paraId="64789AD9" w14:textId="77777777" w:rsidTr="003F4F5D">
        <w:trPr>
          <w:trHeight w:val="187"/>
          <w:jc w:val="center"/>
        </w:trPr>
        <w:tc>
          <w:tcPr>
            <w:tcW w:w="2155" w:type="dxa"/>
            <w:tcBorders>
              <w:bottom w:val="single" w:sz="4" w:space="0" w:color="auto"/>
            </w:tcBorders>
            <w:shd w:val="clear" w:color="auto" w:fill="auto"/>
          </w:tcPr>
          <w:p w14:paraId="35F08716" w14:textId="77777777" w:rsidR="008775F8" w:rsidRPr="00EF5447" w:rsidRDefault="008775F8" w:rsidP="003F4F5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77B28D0" w14:textId="77777777" w:rsidR="008775F8" w:rsidRDefault="008775F8" w:rsidP="003F4F5D">
            <w:pPr>
              <w:pStyle w:val="TAC"/>
              <w:rPr>
                <w:rFonts w:eastAsia="Malgun Gothic" w:cs="Arial"/>
                <w:lang w:eastAsia="ko-KR"/>
              </w:rPr>
            </w:pPr>
            <w:r>
              <w:rPr>
                <w:rFonts w:eastAsia="Malgun Gothic" w:cs="Arial"/>
                <w:lang w:eastAsia="ko-KR"/>
              </w:rPr>
              <w:t>0.2</w:t>
            </w:r>
          </w:p>
        </w:tc>
        <w:tc>
          <w:tcPr>
            <w:tcW w:w="1489" w:type="dxa"/>
            <w:vAlign w:val="center"/>
          </w:tcPr>
          <w:p w14:paraId="7AD99AE3" w14:textId="77777777" w:rsidR="008775F8" w:rsidRDefault="008775F8" w:rsidP="003F4F5D">
            <w:pPr>
              <w:pStyle w:val="TAC"/>
              <w:rPr>
                <w:rFonts w:cs="Arial"/>
                <w:lang w:eastAsia="zh-CN"/>
              </w:rPr>
            </w:pPr>
            <w:r>
              <w:rPr>
                <w:rFonts w:cs="Arial"/>
                <w:lang w:eastAsia="zh-CN"/>
              </w:rPr>
              <w:t>0.2</w:t>
            </w:r>
          </w:p>
        </w:tc>
        <w:tc>
          <w:tcPr>
            <w:tcW w:w="1403" w:type="dxa"/>
            <w:vAlign w:val="center"/>
          </w:tcPr>
          <w:p w14:paraId="0917E2D1" w14:textId="77777777" w:rsidR="008775F8" w:rsidRDefault="008775F8" w:rsidP="003F4F5D">
            <w:pPr>
              <w:pStyle w:val="TAC"/>
              <w:rPr>
                <w:rFonts w:cs="Arial"/>
                <w:lang w:eastAsia="zh-CN"/>
              </w:rPr>
            </w:pPr>
            <w:r>
              <w:rPr>
                <w:rFonts w:cs="Arial"/>
                <w:lang w:eastAsia="zh-CN"/>
              </w:rPr>
              <w:t>0.2</w:t>
            </w:r>
          </w:p>
        </w:tc>
        <w:tc>
          <w:tcPr>
            <w:tcW w:w="1403" w:type="dxa"/>
            <w:vAlign w:val="center"/>
          </w:tcPr>
          <w:p w14:paraId="74651236" w14:textId="77777777" w:rsidR="008775F8" w:rsidRDefault="008775F8" w:rsidP="003F4F5D">
            <w:pPr>
              <w:pStyle w:val="TAC"/>
              <w:rPr>
                <w:rFonts w:cs="Arial"/>
                <w:lang w:eastAsia="zh-CN"/>
              </w:rPr>
            </w:pPr>
            <w:r>
              <w:rPr>
                <w:rFonts w:cs="Arial"/>
                <w:lang w:eastAsia="zh-CN"/>
              </w:rPr>
              <w:t>0.5</w:t>
            </w:r>
          </w:p>
        </w:tc>
      </w:tr>
      <w:tr w:rsidR="008775F8" w:rsidRPr="00EF5447" w14:paraId="01E60983" w14:textId="77777777" w:rsidTr="003F4F5D">
        <w:trPr>
          <w:trHeight w:val="187"/>
          <w:jc w:val="center"/>
        </w:trPr>
        <w:tc>
          <w:tcPr>
            <w:tcW w:w="2155" w:type="dxa"/>
            <w:tcBorders>
              <w:top w:val="single" w:sz="4" w:space="0" w:color="auto"/>
              <w:bottom w:val="single" w:sz="4" w:space="0" w:color="auto"/>
            </w:tcBorders>
            <w:shd w:val="clear" w:color="auto" w:fill="auto"/>
          </w:tcPr>
          <w:p w14:paraId="01D97324" w14:textId="77777777" w:rsidR="008775F8" w:rsidRPr="00EF5447" w:rsidRDefault="008775F8" w:rsidP="003F4F5D">
            <w:pPr>
              <w:pStyle w:val="TAC"/>
              <w:rPr>
                <w:rFonts w:cs="Arial"/>
              </w:rPr>
            </w:pPr>
            <w:r>
              <w:t>DC_1-3-11_n28</w:t>
            </w:r>
          </w:p>
        </w:tc>
        <w:tc>
          <w:tcPr>
            <w:tcW w:w="1488" w:type="dxa"/>
            <w:vAlign w:val="center"/>
          </w:tcPr>
          <w:p w14:paraId="0E22ECAB" w14:textId="77777777" w:rsidR="008775F8" w:rsidRPr="00EF5447" w:rsidRDefault="008775F8" w:rsidP="003F4F5D">
            <w:pPr>
              <w:pStyle w:val="TAC"/>
              <w:rPr>
                <w:rFonts w:cs="Arial"/>
                <w:lang w:eastAsia="ja-JP"/>
              </w:rPr>
            </w:pPr>
            <w:r>
              <w:t>-</w:t>
            </w:r>
          </w:p>
        </w:tc>
        <w:tc>
          <w:tcPr>
            <w:tcW w:w="1489" w:type="dxa"/>
            <w:vAlign w:val="center"/>
          </w:tcPr>
          <w:p w14:paraId="6CDE25A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56633D" w14:textId="77777777" w:rsidR="008775F8" w:rsidRPr="00EF5447" w:rsidRDefault="008775F8" w:rsidP="003F4F5D">
            <w:pPr>
              <w:pStyle w:val="TAC"/>
              <w:rPr>
                <w:rFonts w:cs="Arial"/>
                <w:lang w:eastAsia="zh-CN"/>
              </w:rPr>
            </w:pPr>
            <w:r>
              <w:rPr>
                <w:rFonts w:cs="Arial" w:hint="eastAsia"/>
                <w:szCs w:val="18"/>
              </w:rPr>
              <w:t>0</w:t>
            </w:r>
            <w:r>
              <w:rPr>
                <w:rFonts w:cs="Arial"/>
                <w:szCs w:val="18"/>
              </w:rPr>
              <w:t>.5</w:t>
            </w:r>
          </w:p>
        </w:tc>
        <w:tc>
          <w:tcPr>
            <w:tcW w:w="1403" w:type="dxa"/>
            <w:vAlign w:val="center"/>
          </w:tcPr>
          <w:p w14:paraId="0A29D53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7DC1D34" w14:textId="77777777" w:rsidTr="003F4F5D">
        <w:trPr>
          <w:trHeight w:val="187"/>
          <w:jc w:val="center"/>
        </w:trPr>
        <w:tc>
          <w:tcPr>
            <w:tcW w:w="2155" w:type="dxa"/>
            <w:tcBorders>
              <w:top w:val="single" w:sz="4" w:space="0" w:color="auto"/>
              <w:bottom w:val="single" w:sz="4" w:space="0" w:color="auto"/>
            </w:tcBorders>
            <w:shd w:val="clear" w:color="auto" w:fill="auto"/>
          </w:tcPr>
          <w:p w14:paraId="7107883B" w14:textId="77777777" w:rsidR="008775F8" w:rsidRPr="00EF5447" w:rsidRDefault="008775F8" w:rsidP="003F4F5D">
            <w:pPr>
              <w:pStyle w:val="TAC"/>
              <w:rPr>
                <w:rFonts w:cs="Arial"/>
              </w:rPr>
            </w:pPr>
            <w:r>
              <w:t>DC_1-3-11_n77</w:t>
            </w:r>
          </w:p>
        </w:tc>
        <w:tc>
          <w:tcPr>
            <w:tcW w:w="1488" w:type="dxa"/>
            <w:vAlign w:val="center"/>
          </w:tcPr>
          <w:p w14:paraId="49022EA1" w14:textId="77777777" w:rsidR="008775F8" w:rsidRPr="00EF5447" w:rsidRDefault="008775F8" w:rsidP="003F4F5D">
            <w:pPr>
              <w:pStyle w:val="TAC"/>
              <w:rPr>
                <w:rFonts w:cs="Arial"/>
                <w:lang w:eastAsia="ja-JP"/>
              </w:rPr>
            </w:pPr>
            <w:r>
              <w:t>0.2</w:t>
            </w:r>
          </w:p>
        </w:tc>
        <w:tc>
          <w:tcPr>
            <w:tcW w:w="1489" w:type="dxa"/>
            <w:vAlign w:val="center"/>
          </w:tcPr>
          <w:p w14:paraId="73C3B65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6364DD8" w14:textId="77777777" w:rsidR="008775F8" w:rsidRPr="00EF5447" w:rsidRDefault="008775F8" w:rsidP="003F4F5D">
            <w:pPr>
              <w:pStyle w:val="TAC"/>
              <w:rPr>
                <w:rFonts w:cs="Arial"/>
                <w:lang w:eastAsia="zh-CN"/>
              </w:rPr>
            </w:pPr>
            <w:r>
              <w:rPr>
                <w:rFonts w:cs="Arial" w:hint="eastAsia"/>
                <w:szCs w:val="18"/>
              </w:rPr>
              <w:t>0</w:t>
            </w:r>
            <w:r>
              <w:rPr>
                <w:rFonts w:cs="Arial"/>
                <w:szCs w:val="18"/>
              </w:rPr>
              <w:t>.5</w:t>
            </w:r>
          </w:p>
        </w:tc>
        <w:tc>
          <w:tcPr>
            <w:tcW w:w="1403" w:type="dxa"/>
            <w:vAlign w:val="center"/>
          </w:tcPr>
          <w:p w14:paraId="5C551A3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6C88D92" w14:textId="77777777" w:rsidTr="003F4F5D">
        <w:trPr>
          <w:trHeight w:val="187"/>
          <w:jc w:val="center"/>
        </w:trPr>
        <w:tc>
          <w:tcPr>
            <w:tcW w:w="2155" w:type="dxa"/>
            <w:tcBorders>
              <w:top w:val="single" w:sz="4" w:space="0" w:color="auto"/>
              <w:bottom w:val="single" w:sz="4" w:space="0" w:color="auto"/>
            </w:tcBorders>
            <w:shd w:val="clear" w:color="auto" w:fill="auto"/>
          </w:tcPr>
          <w:p w14:paraId="62593093" w14:textId="77777777" w:rsidR="008775F8" w:rsidRPr="001F0987" w:rsidRDefault="008775F8" w:rsidP="003F4F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2A96BB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08953B8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01A1FF5" w14:textId="77777777" w:rsidR="008775F8" w:rsidRPr="00EF5447" w:rsidRDefault="008775F8" w:rsidP="003F4F5D">
            <w:pPr>
              <w:pStyle w:val="TAC"/>
              <w:rPr>
                <w:rFonts w:cs="Arial"/>
                <w:lang w:eastAsia="zh-CN"/>
              </w:rPr>
            </w:pPr>
            <w:r>
              <w:rPr>
                <w:lang w:eastAsia="ja-JP"/>
              </w:rPr>
              <w:t>-</w:t>
            </w:r>
          </w:p>
        </w:tc>
        <w:tc>
          <w:tcPr>
            <w:tcW w:w="1403" w:type="dxa"/>
            <w:vAlign w:val="center"/>
          </w:tcPr>
          <w:p w14:paraId="6548D96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8D1326F" w14:textId="77777777" w:rsidTr="003F4F5D">
        <w:trPr>
          <w:trHeight w:val="187"/>
          <w:jc w:val="center"/>
        </w:trPr>
        <w:tc>
          <w:tcPr>
            <w:tcW w:w="2155" w:type="dxa"/>
            <w:tcBorders>
              <w:top w:val="single" w:sz="4" w:space="0" w:color="auto"/>
              <w:bottom w:val="single" w:sz="4" w:space="0" w:color="auto"/>
            </w:tcBorders>
            <w:shd w:val="clear" w:color="auto" w:fill="auto"/>
          </w:tcPr>
          <w:p w14:paraId="46EBF560" w14:textId="77777777" w:rsidR="008775F8" w:rsidRPr="001F0987" w:rsidRDefault="008775F8" w:rsidP="003F4F5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5314DD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2F836B5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BA0B0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F46C3C4" w14:textId="77777777" w:rsidR="008775F8" w:rsidRPr="00EF5447" w:rsidRDefault="008775F8" w:rsidP="003F4F5D">
            <w:pPr>
              <w:pStyle w:val="TAC"/>
              <w:rPr>
                <w:rFonts w:cs="Arial"/>
                <w:lang w:eastAsia="zh-CN"/>
              </w:rPr>
            </w:pPr>
            <w:r w:rsidRPr="00E062F1">
              <w:rPr>
                <w:lang w:eastAsia="ja-JP"/>
              </w:rPr>
              <w:t>0.2</w:t>
            </w:r>
            <w:r w:rsidRPr="000E067C">
              <w:rPr>
                <w:vertAlign w:val="superscript"/>
                <w:lang w:eastAsia="ja-JP"/>
              </w:rPr>
              <w:t>6</w:t>
            </w:r>
          </w:p>
        </w:tc>
      </w:tr>
      <w:tr w:rsidR="008775F8" w:rsidRPr="00EF5447" w14:paraId="14973670" w14:textId="77777777" w:rsidTr="003F4F5D">
        <w:trPr>
          <w:trHeight w:val="187"/>
          <w:jc w:val="center"/>
        </w:trPr>
        <w:tc>
          <w:tcPr>
            <w:tcW w:w="2155" w:type="dxa"/>
            <w:tcBorders>
              <w:top w:val="single" w:sz="4" w:space="0" w:color="auto"/>
              <w:bottom w:val="single" w:sz="4" w:space="0" w:color="auto"/>
            </w:tcBorders>
            <w:shd w:val="clear" w:color="auto" w:fill="auto"/>
          </w:tcPr>
          <w:p w14:paraId="6C88AC74" w14:textId="77777777" w:rsidR="008775F8" w:rsidRPr="001F0987" w:rsidRDefault="008775F8" w:rsidP="003F4F5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524CE011" w14:textId="77777777" w:rsidR="008775F8" w:rsidRPr="00EF5447" w:rsidRDefault="008775F8" w:rsidP="003F4F5D">
            <w:pPr>
              <w:pStyle w:val="TAC"/>
              <w:rPr>
                <w:rFonts w:cs="Arial"/>
                <w:lang w:eastAsia="ja-JP"/>
              </w:rPr>
            </w:pPr>
            <w:r>
              <w:rPr>
                <w:rFonts w:cs="Arial"/>
                <w:szCs w:val="18"/>
                <w:lang w:val="sv-SE" w:eastAsia="ja-JP"/>
              </w:rPr>
              <w:t>-</w:t>
            </w:r>
          </w:p>
        </w:tc>
        <w:tc>
          <w:tcPr>
            <w:tcW w:w="1489" w:type="dxa"/>
            <w:vAlign w:val="center"/>
          </w:tcPr>
          <w:p w14:paraId="6A3CC4D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8575B32" w14:textId="77777777" w:rsidR="008775F8" w:rsidRPr="00EF5447" w:rsidRDefault="008775F8" w:rsidP="003F4F5D">
            <w:pPr>
              <w:pStyle w:val="TAC"/>
              <w:rPr>
                <w:rFonts w:cs="Arial"/>
                <w:lang w:eastAsia="zh-CN"/>
              </w:rPr>
            </w:pPr>
            <w:r>
              <w:t>0.2</w:t>
            </w:r>
          </w:p>
        </w:tc>
        <w:tc>
          <w:tcPr>
            <w:tcW w:w="1403" w:type="dxa"/>
            <w:vAlign w:val="center"/>
          </w:tcPr>
          <w:p w14:paraId="0A525BC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3D1306EA" w14:textId="77777777" w:rsidTr="003F4F5D">
        <w:trPr>
          <w:trHeight w:val="187"/>
          <w:jc w:val="center"/>
        </w:trPr>
        <w:tc>
          <w:tcPr>
            <w:tcW w:w="2155" w:type="dxa"/>
            <w:tcBorders>
              <w:bottom w:val="single" w:sz="4" w:space="0" w:color="auto"/>
            </w:tcBorders>
            <w:shd w:val="clear" w:color="auto" w:fill="auto"/>
          </w:tcPr>
          <w:p w14:paraId="08101E10" w14:textId="77777777" w:rsidR="008775F8" w:rsidRPr="00EF5447" w:rsidRDefault="008775F8" w:rsidP="003F4F5D">
            <w:pPr>
              <w:pStyle w:val="TAC"/>
              <w:rPr>
                <w:rFonts w:cs="Arial"/>
              </w:rPr>
            </w:pPr>
            <w:r w:rsidRPr="00EF5447">
              <w:rPr>
                <w:rFonts w:cs="Arial"/>
              </w:rPr>
              <w:t>DC_</w:t>
            </w:r>
            <w:r w:rsidRPr="00EF5447">
              <w:rPr>
                <w:rFonts w:cs="Arial"/>
                <w:lang w:eastAsia="ja-JP"/>
              </w:rPr>
              <w:t>1-3-18_n77</w:t>
            </w:r>
          </w:p>
        </w:tc>
        <w:tc>
          <w:tcPr>
            <w:tcW w:w="1488" w:type="dxa"/>
            <w:vAlign w:val="center"/>
          </w:tcPr>
          <w:p w14:paraId="6D5E0834" w14:textId="77777777" w:rsidR="008775F8" w:rsidRPr="00EF5447" w:rsidRDefault="008775F8" w:rsidP="003F4F5D">
            <w:pPr>
              <w:pStyle w:val="TAC"/>
              <w:rPr>
                <w:rFonts w:cs="Arial"/>
              </w:rPr>
            </w:pPr>
            <w:r>
              <w:rPr>
                <w:rFonts w:cs="Arial"/>
                <w:lang w:eastAsia="ja-JP"/>
              </w:rPr>
              <w:t>0.2</w:t>
            </w:r>
          </w:p>
        </w:tc>
        <w:tc>
          <w:tcPr>
            <w:tcW w:w="1489" w:type="dxa"/>
            <w:vAlign w:val="center"/>
          </w:tcPr>
          <w:p w14:paraId="4B6D9C2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0CD90A" w14:textId="77777777" w:rsidR="008775F8" w:rsidRPr="00EF5447" w:rsidRDefault="008775F8" w:rsidP="003F4F5D">
            <w:pPr>
              <w:pStyle w:val="TAC"/>
              <w:rPr>
                <w:rFonts w:cs="Arial"/>
              </w:rPr>
            </w:pPr>
            <w:r>
              <w:rPr>
                <w:rFonts w:cs="Arial"/>
                <w:lang w:eastAsia="ja-JP"/>
              </w:rPr>
              <w:t>-</w:t>
            </w:r>
          </w:p>
        </w:tc>
        <w:tc>
          <w:tcPr>
            <w:tcW w:w="1403" w:type="dxa"/>
            <w:vAlign w:val="center"/>
          </w:tcPr>
          <w:p w14:paraId="52EF300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CAF9218" w14:textId="77777777" w:rsidTr="003F4F5D">
        <w:trPr>
          <w:trHeight w:val="187"/>
          <w:jc w:val="center"/>
        </w:trPr>
        <w:tc>
          <w:tcPr>
            <w:tcW w:w="2155" w:type="dxa"/>
            <w:tcBorders>
              <w:bottom w:val="single" w:sz="4" w:space="0" w:color="auto"/>
            </w:tcBorders>
            <w:shd w:val="clear" w:color="auto" w:fill="auto"/>
          </w:tcPr>
          <w:p w14:paraId="1DFD0E96" w14:textId="77777777" w:rsidR="008775F8" w:rsidRPr="00EF5447" w:rsidRDefault="008775F8" w:rsidP="003F4F5D">
            <w:pPr>
              <w:pStyle w:val="TAC"/>
              <w:rPr>
                <w:rFonts w:cs="Arial"/>
              </w:rPr>
            </w:pPr>
            <w:r w:rsidRPr="00EF5447">
              <w:rPr>
                <w:rFonts w:cs="Arial"/>
              </w:rPr>
              <w:t>DC_</w:t>
            </w:r>
            <w:r w:rsidRPr="00EF5447">
              <w:rPr>
                <w:rFonts w:cs="Arial"/>
                <w:lang w:eastAsia="ja-JP"/>
              </w:rPr>
              <w:t>1-3-18_n78</w:t>
            </w:r>
          </w:p>
        </w:tc>
        <w:tc>
          <w:tcPr>
            <w:tcW w:w="1488" w:type="dxa"/>
            <w:vAlign w:val="center"/>
          </w:tcPr>
          <w:p w14:paraId="1025403A" w14:textId="77777777" w:rsidR="008775F8" w:rsidRPr="00EF5447" w:rsidRDefault="008775F8" w:rsidP="003F4F5D">
            <w:pPr>
              <w:pStyle w:val="TAC"/>
              <w:rPr>
                <w:rFonts w:cs="Arial"/>
              </w:rPr>
            </w:pPr>
            <w:r>
              <w:rPr>
                <w:rFonts w:cs="Arial"/>
                <w:lang w:eastAsia="ja-JP"/>
              </w:rPr>
              <w:t>0.2</w:t>
            </w:r>
          </w:p>
        </w:tc>
        <w:tc>
          <w:tcPr>
            <w:tcW w:w="1489" w:type="dxa"/>
            <w:vAlign w:val="center"/>
          </w:tcPr>
          <w:p w14:paraId="001D993C"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0A8C5410" w14:textId="77777777" w:rsidR="008775F8" w:rsidRPr="00EF5447" w:rsidRDefault="008775F8" w:rsidP="003F4F5D">
            <w:pPr>
              <w:pStyle w:val="TAC"/>
              <w:rPr>
                <w:rFonts w:cs="Arial"/>
              </w:rPr>
            </w:pPr>
            <w:r>
              <w:rPr>
                <w:rFonts w:cs="Arial"/>
                <w:lang w:eastAsia="ja-JP"/>
              </w:rPr>
              <w:t>-</w:t>
            </w:r>
          </w:p>
        </w:tc>
        <w:tc>
          <w:tcPr>
            <w:tcW w:w="1403" w:type="dxa"/>
            <w:vAlign w:val="center"/>
          </w:tcPr>
          <w:p w14:paraId="4481A54F"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BB05DCB" w14:textId="77777777" w:rsidTr="003F4F5D">
        <w:trPr>
          <w:trHeight w:val="187"/>
          <w:jc w:val="center"/>
        </w:trPr>
        <w:tc>
          <w:tcPr>
            <w:tcW w:w="2155" w:type="dxa"/>
            <w:tcBorders>
              <w:bottom w:val="single" w:sz="4" w:space="0" w:color="auto"/>
            </w:tcBorders>
            <w:shd w:val="clear" w:color="auto" w:fill="auto"/>
          </w:tcPr>
          <w:p w14:paraId="36847B6F" w14:textId="77777777" w:rsidR="008775F8" w:rsidRPr="00EF5447" w:rsidRDefault="008775F8" w:rsidP="003F4F5D">
            <w:pPr>
              <w:pStyle w:val="TAC"/>
              <w:rPr>
                <w:rFonts w:cs="Arial"/>
              </w:rPr>
            </w:pPr>
            <w:r w:rsidRPr="00EF5447">
              <w:rPr>
                <w:rFonts w:cs="Arial"/>
              </w:rPr>
              <w:t>DC_</w:t>
            </w:r>
            <w:r w:rsidRPr="00EF5447">
              <w:rPr>
                <w:rFonts w:cs="Arial"/>
                <w:lang w:eastAsia="ja-JP"/>
              </w:rPr>
              <w:t>1-3-19_n78</w:t>
            </w:r>
          </w:p>
        </w:tc>
        <w:tc>
          <w:tcPr>
            <w:tcW w:w="1488" w:type="dxa"/>
            <w:vAlign w:val="center"/>
          </w:tcPr>
          <w:p w14:paraId="13802D90" w14:textId="77777777" w:rsidR="008775F8" w:rsidRPr="00EF5447" w:rsidRDefault="008775F8" w:rsidP="003F4F5D">
            <w:pPr>
              <w:pStyle w:val="TAC"/>
              <w:rPr>
                <w:rFonts w:cs="Arial"/>
              </w:rPr>
            </w:pPr>
            <w:r>
              <w:rPr>
                <w:rFonts w:cs="Arial"/>
                <w:lang w:eastAsia="ja-JP"/>
              </w:rPr>
              <w:t>0.2</w:t>
            </w:r>
          </w:p>
        </w:tc>
        <w:tc>
          <w:tcPr>
            <w:tcW w:w="1489" w:type="dxa"/>
            <w:vAlign w:val="center"/>
          </w:tcPr>
          <w:p w14:paraId="3760B7C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477AF5B" w14:textId="77777777" w:rsidR="008775F8" w:rsidRPr="00EF5447" w:rsidRDefault="008775F8" w:rsidP="003F4F5D">
            <w:pPr>
              <w:pStyle w:val="TAC"/>
              <w:rPr>
                <w:rFonts w:cs="Arial"/>
              </w:rPr>
            </w:pPr>
            <w:r>
              <w:rPr>
                <w:rFonts w:cs="Arial"/>
                <w:lang w:eastAsia="ja-JP"/>
              </w:rPr>
              <w:t>-</w:t>
            </w:r>
          </w:p>
        </w:tc>
        <w:tc>
          <w:tcPr>
            <w:tcW w:w="1403" w:type="dxa"/>
            <w:vAlign w:val="center"/>
          </w:tcPr>
          <w:p w14:paraId="4E8EE9E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CC1E91" w14:paraId="1288FD6A" w14:textId="77777777" w:rsidTr="003F4F5D">
        <w:trPr>
          <w:trHeight w:val="187"/>
          <w:jc w:val="center"/>
        </w:trPr>
        <w:tc>
          <w:tcPr>
            <w:tcW w:w="2155" w:type="dxa"/>
            <w:tcBorders>
              <w:bottom w:val="single" w:sz="4" w:space="0" w:color="auto"/>
            </w:tcBorders>
            <w:shd w:val="clear" w:color="auto" w:fill="auto"/>
          </w:tcPr>
          <w:p w14:paraId="180B1FE5" w14:textId="77777777" w:rsidR="008775F8" w:rsidRPr="00EF5447" w:rsidRDefault="008775F8" w:rsidP="003F4F5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DD36449" w14:textId="77777777" w:rsidR="008775F8" w:rsidRPr="00EF5447" w:rsidRDefault="008775F8" w:rsidP="003F4F5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1BB4B64"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948135E" w14:textId="77777777" w:rsidR="008775F8" w:rsidRPr="00EF5447" w:rsidRDefault="008775F8" w:rsidP="003F4F5D">
            <w:pPr>
              <w:pStyle w:val="TAC"/>
              <w:rPr>
                <w:rFonts w:eastAsia="MS Mincho" w:cs="Arial"/>
                <w:lang w:eastAsia="ja-JP"/>
              </w:rPr>
            </w:pPr>
            <w:r w:rsidRPr="00EF5447">
              <w:rPr>
                <w:rFonts w:eastAsia="Malgun Gothic" w:cs="Arial"/>
                <w:lang w:eastAsia="ko-KR"/>
              </w:rPr>
              <w:t>0.2</w:t>
            </w:r>
          </w:p>
        </w:tc>
        <w:tc>
          <w:tcPr>
            <w:tcW w:w="1403" w:type="dxa"/>
            <w:vAlign w:val="center"/>
          </w:tcPr>
          <w:p w14:paraId="5D1BE76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44A351A1" w14:textId="77777777" w:rsidTr="003F4F5D">
        <w:trPr>
          <w:trHeight w:val="187"/>
          <w:jc w:val="center"/>
        </w:trPr>
        <w:tc>
          <w:tcPr>
            <w:tcW w:w="2155" w:type="dxa"/>
            <w:tcBorders>
              <w:bottom w:val="single" w:sz="4" w:space="0" w:color="auto"/>
            </w:tcBorders>
            <w:shd w:val="clear" w:color="auto" w:fill="auto"/>
          </w:tcPr>
          <w:p w14:paraId="2C6E7851"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50A86BB" w14:textId="77777777" w:rsidR="008775F8" w:rsidRPr="00EF5447" w:rsidRDefault="008775F8" w:rsidP="003F4F5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FDF7C77"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BB6B479" w14:textId="77777777" w:rsidR="008775F8" w:rsidRPr="00EF5447" w:rsidRDefault="008775F8" w:rsidP="003F4F5D">
            <w:pPr>
              <w:pStyle w:val="TAC"/>
              <w:rPr>
                <w:rFonts w:eastAsia="Malgun Gothic" w:cs="Arial"/>
                <w:lang w:eastAsia="ko-KR"/>
              </w:rPr>
            </w:pPr>
            <w:r>
              <w:rPr>
                <w:rFonts w:cs="Arial"/>
                <w:lang w:eastAsia="zh-CN"/>
              </w:rPr>
              <w:t>-</w:t>
            </w:r>
          </w:p>
        </w:tc>
        <w:tc>
          <w:tcPr>
            <w:tcW w:w="1403" w:type="dxa"/>
            <w:vAlign w:val="center"/>
          </w:tcPr>
          <w:p w14:paraId="0B367E98" w14:textId="77777777" w:rsidR="008775F8" w:rsidRPr="00CC1E91" w:rsidRDefault="008775F8" w:rsidP="003F4F5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8775F8" w:rsidRPr="00EF5447" w14:paraId="653182AD" w14:textId="77777777" w:rsidTr="003F4F5D">
        <w:trPr>
          <w:trHeight w:val="187"/>
          <w:jc w:val="center"/>
        </w:trPr>
        <w:tc>
          <w:tcPr>
            <w:tcW w:w="2155" w:type="dxa"/>
            <w:tcBorders>
              <w:bottom w:val="nil"/>
            </w:tcBorders>
            <w:shd w:val="clear" w:color="auto" w:fill="auto"/>
          </w:tcPr>
          <w:p w14:paraId="487F611C" w14:textId="77777777" w:rsidR="008775F8" w:rsidRPr="00AE761F" w:rsidRDefault="008775F8" w:rsidP="003F4F5D">
            <w:pPr>
              <w:pStyle w:val="TAC"/>
              <w:rPr>
                <w:rFonts w:cs="Arial"/>
                <w:lang w:eastAsia="ja-JP"/>
              </w:rPr>
            </w:pPr>
            <w:r w:rsidRPr="00EF5447">
              <w:rPr>
                <w:rFonts w:cs="Arial"/>
                <w:lang w:eastAsia="ja-JP"/>
              </w:rPr>
              <w:t>DC_1-3-20_n78</w:t>
            </w:r>
          </w:p>
          <w:p w14:paraId="59BD3DEC" w14:textId="77777777" w:rsidR="008775F8" w:rsidRPr="00AE761F" w:rsidRDefault="008775F8" w:rsidP="003F4F5D">
            <w:pPr>
              <w:pStyle w:val="TAC"/>
              <w:rPr>
                <w:rFonts w:cs="Arial"/>
                <w:lang w:eastAsia="ja-JP"/>
              </w:rPr>
            </w:pPr>
            <w:r w:rsidRPr="00AE761F">
              <w:rPr>
                <w:rFonts w:cs="Arial"/>
                <w:lang w:eastAsia="ja-JP"/>
              </w:rPr>
              <w:t>DC_1-1-3-20_n78</w:t>
            </w:r>
          </w:p>
          <w:p w14:paraId="4BFD5CE7" w14:textId="77777777" w:rsidR="008775F8" w:rsidRPr="00EF5447" w:rsidRDefault="008775F8" w:rsidP="003F4F5D">
            <w:pPr>
              <w:pStyle w:val="TAC"/>
              <w:rPr>
                <w:rFonts w:cs="Arial"/>
              </w:rPr>
            </w:pPr>
            <w:r w:rsidRPr="00AE761F">
              <w:rPr>
                <w:rFonts w:cs="Arial"/>
                <w:lang w:eastAsia="ja-JP"/>
              </w:rPr>
              <w:t>DC_1-3-3-20_n78</w:t>
            </w:r>
          </w:p>
        </w:tc>
        <w:tc>
          <w:tcPr>
            <w:tcW w:w="1488" w:type="dxa"/>
            <w:vAlign w:val="center"/>
          </w:tcPr>
          <w:p w14:paraId="51E1DF69" w14:textId="77777777" w:rsidR="008775F8" w:rsidRPr="00EF5447" w:rsidRDefault="008775F8" w:rsidP="003F4F5D">
            <w:pPr>
              <w:pStyle w:val="TAC"/>
              <w:rPr>
                <w:rFonts w:cs="Arial"/>
              </w:rPr>
            </w:pPr>
            <w:r>
              <w:rPr>
                <w:rFonts w:eastAsia="MS Mincho" w:cs="Arial"/>
                <w:lang w:eastAsia="ja-JP"/>
              </w:rPr>
              <w:t>0.2</w:t>
            </w:r>
          </w:p>
        </w:tc>
        <w:tc>
          <w:tcPr>
            <w:tcW w:w="1489" w:type="dxa"/>
            <w:vAlign w:val="center"/>
          </w:tcPr>
          <w:p w14:paraId="6144A2A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209C8A" w14:textId="77777777" w:rsidR="008775F8" w:rsidRPr="00EF5447" w:rsidRDefault="008775F8" w:rsidP="003F4F5D">
            <w:pPr>
              <w:pStyle w:val="TAC"/>
              <w:rPr>
                <w:rFonts w:cs="Arial"/>
              </w:rPr>
            </w:pPr>
            <w:r>
              <w:rPr>
                <w:rFonts w:eastAsia="MS Mincho" w:cs="Arial"/>
                <w:lang w:eastAsia="ja-JP"/>
              </w:rPr>
              <w:t>-</w:t>
            </w:r>
          </w:p>
        </w:tc>
        <w:tc>
          <w:tcPr>
            <w:tcW w:w="1403" w:type="dxa"/>
            <w:vAlign w:val="center"/>
          </w:tcPr>
          <w:p w14:paraId="7B2212A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D6EF3F5" w14:textId="77777777" w:rsidTr="003F4F5D">
        <w:trPr>
          <w:trHeight w:val="187"/>
          <w:jc w:val="center"/>
        </w:trPr>
        <w:tc>
          <w:tcPr>
            <w:tcW w:w="2155" w:type="dxa"/>
            <w:tcBorders>
              <w:bottom w:val="nil"/>
            </w:tcBorders>
            <w:shd w:val="clear" w:color="auto" w:fill="auto"/>
          </w:tcPr>
          <w:p w14:paraId="376F1F1C" w14:textId="77777777" w:rsidR="008775F8" w:rsidRPr="00EF5447" w:rsidRDefault="008775F8" w:rsidP="003F4F5D">
            <w:pPr>
              <w:pStyle w:val="TAC"/>
              <w:rPr>
                <w:rFonts w:cs="Arial"/>
              </w:rPr>
            </w:pPr>
            <w:r w:rsidRPr="00EF5447">
              <w:rPr>
                <w:rFonts w:cs="Arial"/>
              </w:rPr>
              <w:t>DC_</w:t>
            </w:r>
            <w:r w:rsidRPr="00EF5447">
              <w:rPr>
                <w:rFonts w:cs="Arial"/>
                <w:lang w:eastAsia="ja-JP"/>
              </w:rPr>
              <w:t>1-3-21_n77</w:t>
            </w:r>
          </w:p>
        </w:tc>
        <w:tc>
          <w:tcPr>
            <w:tcW w:w="1488" w:type="dxa"/>
            <w:vAlign w:val="center"/>
          </w:tcPr>
          <w:p w14:paraId="3D093D1B" w14:textId="77777777" w:rsidR="008775F8" w:rsidRPr="00EF5447" w:rsidRDefault="008775F8" w:rsidP="003F4F5D">
            <w:pPr>
              <w:pStyle w:val="TAC"/>
              <w:rPr>
                <w:rFonts w:cs="Arial"/>
              </w:rPr>
            </w:pPr>
            <w:r>
              <w:rPr>
                <w:rFonts w:cs="Arial"/>
                <w:lang w:eastAsia="ja-JP"/>
              </w:rPr>
              <w:t>0.2</w:t>
            </w:r>
          </w:p>
        </w:tc>
        <w:tc>
          <w:tcPr>
            <w:tcW w:w="1489" w:type="dxa"/>
            <w:vAlign w:val="center"/>
          </w:tcPr>
          <w:p w14:paraId="2679F6A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F8F15D"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7C503E3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14C739A" w14:textId="77777777" w:rsidTr="003F4F5D">
        <w:trPr>
          <w:trHeight w:val="187"/>
          <w:jc w:val="center"/>
        </w:trPr>
        <w:tc>
          <w:tcPr>
            <w:tcW w:w="2155" w:type="dxa"/>
            <w:tcBorders>
              <w:bottom w:val="nil"/>
            </w:tcBorders>
            <w:shd w:val="clear" w:color="auto" w:fill="auto"/>
          </w:tcPr>
          <w:p w14:paraId="1491D825" w14:textId="77777777" w:rsidR="008775F8" w:rsidRPr="00EF5447" w:rsidRDefault="008775F8" w:rsidP="003F4F5D">
            <w:pPr>
              <w:pStyle w:val="TAC"/>
              <w:rPr>
                <w:rFonts w:cs="Arial"/>
              </w:rPr>
            </w:pPr>
            <w:r w:rsidRPr="00EF5447">
              <w:rPr>
                <w:rFonts w:cs="Arial"/>
              </w:rPr>
              <w:t>DC_</w:t>
            </w:r>
            <w:r w:rsidRPr="00EF5447">
              <w:rPr>
                <w:rFonts w:cs="Arial"/>
                <w:lang w:eastAsia="ja-JP"/>
              </w:rPr>
              <w:t>1-3-21_n78</w:t>
            </w:r>
          </w:p>
        </w:tc>
        <w:tc>
          <w:tcPr>
            <w:tcW w:w="1488" w:type="dxa"/>
            <w:vAlign w:val="center"/>
          </w:tcPr>
          <w:p w14:paraId="3A1DCAA0" w14:textId="77777777" w:rsidR="008775F8" w:rsidRPr="00EF5447" w:rsidRDefault="008775F8" w:rsidP="003F4F5D">
            <w:pPr>
              <w:pStyle w:val="TAC"/>
              <w:rPr>
                <w:rFonts w:cs="Arial"/>
              </w:rPr>
            </w:pPr>
            <w:r>
              <w:rPr>
                <w:rFonts w:cs="Arial"/>
                <w:lang w:eastAsia="ja-JP"/>
              </w:rPr>
              <w:t>0.2</w:t>
            </w:r>
          </w:p>
        </w:tc>
        <w:tc>
          <w:tcPr>
            <w:tcW w:w="1489" w:type="dxa"/>
            <w:vAlign w:val="center"/>
          </w:tcPr>
          <w:p w14:paraId="23F32508" w14:textId="77777777" w:rsidR="008775F8" w:rsidRPr="00EF5447" w:rsidRDefault="008775F8" w:rsidP="003F4F5D">
            <w:pPr>
              <w:pStyle w:val="TAC"/>
              <w:rPr>
                <w:rFonts w:cs="Arial"/>
              </w:rPr>
            </w:pPr>
            <w:r>
              <w:rPr>
                <w:rFonts w:cs="Arial" w:hint="eastAsia"/>
                <w:lang w:eastAsia="zh-CN"/>
              </w:rPr>
              <w:t>0</w:t>
            </w:r>
            <w:r>
              <w:rPr>
                <w:rFonts w:cs="Arial"/>
                <w:lang w:eastAsia="zh-CN"/>
              </w:rPr>
              <w:t>.3</w:t>
            </w:r>
          </w:p>
        </w:tc>
        <w:tc>
          <w:tcPr>
            <w:tcW w:w="1403" w:type="dxa"/>
            <w:vAlign w:val="center"/>
          </w:tcPr>
          <w:p w14:paraId="41E073A1"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5AC0CB84"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45C29294" w14:textId="77777777" w:rsidTr="003F4F5D">
        <w:trPr>
          <w:trHeight w:val="187"/>
          <w:jc w:val="center"/>
        </w:trPr>
        <w:tc>
          <w:tcPr>
            <w:tcW w:w="2155" w:type="dxa"/>
            <w:tcBorders>
              <w:bottom w:val="single" w:sz="4" w:space="0" w:color="auto"/>
            </w:tcBorders>
            <w:shd w:val="clear" w:color="auto" w:fill="auto"/>
          </w:tcPr>
          <w:p w14:paraId="5CFB9CF5" w14:textId="77777777" w:rsidR="008775F8" w:rsidRPr="00EF5447" w:rsidRDefault="008775F8" w:rsidP="003F4F5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BC13DD1" w14:textId="77777777" w:rsidR="008775F8" w:rsidRPr="00EF5447" w:rsidRDefault="008775F8" w:rsidP="003F4F5D">
            <w:pPr>
              <w:pStyle w:val="TAC"/>
              <w:rPr>
                <w:rFonts w:cs="Arial"/>
              </w:rPr>
            </w:pPr>
            <w:r>
              <w:rPr>
                <w:rFonts w:cs="Arial"/>
                <w:lang w:eastAsia="ja-JP"/>
              </w:rPr>
              <w:t>-</w:t>
            </w:r>
          </w:p>
        </w:tc>
        <w:tc>
          <w:tcPr>
            <w:tcW w:w="1489" w:type="dxa"/>
            <w:vAlign w:val="center"/>
          </w:tcPr>
          <w:p w14:paraId="7F6D5A7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342B0C"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69643E9A"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67A1265B" w14:textId="77777777" w:rsidTr="003F4F5D">
        <w:trPr>
          <w:trHeight w:val="187"/>
          <w:jc w:val="center"/>
        </w:trPr>
        <w:tc>
          <w:tcPr>
            <w:tcW w:w="2155" w:type="dxa"/>
            <w:tcBorders>
              <w:bottom w:val="single" w:sz="4" w:space="0" w:color="auto"/>
            </w:tcBorders>
            <w:shd w:val="clear" w:color="auto" w:fill="auto"/>
          </w:tcPr>
          <w:p w14:paraId="547E228A" w14:textId="77777777" w:rsidR="008775F8" w:rsidRPr="00EF5447" w:rsidRDefault="008775F8" w:rsidP="003F4F5D">
            <w:pPr>
              <w:pStyle w:val="TAC"/>
              <w:rPr>
                <w:rFonts w:cs="Arial"/>
              </w:rPr>
            </w:pPr>
            <w:r w:rsidRPr="00434D4C">
              <w:t>DC_1-3-26_n78</w:t>
            </w:r>
          </w:p>
        </w:tc>
        <w:tc>
          <w:tcPr>
            <w:tcW w:w="1488" w:type="dxa"/>
            <w:tcBorders>
              <w:bottom w:val="single" w:sz="4" w:space="0" w:color="auto"/>
            </w:tcBorders>
            <w:vAlign w:val="center"/>
          </w:tcPr>
          <w:p w14:paraId="05FFDBC2" w14:textId="77777777" w:rsidR="008775F8" w:rsidRDefault="008775F8" w:rsidP="003F4F5D">
            <w:pPr>
              <w:pStyle w:val="TAC"/>
              <w:rPr>
                <w:rFonts w:cs="Arial"/>
                <w:lang w:eastAsia="ja-JP"/>
              </w:rPr>
            </w:pPr>
            <w:r>
              <w:rPr>
                <w:lang w:eastAsia="ja-JP"/>
              </w:rPr>
              <w:t>0.6</w:t>
            </w:r>
          </w:p>
        </w:tc>
        <w:tc>
          <w:tcPr>
            <w:tcW w:w="1489" w:type="dxa"/>
            <w:vAlign w:val="center"/>
          </w:tcPr>
          <w:p w14:paraId="439E49DD" w14:textId="77777777" w:rsidR="008775F8" w:rsidRDefault="008775F8" w:rsidP="003F4F5D">
            <w:pPr>
              <w:pStyle w:val="TAC"/>
              <w:rPr>
                <w:rFonts w:cs="Arial"/>
                <w:lang w:eastAsia="zh-CN"/>
              </w:rPr>
            </w:pPr>
            <w:r>
              <w:rPr>
                <w:lang w:eastAsia="zh-CN"/>
              </w:rPr>
              <w:t>0.6</w:t>
            </w:r>
          </w:p>
        </w:tc>
        <w:tc>
          <w:tcPr>
            <w:tcW w:w="1403" w:type="dxa"/>
            <w:vAlign w:val="center"/>
          </w:tcPr>
          <w:p w14:paraId="2A847974" w14:textId="77777777" w:rsidR="008775F8" w:rsidRPr="00EF5447" w:rsidRDefault="008775F8" w:rsidP="003F4F5D">
            <w:pPr>
              <w:pStyle w:val="TAC"/>
              <w:rPr>
                <w:rFonts w:cs="Arial"/>
                <w:lang w:eastAsia="ja-JP"/>
              </w:rPr>
            </w:pPr>
            <w:r>
              <w:rPr>
                <w:lang w:eastAsia="ja-JP"/>
              </w:rPr>
              <w:t>0.3</w:t>
            </w:r>
          </w:p>
        </w:tc>
        <w:tc>
          <w:tcPr>
            <w:tcW w:w="1403" w:type="dxa"/>
            <w:vAlign w:val="center"/>
          </w:tcPr>
          <w:p w14:paraId="37342CA2" w14:textId="77777777" w:rsidR="008775F8" w:rsidRDefault="008775F8" w:rsidP="003F4F5D">
            <w:pPr>
              <w:pStyle w:val="TAC"/>
              <w:rPr>
                <w:rFonts w:cs="Arial"/>
                <w:lang w:eastAsia="zh-CN"/>
              </w:rPr>
            </w:pPr>
            <w:r>
              <w:rPr>
                <w:lang w:eastAsia="zh-CN"/>
              </w:rPr>
              <w:t>0.8</w:t>
            </w:r>
          </w:p>
        </w:tc>
      </w:tr>
      <w:tr w:rsidR="008775F8" w14:paraId="2B487988" w14:textId="77777777" w:rsidTr="003F4F5D">
        <w:trPr>
          <w:trHeight w:val="187"/>
          <w:jc w:val="center"/>
        </w:trPr>
        <w:tc>
          <w:tcPr>
            <w:tcW w:w="2155" w:type="dxa"/>
            <w:tcBorders>
              <w:bottom w:val="single" w:sz="4" w:space="0" w:color="auto"/>
            </w:tcBorders>
            <w:shd w:val="clear" w:color="auto" w:fill="auto"/>
          </w:tcPr>
          <w:p w14:paraId="2C49534B" w14:textId="77777777" w:rsidR="008775F8" w:rsidRPr="00EF5447" w:rsidRDefault="008775F8" w:rsidP="003F4F5D">
            <w:pPr>
              <w:pStyle w:val="TAC"/>
              <w:rPr>
                <w:rFonts w:cs="Arial"/>
              </w:rPr>
            </w:pPr>
            <w:r w:rsidRPr="00B62EC9">
              <w:t>DC_1-3_n26-n78</w:t>
            </w:r>
          </w:p>
        </w:tc>
        <w:tc>
          <w:tcPr>
            <w:tcW w:w="1488" w:type="dxa"/>
            <w:tcBorders>
              <w:bottom w:val="single" w:sz="4" w:space="0" w:color="auto"/>
            </w:tcBorders>
            <w:vAlign w:val="center"/>
          </w:tcPr>
          <w:p w14:paraId="140D1CBF" w14:textId="77777777" w:rsidR="008775F8" w:rsidRDefault="008775F8" w:rsidP="003F4F5D">
            <w:pPr>
              <w:pStyle w:val="TAC"/>
              <w:rPr>
                <w:rFonts w:cs="Arial"/>
                <w:lang w:eastAsia="ko-KR"/>
              </w:rPr>
            </w:pPr>
            <w:r>
              <w:rPr>
                <w:rFonts w:cs="Arial" w:hint="eastAsia"/>
                <w:lang w:eastAsia="ko-KR"/>
              </w:rPr>
              <w:t>0.2</w:t>
            </w:r>
          </w:p>
        </w:tc>
        <w:tc>
          <w:tcPr>
            <w:tcW w:w="1489" w:type="dxa"/>
            <w:vAlign w:val="center"/>
          </w:tcPr>
          <w:p w14:paraId="56147D37"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6B1478CD" w14:textId="77777777" w:rsidR="008775F8" w:rsidRPr="00EF5447" w:rsidRDefault="008775F8" w:rsidP="003F4F5D">
            <w:pPr>
              <w:pStyle w:val="TAC"/>
              <w:rPr>
                <w:rFonts w:cs="Arial"/>
                <w:lang w:eastAsia="ko-KR"/>
              </w:rPr>
            </w:pPr>
            <w:r>
              <w:rPr>
                <w:rFonts w:cs="Arial" w:hint="eastAsia"/>
                <w:lang w:eastAsia="ko-KR"/>
              </w:rPr>
              <w:t>-</w:t>
            </w:r>
          </w:p>
        </w:tc>
        <w:tc>
          <w:tcPr>
            <w:tcW w:w="1403" w:type="dxa"/>
            <w:vAlign w:val="center"/>
          </w:tcPr>
          <w:p w14:paraId="0B6B37CD" w14:textId="77777777" w:rsidR="008775F8" w:rsidRDefault="008775F8" w:rsidP="003F4F5D">
            <w:pPr>
              <w:pStyle w:val="TAC"/>
              <w:rPr>
                <w:rFonts w:cs="Arial"/>
                <w:lang w:eastAsia="ko-KR"/>
              </w:rPr>
            </w:pPr>
            <w:r>
              <w:rPr>
                <w:rFonts w:cs="Arial" w:hint="eastAsia"/>
                <w:lang w:eastAsia="ko-KR"/>
              </w:rPr>
              <w:t>0.</w:t>
            </w:r>
            <w:r>
              <w:rPr>
                <w:rFonts w:cs="Arial"/>
                <w:lang w:eastAsia="ko-KR"/>
              </w:rPr>
              <w:t>5</w:t>
            </w:r>
          </w:p>
        </w:tc>
      </w:tr>
      <w:tr w:rsidR="008775F8" w:rsidRPr="00EF5447" w14:paraId="15E3AC49" w14:textId="77777777" w:rsidTr="003F4F5D">
        <w:trPr>
          <w:trHeight w:val="187"/>
          <w:jc w:val="center"/>
        </w:trPr>
        <w:tc>
          <w:tcPr>
            <w:tcW w:w="2155" w:type="dxa"/>
            <w:tcBorders>
              <w:bottom w:val="single" w:sz="4" w:space="0" w:color="auto"/>
            </w:tcBorders>
          </w:tcPr>
          <w:p w14:paraId="166B29E1" w14:textId="77777777" w:rsidR="008775F8" w:rsidRPr="00EF5447" w:rsidRDefault="008775F8" w:rsidP="003F4F5D">
            <w:pPr>
              <w:pStyle w:val="TAC"/>
              <w:rPr>
                <w:rFonts w:cs="Arial"/>
              </w:rPr>
            </w:pPr>
            <w:r w:rsidRPr="00EF5447">
              <w:rPr>
                <w:lang w:eastAsia="zh-CN"/>
              </w:rPr>
              <w:t>DC_1-3-28_n5</w:t>
            </w:r>
          </w:p>
        </w:tc>
        <w:tc>
          <w:tcPr>
            <w:tcW w:w="1488" w:type="dxa"/>
            <w:tcBorders>
              <w:bottom w:val="single" w:sz="4" w:space="0" w:color="auto"/>
            </w:tcBorders>
            <w:vAlign w:val="center"/>
          </w:tcPr>
          <w:p w14:paraId="28325D8E"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2F3BC8A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38CC399"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6A3888C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EC6497D" w14:textId="77777777" w:rsidTr="003F4F5D">
        <w:trPr>
          <w:trHeight w:val="187"/>
          <w:jc w:val="center"/>
        </w:trPr>
        <w:tc>
          <w:tcPr>
            <w:tcW w:w="2155" w:type="dxa"/>
            <w:tcBorders>
              <w:top w:val="single" w:sz="4" w:space="0" w:color="auto"/>
              <w:bottom w:val="single" w:sz="4" w:space="0" w:color="auto"/>
            </w:tcBorders>
          </w:tcPr>
          <w:p w14:paraId="5A552145" w14:textId="77777777" w:rsidR="008775F8" w:rsidRPr="00EF5447" w:rsidRDefault="008775F8" w:rsidP="003F4F5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EEA291D"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4837F73B"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146708"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77C15427"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59935981" w14:textId="77777777" w:rsidTr="003F4F5D">
        <w:trPr>
          <w:trHeight w:val="187"/>
          <w:jc w:val="center"/>
        </w:trPr>
        <w:tc>
          <w:tcPr>
            <w:tcW w:w="2155" w:type="dxa"/>
            <w:tcBorders>
              <w:top w:val="single" w:sz="4" w:space="0" w:color="auto"/>
              <w:bottom w:val="single" w:sz="4" w:space="0" w:color="auto"/>
            </w:tcBorders>
          </w:tcPr>
          <w:p w14:paraId="27FE1ADA" w14:textId="77777777" w:rsidR="008775F8" w:rsidRPr="00EF5447" w:rsidRDefault="008775F8" w:rsidP="003F4F5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5A58D9E3" w14:textId="77777777" w:rsidR="008775F8" w:rsidRDefault="008775F8" w:rsidP="003F4F5D">
            <w:pPr>
              <w:pStyle w:val="TAC"/>
              <w:rPr>
                <w:rFonts w:eastAsia="Malgun Gothic" w:cs="Arial"/>
                <w:lang w:eastAsia="ko-KR"/>
              </w:rPr>
            </w:pPr>
            <w:r>
              <w:rPr>
                <w:rFonts w:eastAsia="Malgun Gothic" w:cs="Arial"/>
                <w:lang w:eastAsia="ko-KR"/>
              </w:rPr>
              <w:t>-</w:t>
            </w:r>
          </w:p>
        </w:tc>
        <w:tc>
          <w:tcPr>
            <w:tcW w:w="1489" w:type="dxa"/>
            <w:vAlign w:val="center"/>
          </w:tcPr>
          <w:p w14:paraId="1DABB840" w14:textId="77777777" w:rsidR="008775F8" w:rsidRDefault="008775F8" w:rsidP="003F4F5D">
            <w:pPr>
              <w:pStyle w:val="TAC"/>
              <w:rPr>
                <w:rFonts w:cs="Arial"/>
                <w:lang w:eastAsia="zh-CN"/>
              </w:rPr>
            </w:pPr>
            <w:r>
              <w:rPr>
                <w:rFonts w:cs="Arial"/>
                <w:lang w:eastAsia="zh-CN"/>
              </w:rPr>
              <w:t>-</w:t>
            </w:r>
          </w:p>
        </w:tc>
        <w:tc>
          <w:tcPr>
            <w:tcW w:w="1403" w:type="dxa"/>
            <w:vAlign w:val="center"/>
          </w:tcPr>
          <w:p w14:paraId="5FC84078" w14:textId="77777777" w:rsidR="008775F8" w:rsidRPr="00EF5447" w:rsidRDefault="008775F8" w:rsidP="003F4F5D">
            <w:pPr>
              <w:pStyle w:val="TAC"/>
              <w:rPr>
                <w:lang w:eastAsia="ja-JP"/>
              </w:rPr>
            </w:pPr>
            <w:r>
              <w:rPr>
                <w:lang w:eastAsia="ja-JP"/>
              </w:rPr>
              <w:t>0.2</w:t>
            </w:r>
          </w:p>
        </w:tc>
        <w:tc>
          <w:tcPr>
            <w:tcW w:w="1403" w:type="dxa"/>
            <w:vAlign w:val="center"/>
          </w:tcPr>
          <w:p w14:paraId="205E37E7" w14:textId="77777777" w:rsidR="008775F8" w:rsidRDefault="008775F8" w:rsidP="003F4F5D">
            <w:pPr>
              <w:pStyle w:val="TAC"/>
              <w:rPr>
                <w:rFonts w:cs="Arial"/>
                <w:lang w:eastAsia="zh-CN"/>
              </w:rPr>
            </w:pPr>
            <w:r>
              <w:rPr>
                <w:rFonts w:cs="Arial"/>
                <w:lang w:eastAsia="zh-CN"/>
              </w:rPr>
              <w:t>-</w:t>
            </w:r>
          </w:p>
        </w:tc>
      </w:tr>
      <w:tr w:rsidR="008775F8" w:rsidRPr="00EF5447" w14:paraId="68EFE923" w14:textId="77777777" w:rsidTr="003F4F5D">
        <w:trPr>
          <w:trHeight w:val="187"/>
          <w:jc w:val="center"/>
        </w:trPr>
        <w:tc>
          <w:tcPr>
            <w:tcW w:w="2155" w:type="dxa"/>
            <w:tcBorders>
              <w:bottom w:val="single" w:sz="4" w:space="0" w:color="auto"/>
            </w:tcBorders>
          </w:tcPr>
          <w:p w14:paraId="04DD99BC" w14:textId="77777777" w:rsidR="008775F8" w:rsidRPr="00EF5447" w:rsidRDefault="008775F8" w:rsidP="003F4F5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45F7C0A"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1E26750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46589BB" w14:textId="77777777" w:rsidR="008775F8" w:rsidRPr="00EF5447" w:rsidRDefault="008775F8" w:rsidP="003F4F5D">
            <w:pPr>
              <w:pStyle w:val="TAC"/>
              <w:rPr>
                <w:rFonts w:cs="Arial"/>
                <w:lang w:eastAsia="zh-CN"/>
              </w:rPr>
            </w:pPr>
            <w:r w:rsidRPr="00EF5447">
              <w:rPr>
                <w:lang w:eastAsia="ja-JP"/>
              </w:rPr>
              <w:t>0.2</w:t>
            </w:r>
          </w:p>
        </w:tc>
        <w:tc>
          <w:tcPr>
            <w:tcW w:w="1403" w:type="dxa"/>
            <w:vAlign w:val="center"/>
          </w:tcPr>
          <w:p w14:paraId="0661972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2BF02568" w14:textId="77777777" w:rsidTr="003F4F5D">
        <w:trPr>
          <w:trHeight w:val="187"/>
          <w:jc w:val="center"/>
        </w:trPr>
        <w:tc>
          <w:tcPr>
            <w:tcW w:w="2155" w:type="dxa"/>
            <w:tcBorders>
              <w:bottom w:val="nil"/>
            </w:tcBorders>
          </w:tcPr>
          <w:p w14:paraId="56CFD23C" w14:textId="77777777" w:rsidR="008775F8" w:rsidRPr="00EF5447" w:rsidRDefault="008775F8" w:rsidP="003F4F5D">
            <w:pPr>
              <w:pStyle w:val="TAC"/>
              <w:rPr>
                <w:rFonts w:cs="Arial"/>
                <w:noProof/>
                <w:szCs w:val="18"/>
                <w:lang w:eastAsia="zh-CN"/>
              </w:rPr>
            </w:pPr>
            <w:r>
              <w:rPr>
                <w:rFonts w:cs="Arial"/>
              </w:rPr>
              <w:t>DC_1-3_n28-n75</w:t>
            </w:r>
          </w:p>
        </w:tc>
        <w:tc>
          <w:tcPr>
            <w:tcW w:w="1488" w:type="dxa"/>
            <w:vAlign w:val="center"/>
          </w:tcPr>
          <w:p w14:paraId="7DC11E8F" w14:textId="77777777" w:rsidR="008775F8" w:rsidRPr="00EF5447" w:rsidRDefault="008775F8" w:rsidP="003F4F5D">
            <w:pPr>
              <w:pStyle w:val="TAC"/>
              <w:rPr>
                <w:rFonts w:eastAsia="Malgun Gothic" w:cs="Arial"/>
                <w:lang w:eastAsia="ko-KR"/>
              </w:rPr>
            </w:pPr>
            <w:r>
              <w:rPr>
                <w:rFonts w:cs="Arial"/>
                <w:lang w:val="x-none" w:eastAsia="zh-CN"/>
              </w:rPr>
              <w:t>0.2</w:t>
            </w:r>
          </w:p>
        </w:tc>
        <w:tc>
          <w:tcPr>
            <w:tcW w:w="1489" w:type="dxa"/>
            <w:vAlign w:val="center"/>
          </w:tcPr>
          <w:p w14:paraId="74BE613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46A35769" w14:textId="77777777" w:rsidR="008775F8" w:rsidRPr="00EF5447" w:rsidRDefault="008775F8" w:rsidP="003F4F5D">
            <w:pPr>
              <w:pStyle w:val="TAC"/>
              <w:rPr>
                <w:lang w:eastAsia="ja-JP"/>
              </w:rPr>
            </w:pPr>
            <w:r>
              <w:rPr>
                <w:rFonts w:cs="Arial"/>
                <w:lang w:val="x-none" w:eastAsia="zh-CN"/>
              </w:rPr>
              <w:t>0.2</w:t>
            </w:r>
          </w:p>
        </w:tc>
        <w:tc>
          <w:tcPr>
            <w:tcW w:w="1403" w:type="dxa"/>
            <w:vAlign w:val="center"/>
          </w:tcPr>
          <w:p w14:paraId="035D436C" w14:textId="77777777" w:rsidR="008775F8" w:rsidRPr="00EF5447" w:rsidRDefault="008775F8" w:rsidP="003F4F5D">
            <w:pPr>
              <w:pStyle w:val="TAC"/>
              <w:rPr>
                <w:lang w:eastAsia="zh-CN"/>
              </w:rPr>
            </w:pPr>
            <w:r>
              <w:rPr>
                <w:rFonts w:hint="eastAsia"/>
                <w:lang w:eastAsia="zh-CN"/>
              </w:rPr>
              <w:t>-</w:t>
            </w:r>
          </w:p>
        </w:tc>
      </w:tr>
      <w:tr w:rsidR="008775F8" w14:paraId="5DC32129" w14:textId="77777777" w:rsidTr="003F4F5D">
        <w:trPr>
          <w:trHeight w:val="187"/>
          <w:jc w:val="center"/>
        </w:trPr>
        <w:tc>
          <w:tcPr>
            <w:tcW w:w="2155" w:type="dxa"/>
            <w:tcBorders>
              <w:bottom w:val="nil"/>
            </w:tcBorders>
          </w:tcPr>
          <w:p w14:paraId="36D7CFD6" w14:textId="77777777" w:rsidR="008775F8" w:rsidRDefault="008775F8" w:rsidP="003F4F5D">
            <w:pPr>
              <w:pStyle w:val="TAC"/>
              <w:rPr>
                <w:rFonts w:cs="Arial"/>
              </w:rPr>
            </w:pPr>
            <w:r w:rsidRPr="00EF5447">
              <w:rPr>
                <w:lang w:eastAsia="zh-CN"/>
              </w:rPr>
              <w:t>DC_1-3-28_n77</w:t>
            </w:r>
          </w:p>
        </w:tc>
        <w:tc>
          <w:tcPr>
            <w:tcW w:w="1488" w:type="dxa"/>
            <w:vAlign w:val="center"/>
          </w:tcPr>
          <w:p w14:paraId="104D2268"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A2DA53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27A949"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9636DA" w14:textId="77777777" w:rsidR="008775F8" w:rsidRDefault="008775F8" w:rsidP="003F4F5D">
            <w:pPr>
              <w:pStyle w:val="TAC"/>
              <w:rPr>
                <w:lang w:eastAsia="zh-CN"/>
              </w:rPr>
            </w:pPr>
            <w:r>
              <w:rPr>
                <w:rFonts w:hint="eastAsia"/>
                <w:lang w:eastAsia="zh-CN"/>
              </w:rPr>
              <w:t>0</w:t>
            </w:r>
            <w:r>
              <w:rPr>
                <w:lang w:eastAsia="zh-CN"/>
              </w:rPr>
              <w:t>.5</w:t>
            </w:r>
          </w:p>
        </w:tc>
      </w:tr>
      <w:tr w:rsidR="008775F8" w14:paraId="3AFF0044" w14:textId="77777777" w:rsidTr="003F4F5D">
        <w:trPr>
          <w:trHeight w:val="187"/>
          <w:jc w:val="center"/>
        </w:trPr>
        <w:tc>
          <w:tcPr>
            <w:tcW w:w="2155" w:type="dxa"/>
            <w:tcBorders>
              <w:bottom w:val="nil"/>
            </w:tcBorders>
          </w:tcPr>
          <w:p w14:paraId="21DC052D" w14:textId="77777777" w:rsidR="008775F8" w:rsidRPr="00EF5447" w:rsidRDefault="008775F8" w:rsidP="003F4F5D">
            <w:pPr>
              <w:pStyle w:val="TAC"/>
              <w:rPr>
                <w:lang w:eastAsia="zh-CN"/>
              </w:rPr>
            </w:pPr>
            <w:r w:rsidRPr="00EF5447">
              <w:rPr>
                <w:lang w:eastAsia="zh-CN"/>
              </w:rPr>
              <w:t>DC_1-3_n28-n77</w:t>
            </w:r>
          </w:p>
        </w:tc>
        <w:tc>
          <w:tcPr>
            <w:tcW w:w="1488" w:type="dxa"/>
            <w:vAlign w:val="center"/>
          </w:tcPr>
          <w:p w14:paraId="10BF5CAD"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531DB6"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A77FD2"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FDF77AC" w14:textId="77777777" w:rsidR="008775F8" w:rsidRDefault="008775F8" w:rsidP="003F4F5D">
            <w:pPr>
              <w:pStyle w:val="TAC"/>
              <w:rPr>
                <w:lang w:eastAsia="zh-CN"/>
              </w:rPr>
            </w:pPr>
            <w:r>
              <w:rPr>
                <w:rFonts w:hint="eastAsia"/>
                <w:lang w:eastAsia="zh-CN"/>
              </w:rPr>
              <w:t>0</w:t>
            </w:r>
            <w:r>
              <w:rPr>
                <w:lang w:eastAsia="zh-CN"/>
              </w:rPr>
              <w:t>.5</w:t>
            </w:r>
          </w:p>
        </w:tc>
      </w:tr>
      <w:tr w:rsidR="008775F8" w14:paraId="0C455964" w14:textId="77777777" w:rsidTr="003F4F5D">
        <w:trPr>
          <w:trHeight w:val="187"/>
          <w:jc w:val="center"/>
        </w:trPr>
        <w:tc>
          <w:tcPr>
            <w:tcW w:w="2155" w:type="dxa"/>
            <w:tcBorders>
              <w:bottom w:val="nil"/>
            </w:tcBorders>
          </w:tcPr>
          <w:p w14:paraId="63B9F111" w14:textId="77777777" w:rsidR="008775F8" w:rsidRPr="00EF5447" w:rsidRDefault="008775F8" w:rsidP="003F4F5D">
            <w:pPr>
              <w:pStyle w:val="TAC"/>
              <w:rPr>
                <w:lang w:eastAsia="zh-CN"/>
              </w:rPr>
            </w:pPr>
            <w:r>
              <w:t>DC_1_n3-n28-n77</w:t>
            </w:r>
          </w:p>
        </w:tc>
        <w:tc>
          <w:tcPr>
            <w:tcW w:w="1488" w:type="dxa"/>
            <w:vAlign w:val="center"/>
          </w:tcPr>
          <w:p w14:paraId="6F61F423"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BDFD030"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428372"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6B9AD97" w14:textId="77777777" w:rsidR="008775F8" w:rsidRDefault="008775F8" w:rsidP="003F4F5D">
            <w:pPr>
              <w:pStyle w:val="TAC"/>
              <w:rPr>
                <w:lang w:eastAsia="zh-CN"/>
              </w:rPr>
            </w:pPr>
            <w:r>
              <w:rPr>
                <w:rFonts w:hint="eastAsia"/>
                <w:lang w:eastAsia="zh-CN"/>
              </w:rPr>
              <w:t>0</w:t>
            </w:r>
            <w:r>
              <w:rPr>
                <w:lang w:eastAsia="zh-CN"/>
              </w:rPr>
              <w:t>.5</w:t>
            </w:r>
          </w:p>
        </w:tc>
      </w:tr>
      <w:tr w:rsidR="008775F8" w14:paraId="641B5AA0" w14:textId="77777777" w:rsidTr="003F4F5D">
        <w:trPr>
          <w:trHeight w:val="187"/>
          <w:jc w:val="center"/>
        </w:trPr>
        <w:tc>
          <w:tcPr>
            <w:tcW w:w="2155" w:type="dxa"/>
            <w:tcBorders>
              <w:bottom w:val="single" w:sz="4" w:space="0" w:color="auto"/>
            </w:tcBorders>
          </w:tcPr>
          <w:p w14:paraId="5B831B81" w14:textId="77777777" w:rsidR="008775F8" w:rsidRPr="00A46409" w:rsidRDefault="008775F8" w:rsidP="003F4F5D">
            <w:pPr>
              <w:pStyle w:val="TAC"/>
              <w:rPr>
                <w:lang w:eastAsia="zh-CN"/>
              </w:rPr>
            </w:pPr>
            <w:r w:rsidRPr="00EF5447">
              <w:rPr>
                <w:lang w:eastAsia="zh-CN"/>
              </w:rPr>
              <w:t>DC_1-3-28_n78</w:t>
            </w:r>
          </w:p>
          <w:p w14:paraId="4FC31D52" w14:textId="77777777" w:rsidR="008775F8" w:rsidRDefault="008775F8" w:rsidP="003F4F5D">
            <w:pPr>
              <w:pStyle w:val="TAC"/>
            </w:pPr>
            <w:r w:rsidRPr="00A46409">
              <w:rPr>
                <w:lang w:eastAsia="zh-CN"/>
              </w:rPr>
              <w:t>DC_1-3-3-28_n78</w:t>
            </w:r>
          </w:p>
        </w:tc>
        <w:tc>
          <w:tcPr>
            <w:tcW w:w="1488" w:type="dxa"/>
            <w:vAlign w:val="center"/>
          </w:tcPr>
          <w:p w14:paraId="0B48BD7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9A3111"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5905AF"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03BE05F" w14:textId="77777777" w:rsidR="008775F8" w:rsidRDefault="008775F8" w:rsidP="003F4F5D">
            <w:pPr>
              <w:pStyle w:val="TAC"/>
              <w:rPr>
                <w:lang w:eastAsia="zh-CN"/>
              </w:rPr>
            </w:pPr>
            <w:r>
              <w:rPr>
                <w:rFonts w:hint="eastAsia"/>
                <w:lang w:eastAsia="zh-CN"/>
              </w:rPr>
              <w:t>0</w:t>
            </w:r>
            <w:r>
              <w:rPr>
                <w:lang w:eastAsia="zh-CN"/>
              </w:rPr>
              <w:t>.5</w:t>
            </w:r>
          </w:p>
        </w:tc>
      </w:tr>
      <w:tr w:rsidR="008775F8" w14:paraId="136EFDE3" w14:textId="77777777" w:rsidTr="003F4F5D">
        <w:trPr>
          <w:trHeight w:val="187"/>
          <w:jc w:val="center"/>
        </w:trPr>
        <w:tc>
          <w:tcPr>
            <w:tcW w:w="2155" w:type="dxa"/>
            <w:tcBorders>
              <w:bottom w:val="single" w:sz="4" w:space="0" w:color="auto"/>
            </w:tcBorders>
          </w:tcPr>
          <w:p w14:paraId="08709C39" w14:textId="77777777" w:rsidR="008775F8" w:rsidRDefault="008775F8" w:rsidP="003F4F5D">
            <w:pPr>
              <w:pStyle w:val="TAC"/>
            </w:pPr>
            <w:r w:rsidRPr="00EF5447">
              <w:rPr>
                <w:lang w:eastAsia="zh-CN"/>
              </w:rPr>
              <w:t>DC_1-3_n28-n78</w:t>
            </w:r>
          </w:p>
        </w:tc>
        <w:tc>
          <w:tcPr>
            <w:tcW w:w="1488" w:type="dxa"/>
            <w:vAlign w:val="center"/>
          </w:tcPr>
          <w:p w14:paraId="6325DFF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F0EF056"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26DDA6"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D11EAF1" w14:textId="77777777" w:rsidR="008775F8" w:rsidRDefault="008775F8" w:rsidP="003F4F5D">
            <w:pPr>
              <w:pStyle w:val="TAC"/>
              <w:rPr>
                <w:lang w:eastAsia="zh-CN"/>
              </w:rPr>
            </w:pPr>
            <w:r>
              <w:rPr>
                <w:rFonts w:hint="eastAsia"/>
                <w:lang w:eastAsia="zh-CN"/>
              </w:rPr>
              <w:t>0</w:t>
            </w:r>
            <w:r>
              <w:rPr>
                <w:lang w:eastAsia="zh-CN"/>
              </w:rPr>
              <w:t>.5</w:t>
            </w:r>
          </w:p>
        </w:tc>
      </w:tr>
      <w:tr w:rsidR="008775F8" w14:paraId="561E8C39" w14:textId="77777777" w:rsidTr="003F4F5D">
        <w:trPr>
          <w:trHeight w:val="187"/>
          <w:jc w:val="center"/>
        </w:trPr>
        <w:tc>
          <w:tcPr>
            <w:tcW w:w="2155" w:type="dxa"/>
            <w:tcBorders>
              <w:bottom w:val="single" w:sz="4" w:space="0" w:color="auto"/>
            </w:tcBorders>
          </w:tcPr>
          <w:p w14:paraId="240EBB3E" w14:textId="77777777" w:rsidR="008775F8" w:rsidRPr="00EF5447" w:rsidRDefault="008775F8" w:rsidP="003F4F5D">
            <w:pPr>
              <w:pStyle w:val="TAC"/>
              <w:rPr>
                <w:lang w:eastAsia="zh-CN"/>
              </w:rPr>
            </w:pPr>
            <w:r w:rsidRPr="00EF5447">
              <w:rPr>
                <w:lang w:eastAsia="zh-CN"/>
              </w:rPr>
              <w:t>DC_1-3-28_n79</w:t>
            </w:r>
          </w:p>
        </w:tc>
        <w:tc>
          <w:tcPr>
            <w:tcW w:w="1488" w:type="dxa"/>
            <w:vAlign w:val="center"/>
          </w:tcPr>
          <w:p w14:paraId="643201D4"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7D06B8"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779F7A"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82DF50C" w14:textId="77777777" w:rsidR="008775F8" w:rsidRDefault="008775F8" w:rsidP="003F4F5D">
            <w:pPr>
              <w:pStyle w:val="TAC"/>
              <w:rPr>
                <w:lang w:eastAsia="zh-CN"/>
              </w:rPr>
            </w:pPr>
            <w:r>
              <w:rPr>
                <w:rFonts w:hint="eastAsia"/>
                <w:lang w:eastAsia="zh-CN"/>
              </w:rPr>
              <w:t>-</w:t>
            </w:r>
          </w:p>
        </w:tc>
      </w:tr>
      <w:tr w:rsidR="008775F8" w14:paraId="6C47E4D2" w14:textId="77777777" w:rsidTr="003F4F5D">
        <w:trPr>
          <w:trHeight w:val="187"/>
          <w:jc w:val="center"/>
        </w:trPr>
        <w:tc>
          <w:tcPr>
            <w:tcW w:w="2155" w:type="dxa"/>
            <w:tcBorders>
              <w:bottom w:val="single" w:sz="4" w:space="0" w:color="auto"/>
            </w:tcBorders>
          </w:tcPr>
          <w:p w14:paraId="6CF64FC1" w14:textId="77777777" w:rsidR="008775F8" w:rsidRPr="00EF5447" w:rsidRDefault="008775F8" w:rsidP="003F4F5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05E9247"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71E8EAE"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54575E"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A886CA" w14:textId="77777777" w:rsidR="008775F8" w:rsidRDefault="008775F8" w:rsidP="003F4F5D">
            <w:pPr>
              <w:pStyle w:val="TAC"/>
              <w:rPr>
                <w:lang w:eastAsia="zh-CN"/>
              </w:rPr>
            </w:pPr>
            <w:r>
              <w:rPr>
                <w:rFonts w:hint="eastAsia"/>
                <w:lang w:eastAsia="zh-CN"/>
              </w:rPr>
              <w:t>-</w:t>
            </w:r>
          </w:p>
        </w:tc>
      </w:tr>
      <w:tr w:rsidR="008775F8" w14:paraId="195D8AB5" w14:textId="77777777" w:rsidTr="003F4F5D">
        <w:trPr>
          <w:trHeight w:val="187"/>
          <w:jc w:val="center"/>
        </w:trPr>
        <w:tc>
          <w:tcPr>
            <w:tcW w:w="2155" w:type="dxa"/>
            <w:tcBorders>
              <w:bottom w:val="single" w:sz="4" w:space="0" w:color="auto"/>
            </w:tcBorders>
          </w:tcPr>
          <w:p w14:paraId="1D224CA5" w14:textId="77777777" w:rsidR="008775F8" w:rsidRPr="00EF5447" w:rsidRDefault="008775F8" w:rsidP="003F4F5D">
            <w:pPr>
              <w:pStyle w:val="TAC"/>
              <w:rPr>
                <w:lang w:eastAsia="zh-CN"/>
              </w:rPr>
            </w:pPr>
            <w:r>
              <w:t>DC_1_n3-n28-n79</w:t>
            </w:r>
          </w:p>
        </w:tc>
        <w:tc>
          <w:tcPr>
            <w:tcW w:w="1488" w:type="dxa"/>
            <w:vAlign w:val="center"/>
          </w:tcPr>
          <w:p w14:paraId="47E30F43"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CD557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54345C"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5697294" w14:textId="77777777" w:rsidR="008775F8" w:rsidRDefault="008775F8" w:rsidP="003F4F5D">
            <w:pPr>
              <w:pStyle w:val="TAC"/>
              <w:rPr>
                <w:lang w:eastAsia="zh-CN"/>
              </w:rPr>
            </w:pPr>
            <w:r>
              <w:rPr>
                <w:rFonts w:hint="eastAsia"/>
                <w:lang w:eastAsia="zh-CN"/>
              </w:rPr>
              <w:t>-</w:t>
            </w:r>
          </w:p>
        </w:tc>
      </w:tr>
      <w:tr w:rsidR="008775F8" w:rsidRPr="00EF5447" w14:paraId="2BEF8421" w14:textId="77777777" w:rsidTr="003F4F5D">
        <w:trPr>
          <w:trHeight w:val="187"/>
          <w:jc w:val="center"/>
        </w:trPr>
        <w:tc>
          <w:tcPr>
            <w:tcW w:w="2155" w:type="dxa"/>
            <w:tcBorders>
              <w:bottom w:val="single" w:sz="4" w:space="0" w:color="auto"/>
            </w:tcBorders>
            <w:shd w:val="clear" w:color="auto" w:fill="auto"/>
          </w:tcPr>
          <w:p w14:paraId="349F0DA8" w14:textId="77777777" w:rsidR="008775F8" w:rsidRPr="00EF5447" w:rsidRDefault="008775F8" w:rsidP="003F4F5D">
            <w:pPr>
              <w:pStyle w:val="TAC"/>
              <w:rPr>
                <w:rFonts w:cs="Arial"/>
              </w:rPr>
            </w:pPr>
            <w:r>
              <w:rPr>
                <w:rFonts w:cs="Arial" w:hint="cs"/>
                <w:lang w:eastAsia="zh-CN"/>
              </w:rPr>
              <w:t>DC_1-3-32_n28</w:t>
            </w:r>
          </w:p>
        </w:tc>
        <w:tc>
          <w:tcPr>
            <w:tcW w:w="1488" w:type="dxa"/>
            <w:vAlign w:val="center"/>
          </w:tcPr>
          <w:p w14:paraId="54DBBFF2" w14:textId="77777777" w:rsidR="008775F8" w:rsidRPr="00EF5447" w:rsidRDefault="008775F8" w:rsidP="003F4F5D">
            <w:pPr>
              <w:pStyle w:val="TAC"/>
              <w:rPr>
                <w:rFonts w:cs="Arial"/>
                <w:lang w:eastAsia="zh-CN"/>
              </w:rPr>
            </w:pPr>
            <w:r>
              <w:rPr>
                <w:rFonts w:cs="Arial"/>
                <w:lang w:eastAsia="zh-CN"/>
              </w:rPr>
              <w:t>-</w:t>
            </w:r>
          </w:p>
        </w:tc>
        <w:tc>
          <w:tcPr>
            <w:tcW w:w="1489" w:type="dxa"/>
            <w:vAlign w:val="center"/>
          </w:tcPr>
          <w:p w14:paraId="0D5F7F8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AD3FDB" w14:textId="77777777" w:rsidR="008775F8" w:rsidRPr="00EF5447" w:rsidRDefault="008775F8" w:rsidP="003F4F5D">
            <w:pPr>
              <w:pStyle w:val="TAC"/>
              <w:rPr>
                <w:rFonts w:cs="Arial"/>
                <w:lang w:eastAsia="zh-CN"/>
              </w:rPr>
            </w:pPr>
            <w:r>
              <w:rPr>
                <w:rFonts w:cs="Arial"/>
                <w:lang w:eastAsia="zh-CN"/>
              </w:rPr>
              <w:t>-</w:t>
            </w:r>
          </w:p>
        </w:tc>
        <w:tc>
          <w:tcPr>
            <w:tcW w:w="1403" w:type="dxa"/>
            <w:vAlign w:val="center"/>
          </w:tcPr>
          <w:p w14:paraId="4877832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E81034F" w14:textId="77777777" w:rsidTr="003F4F5D">
        <w:trPr>
          <w:trHeight w:val="187"/>
          <w:jc w:val="center"/>
        </w:trPr>
        <w:tc>
          <w:tcPr>
            <w:tcW w:w="2155" w:type="dxa"/>
            <w:tcBorders>
              <w:bottom w:val="single" w:sz="4" w:space="0" w:color="auto"/>
            </w:tcBorders>
          </w:tcPr>
          <w:p w14:paraId="1EAC9D5D" w14:textId="77777777" w:rsidR="008775F8" w:rsidRPr="00EF5447" w:rsidRDefault="008775F8" w:rsidP="003F4F5D">
            <w:pPr>
              <w:pStyle w:val="TAC"/>
              <w:rPr>
                <w:rFonts w:cs="Arial"/>
              </w:rPr>
            </w:pPr>
            <w:r w:rsidRPr="00EF5447">
              <w:rPr>
                <w:rFonts w:cs="Arial"/>
              </w:rPr>
              <w:t>DC_1-3-32_n78</w:t>
            </w:r>
          </w:p>
        </w:tc>
        <w:tc>
          <w:tcPr>
            <w:tcW w:w="1488" w:type="dxa"/>
            <w:vAlign w:val="center"/>
          </w:tcPr>
          <w:p w14:paraId="5F1DB52D"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11BC68A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4067D79"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0808390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FF8EB0C" w14:textId="77777777" w:rsidTr="003F4F5D">
        <w:trPr>
          <w:trHeight w:val="187"/>
          <w:jc w:val="center"/>
        </w:trPr>
        <w:tc>
          <w:tcPr>
            <w:tcW w:w="2155" w:type="dxa"/>
            <w:tcBorders>
              <w:bottom w:val="single" w:sz="4" w:space="0" w:color="auto"/>
            </w:tcBorders>
            <w:shd w:val="clear" w:color="auto" w:fill="auto"/>
          </w:tcPr>
          <w:p w14:paraId="7668BCE5" w14:textId="77777777" w:rsidR="008775F8" w:rsidRPr="00EF5447" w:rsidRDefault="008775F8" w:rsidP="003F4F5D">
            <w:pPr>
              <w:pStyle w:val="TAC"/>
              <w:rPr>
                <w:rFonts w:cs="Arial"/>
              </w:rPr>
            </w:pPr>
            <w:r>
              <w:rPr>
                <w:rFonts w:cs="Arial"/>
              </w:rPr>
              <w:t>DC_1-3-38_n28</w:t>
            </w:r>
          </w:p>
        </w:tc>
        <w:tc>
          <w:tcPr>
            <w:tcW w:w="1488" w:type="dxa"/>
            <w:vAlign w:val="center"/>
          </w:tcPr>
          <w:p w14:paraId="2B239D2C"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10515DC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C867481"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6D3045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14A4849E" w14:textId="77777777" w:rsidTr="003F4F5D">
        <w:trPr>
          <w:trHeight w:val="187"/>
          <w:jc w:val="center"/>
        </w:trPr>
        <w:tc>
          <w:tcPr>
            <w:tcW w:w="2155" w:type="dxa"/>
            <w:tcBorders>
              <w:bottom w:val="single" w:sz="4" w:space="0" w:color="auto"/>
            </w:tcBorders>
            <w:shd w:val="clear" w:color="auto" w:fill="auto"/>
          </w:tcPr>
          <w:p w14:paraId="3B5E0ECA" w14:textId="77777777" w:rsidR="008775F8" w:rsidRPr="00EF5447" w:rsidRDefault="008775F8" w:rsidP="003F4F5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226A36B9" w14:textId="77777777" w:rsidR="008775F8" w:rsidRPr="00EF5447" w:rsidRDefault="008775F8" w:rsidP="003F4F5D">
            <w:pPr>
              <w:pStyle w:val="TAC"/>
              <w:rPr>
                <w:rFonts w:cs="Arial"/>
                <w:lang w:eastAsia="ja-JP"/>
              </w:rPr>
            </w:pPr>
            <w:r>
              <w:rPr>
                <w:rFonts w:cs="Arial"/>
                <w:bCs/>
                <w:szCs w:val="18"/>
                <w:lang w:eastAsia="zh-CN"/>
              </w:rPr>
              <w:t>-</w:t>
            </w:r>
          </w:p>
        </w:tc>
        <w:tc>
          <w:tcPr>
            <w:tcW w:w="1489" w:type="dxa"/>
            <w:vAlign w:val="center"/>
          </w:tcPr>
          <w:p w14:paraId="5FC21AC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8AB171" w14:textId="77777777" w:rsidR="008775F8" w:rsidRPr="00EF5447" w:rsidRDefault="008775F8" w:rsidP="003F4F5D">
            <w:pPr>
              <w:pStyle w:val="TAC"/>
              <w:rPr>
                <w:rFonts w:cs="Arial"/>
                <w:lang w:eastAsia="ja-JP"/>
              </w:rPr>
            </w:pPr>
            <w:r>
              <w:rPr>
                <w:rFonts w:cs="Arial"/>
                <w:szCs w:val="18"/>
                <w:lang w:eastAsia="zh-CN"/>
              </w:rPr>
              <w:t>-</w:t>
            </w:r>
          </w:p>
        </w:tc>
        <w:tc>
          <w:tcPr>
            <w:tcW w:w="1403" w:type="dxa"/>
            <w:vAlign w:val="center"/>
          </w:tcPr>
          <w:p w14:paraId="47C611C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3932E7D" w14:textId="77777777" w:rsidTr="003F4F5D">
        <w:trPr>
          <w:trHeight w:val="187"/>
          <w:jc w:val="center"/>
        </w:trPr>
        <w:tc>
          <w:tcPr>
            <w:tcW w:w="2155" w:type="dxa"/>
            <w:tcBorders>
              <w:top w:val="single" w:sz="4" w:space="0" w:color="auto"/>
              <w:bottom w:val="single" w:sz="4" w:space="0" w:color="auto"/>
            </w:tcBorders>
            <w:shd w:val="clear" w:color="auto" w:fill="auto"/>
          </w:tcPr>
          <w:p w14:paraId="068050E8" w14:textId="77777777" w:rsidR="008775F8" w:rsidRPr="00EF5447" w:rsidRDefault="008775F8" w:rsidP="003F4F5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3AC8DE8" w14:textId="77777777" w:rsidR="008775F8" w:rsidRPr="00EF5447" w:rsidRDefault="008775F8" w:rsidP="003F4F5D">
            <w:pPr>
              <w:pStyle w:val="TAC"/>
              <w:rPr>
                <w:rFonts w:eastAsia="MS Mincho"/>
                <w:bCs/>
                <w:szCs w:val="18"/>
              </w:rPr>
            </w:pPr>
            <w:r>
              <w:rPr>
                <w:lang w:val="en-US" w:eastAsia="zh-CN"/>
              </w:rPr>
              <w:t>0.2</w:t>
            </w:r>
          </w:p>
        </w:tc>
        <w:tc>
          <w:tcPr>
            <w:tcW w:w="1489" w:type="dxa"/>
            <w:vAlign w:val="center"/>
          </w:tcPr>
          <w:p w14:paraId="0DCCA48C" w14:textId="77777777" w:rsidR="008775F8" w:rsidRPr="00CC1E91" w:rsidRDefault="008775F8" w:rsidP="003F4F5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ED1493A" w14:textId="77777777" w:rsidR="008775F8" w:rsidRPr="00EF5447" w:rsidRDefault="008775F8" w:rsidP="003F4F5D">
            <w:pPr>
              <w:pStyle w:val="TAC"/>
              <w:rPr>
                <w:szCs w:val="18"/>
                <w:lang w:eastAsia="zh-CN"/>
              </w:rPr>
            </w:pPr>
            <w:r>
              <w:rPr>
                <w:rFonts w:hint="eastAsia"/>
                <w:lang w:eastAsia="zh-CN"/>
              </w:rPr>
              <w:t>0</w:t>
            </w:r>
            <w:r>
              <w:rPr>
                <w:lang w:eastAsia="zh-CN"/>
              </w:rPr>
              <w:t>.4</w:t>
            </w:r>
          </w:p>
        </w:tc>
        <w:tc>
          <w:tcPr>
            <w:tcW w:w="1403" w:type="dxa"/>
            <w:vAlign w:val="center"/>
          </w:tcPr>
          <w:p w14:paraId="3DF32304"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14:paraId="71102237" w14:textId="77777777" w:rsidTr="003F4F5D">
        <w:trPr>
          <w:trHeight w:val="187"/>
          <w:jc w:val="center"/>
        </w:trPr>
        <w:tc>
          <w:tcPr>
            <w:tcW w:w="2155" w:type="dxa"/>
            <w:tcBorders>
              <w:top w:val="single" w:sz="4" w:space="0" w:color="auto"/>
              <w:bottom w:val="single" w:sz="4" w:space="0" w:color="auto"/>
            </w:tcBorders>
            <w:shd w:val="clear" w:color="auto" w:fill="auto"/>
          </w:tcPr>
          <w:p w14:paraId="306B49AD" w14:textId="77777777" w:rsidR="008775F8" w:rsidRDefault="008775F8" w:rsidP="003F4F5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EF64AA4" w14:textId="77777777" w:rsidR="008775F8" w:rsidRDefault="008775F8" w:rsidP="003F4F5D">
            <w:pPr>
              <w:pStyle w:val="TAC"/>
              <w:rPr>
                <w:lang w:val="en-US" w:eastAsia="zh-CN"/>
              </w:rPr>
            </w:pPr>
            <w:r w:rsidRPr="003046CC">
              <w:rPr>
                <w:rFonts w:hint="eastAsia"/>
                <w:lang w:eastAsia="ko-KR"/>
              </w:rPr>
              <w:t>-</w:t>
            </w:r>
          </w:p>
        </w:tc>
        <w:tc>
          <w:tcPr>
            <w:tcW w:w="1489" w:type="dxa"/>
            <w:vAlign w:val="center"/>
          </w:tcPr>
          <w:p w14:paraId="699A326B" w14:textId="77777777" w:rsidR="008775F8" w:rsidRDefault="008775F8" w:rsidP="003F4F5D">
            <w:pPr>
              <w:pStyle w:val="TAC"/>
              <w:rPr>
                <w:bCs/>
                <w:szCs w:val="18"/>
                <w:lang w:eastAsia="zh-CN"/>
              </w:rPr>
            </w:pPr>
            <w:r w:rsidRPr="003046CC">
              <w:t>0.2</w:t>
            </w:r>
          </w:p>
        </w:tc>
        <w:tc>
          <w:tcPr>
            <w:tcW w:w="1403" w:type="dxa"/>
            <w:vAlign w:val="center"/>
          </w:tcPr>
          <w:p w14:paraId="5B8D1F97" w14:textId="77777777" w:rsidR="008775F8" w:rsidRDefault="008775F8" w:rsidP="003F4F5D">
            <w:pPr>
              <w:pStyle w:val="TAC"/>
              <w:rPr>
                <w:lang w:eastAsia="zh-CN"/>
              </w:rPr>
            </w:pPr>
            <w:r w:rsidRPr="00D77C1B">
              <w:t>0.4</w:t>
            </w:r>
            <w:r w:rsidRPr="00D77C1B">
              <w:rPr>
                <w:vertAlign w:val="superscript"/>
              </w:rPr>
              <w:t>5</w:t>
            </w:r>
          </w:p>
        </w:tc>
        <w:tc>
          <w:tcPr>
            <w:tcW w:w="1403" w:type="dxa"/>
            <w:vAlign w:val="center"/>
          </w:tcPr>
          <w:p w14:paraId="5001D333" w14:textId="77777777" w:rsidR="008775F8" w:rsidRDefault="008775F8" w:rsidP="003F4F5D">
            <w:pPr>
              <w:pStyle w:val="TAC"/>
              <w:rPr>
                <w:szCs w:val="18"/>
                <w:lang w:eastAsia="zh-CN"/>
              </w:rPr>
            </w:pPr>
            <w:r w:rsidRPr="00D77C1B">
              <w:rPr>
                <w:szCs w:val="18"/>
              </w:rPr>
              <w:t>0.5</w:t>
            </w:r>
            <w:r w:rsidRPr="00D77C1B">
              <w:rPr>
                <w:szCs w:val="18"/>
                <w:vertAlign w:val="superscript"/>
              </w:rPr>
              <w:t>5</w:t>
            </w:r>
          </w:p>
        </w:tc>
      </w:tr>
      <w:tr w:rsidR="008775F8" w:rsidRPr="00EF5447" w14:paraId="753187F0" w14:textId="77777777" w:rsidTr="003F4F5D">
        <w:trPr>
          <w:trHeight w:val="187"/>
          <w:jc w:val="center"/>
        </w:trPr>
        <w:tc>
          <w:tcPr>
            <w:tcW w:w="2155" w:type="dxa"/>
            <w:tcBorders>
              <w:top w:val="single" w:sz="4" w:space="0" w:color="auto"/>
              <w:bottom w:val="single" w:sz="4" w:space="0" w:color="auto"/>
            </w:tcBorders>
            <w:shd w:val="clear" w:color="auto" w:fill="auto"/>
          </w:tcPr>
          <w:p w14:paraId="12FD9E41" w14:textId="77777777" w:rsidR="008775F8" w:rsidRPr="00EF5447" w:rsidRDefault="008775F8" w:rsidP="003F4F5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6ACEA46" w14:textId="77777777" w:rsidR="008775F8" w:rsidRPr="00EF5447" w:rsidRDefault="008775F8" w:rsidP="003F4F5D">
            <w:pPr>
              <w:pStyle w:val="TAC"/>
              <w:rPr>
                <w:rFonts w:eastAsia="MS Mincho"/>
                <w:bCs/>
                <w:szCs w:val="18"/>
              </w:rPr>
            </w:pPr>
            <w:r>
              <w:rPr>
                <w:lang w:eastAsia="zh-CN"/>
              </w:rPr>
              <w:t>0.2</w:t>
            </w:r>
          </w:p>
        </w:tc>
        <w:tc>
          <w:tcPr>
            <w:tcW w:w="1489" w:type="dxa"/>
            <w:vAlign w:val="center"/>
          </w:tcPr>
          <w:p w14:paraId="52A43DEB" w14:textId="77777777" w:rsidR="008775F8" w:rsidRPr="00CC1E91" w:rsidRDefault="008775F8" w:rsidP="003F4F5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1E84CF2" w14:textId="77777777" w:rsidR="008775F8" w:rsidRPr="00EF5447" w:rsidRDefault="008775F8" w:rsidP="003F4F5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7DC9AF5" w14:textId="77777777" w:rsidR="008775F8" w:rsidRPr="00EF5447" w:rsidRDefault="008775F8" w:rsidP="003F4F5D">
            <w:pPr>
              <w:pStyle w:val="TAC"/>
              <w:rPr>
                <w:szCs w:val="18"/>
                <w:lang w:eastAsia="zh-CN"/>
              </w:rPr>
            </w:pPr>
            <w:r>
              <w:rPr>
                <w:rFonts w:hint="eastAsia"/>
                <w:lang w:eastAsia="zh-CN"/>
              </w:rPr>
              <w:t>0.</w:t>
            </w:r>
            <w:r>
              <w:rPr>
                <w:lang w:eastAsia="zh-CN"/>
              </w:rPr>
              <w:t>5</w:t>
            </w:r>
            <w:r>
              <w:rPr>
                <w:vertAlign w:val="superscript"/>
                <w:lang w:eastAsia="zh-CN"/>
              </w:rPr>
              <w:t>8</w:t>
            </w:r>
          </w:p>
        </w:tc>
      </w:tr>
      <w:tr w:rsidR="008775F8" w:rsidRPr="00EF5447" w14:paraId="7CF66D7C" w14:textId="77777777" w:rsidTr="003F4F5D">
        <w:trPr>
          <w:trHeight w:val="187"/>
          <w:jc w:val="center"/>
        </w:trPr>
        <w:tc>
          <w:tcPr>
            <w:tcW w:w="2155" w:type="dxa"/>
            <w:tcBorders>
              <w:bottom w:val="single" w:sz="4" w:space="0" w:color="auto"/>
            </w:tcBorders>
            <w:shd w:val="clear" w:color="auto" w:fill="auto"/>
          </w:tcPr>
          <w:p w14:paraId="0838F85A" w14:textId="77777777" w:rsidR="008775F8" w:rsidRPr="00EF5447" w:rsidRDefault="008775F8" w:rsidP="003F4F5D">
            <w:pPr>
              <w:pStyle w:val="TAC"/>
              <w:rPr>
                <w:rFonts w:cs="Arial"/>
              </w:rPr>
            </w:pPr>
            <w:r w:rsidRPr="00EF5447">
              <w:rPr>
                <w:rFonts w:cs="Arial"/>
                <w:szCs w:val="16"/>
                <w:lang w:eastAsia="zh-CN"/>
              </w:rPr>
              <w:t>DC_1-3_n40-n78</w:t>
            </w:r>
          </w:p>
        </w:tc>
        <w:tc>
          <w:tcPr>
            <w:tcW w:w="1488" w:type="dxa"/>
            <w:vAlign w:val="center"/>
          </w:tcPr>
          <w:p w14:paraId="0C9C5968" w14:textId="77777777" w:rsidR="008775F8" w:rsidRPr="00EF5447" w:rsidRDefault="008775F8" w:rsidP="003F4F5D">
            <w:pPr>
              <w:pStyle w:val="TAC"/>
              <w:rPr>
                <w:rFonts w:eastAsia="MS Mincho" w:cs="Arial"/>
                <w:bCs/>
                <w:szCs w:val="18"/>
              </w:rPr>
            </w:pPr>
            <w:r>
              <w:rPr>
                <w:rFonts w:eastAsia="Malgun Gothic" w:cs="Arial"/>
                <w:szCs w:val="18"/>
                <w:lang w:eastAsia="ko-KR"/>
              </w:rPr>
              <w:t>-</w:t>
            </w:r>
          </w:p>
        </w:tc>
        <w:tc>
          <w:tcPr>
            <w:tcW w:w="1489" w:type="dxa"/>
            <w:vAlign w:val="center"/>
          </w:tcPr>
          <w:p w14:paraId="651EB3E9"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5E8D645" w14:textId="77777777" w:rsidR="008775F8" w:rsidRPr="00EF5447" w:rsidRDefault="008775F8" w:rsidP="003F4F5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0711319" w14:textId="77777777" w:rsidR="008775F8" w:rsidRPr="00EF5447" w:rsidRDefault="008775F8" w:rsidP="003F4F5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8775F8" w:rsidRPr="00EF5447" w14:paraId="6780A04B" w14:textId="77777777" w:rsidTr="003F4F5D">
        <w:trPr>
          <w:trHeight w:val="187"/>
          <w:jc w:val="center"/>
        </w:trPr>
        <w:tc>
          <w:tcPr>
            <w:tcW w:w="2155" w:type="dxa"/>
            <w:tcBorders>
              <w:bottom w:val="single" w:sz="4" w:space="0" w:color="auto"/>
            </w:tcBorders>
            <w:shd w:val="clear" w:color="auto" w:fill="auto"/>
          </w:tcPr>
          <w:p w14:paraId="14D33239" w14:textId="77777777" w:rsidR="008775F8" w:rsidRPr="00EF5447" w:rsidRDefault="008775F8" w:rsidP="003F4F5D">
            <w:pPr>
              <w:pStyle w:val="TAC"/>
              <w:rPr>
                <w:rFonts w:cs="Arial"/>
                <w:szCs w:val="16"/>
                <w:lang w:eastAsia="zh-CN"/>
              </w:rPr>
            </w:pPr>
            <w:r w:rsidRPr="0090485F">
              <w:rPr>
                <w:lang w:eastAsia="ja-JP"/>
              </w:rPr>
              <w:t>DC_1-3_n40-n105</w:t>
            </w:r>
          </w:p>
        </w:tc>
        <w:tc>
          <w:tcPr>
            <w:tcW w:w="1488" w:type="dxa"/>
            <w:vAlign w:val="center"/>
          </w:tcPr>
          <w:p w14:paraId="053A7812"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F1D0955"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FBBD9A" w14:textId="77777777" w:rsidR="008775F8" w:rsidRPr="00EF5447" w:rsidRDefault="008775F8" w:rsidP="003F4F5D">
            <w:pPr>
              <w:pStyle w:val="TAC"/>
              <w:rPr>
                <w:rFonts w:cs="Arial"/>
                <w:szCs w:val="18"/>
                <w:lang w:eastAsia="ja-JP"/>
              </w:rPr>
            </w:pPr>
            <w:r w:rsidRPr="00EF5447">
              <w:rPr>
                <w:rFonts w:cs="Arial"/>
                <w:szCs w:val="18"/>
                <w:lang w:eastAsia="ja-JP"/>
              </w:rPr>
              <w:t>0.4</w:t>
            </w:r>
          </w:p>
        </w:tc>
        <w:tc>
          <w:tcPr>
            <w:tcW w:w="1403" w:type="dxa"/>
            <w:vAlign w:val="center"/>
          </w:tcPr>
          <w:p w14:paraId="5FA56781" w14:textId="77777777" w:rsidR="008775F8" w:rsidRPr="00EF5447" w:rsidRDefault="008775F8" w:rsidP="003F4F5D">
            <w:pPr>
              <w:pStyle w:val="TAC"/>
              <w:rPr>
                <w:rFonts w:cs="Arial"/>
                <w:szCs w:val="18"/>
                <w:lang w:eastAsia="ja-JP"/>
              </w:rPr>
            </w:pPr>
            <w:r>
              <w:rPr>
                <w:rFonts w:cs="Arial"/>
                <w:szCs w:val="18"/>
                <w:lang w:eastAsia="ja-JP"/>
              </w:rPr>
              <w:t>0.3</w:t>
            </w:r>
          </w:p>
        </w:tc>
      </w:tr>
      <w:tr w:rsidR="008775F8" w:rsidRPr="00EF5447" w14:paraId="5DEA586A" w14:textId="77777777" w:rsidTr="003F4F5D">
        <w:trPr>
          <w:trHeight w:val="187"/>
          <w:jc w:val="center"/>
        </w:trPr>
        <w:tc>
          <w:tcPr>
            <w:tcW w:w="2155" w:type="dxa"/>
            <w:tcBorders>
              <w:top w:val="single" w:sz="4" w:space="0" w:color="auto"/>
              <w:bottom w:val="single" w:sz="4" w:space="0" w:color="auto"/>
            </w:tcBorders>
            <w:shd w:val="clear" w:color="auto" w:fill="auto"/>
          </w:tcPr>
          <w:p w14:paraId="4C9254AE" w14:textId="77777777" w:rsidR="008775F8" w:rsidRPr="00EF5447" w:rsidRDefault="008775F8" w:rsidP="003F4F5D">
            <w:pPr>
              <w:pStyle w:val="TAC"/>
            </w:pPr>
            <w:r>
              <w:rPr>
                <w:lang w:eastAsia="zh-CN"/>
              </w:rPr>
              <w:t>DC_1-3-41_n3</w:t>
            </w:r>
          </w:p>
        </w:tc>
        <w:tc>
          <w:tcPr>
            <w:tcW w:w="1488" w:type="dxa"/>
            <w:vAlign w:val="center"/>
          </w:tcPr>
          <w:p w14:paraId="24C78595" w14:textId="77777777" w:rsidR="008775F8" w:rsidRPr="00EF5447" w:rsidRDefault="008775F8" w:rsidP="003F4F5D">
            <w:pPr>
              <w:pStyle w:val="TAC"/>
            </w:pPr>
            <w:r>
              <w:rPr>
                <w:lang w:eastAsia="zh-CN"/>
              </w:rPr>
              <w:t>-</w:t>
            </w:r>
          </w:p>
        </w:tc>
        <w:tc>
          <w:tcPr>
            <w:tcW w:w="1489" w:type="dxa"/>
            <w:vAlign w:val="center"/>
          </w:tcPr>
          <w:p w14:paraId="155C6DF6"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5F33F20" w14:textId="77777777" w:rsidR="008775F8" w:rsidRPr="00EF5447" w:rsidRDefault="008775F8" w:rsidP="003F4F5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FC9706A" w14:textId="77777777" w:rsidR="008775F8" w:rsidRPr="00EF5447" w:rsidRDefault="008775F8" w:rsidP="003F4F5D">
            <w:pPr>
              <w:pStyle w:val="TAC"/>
              <w:rPr>
                <w:szCs w:val="18"/>
                <w:lang w:eastAsia="zh-CN"/>
              </w:rPr>
            </w:pPr>
            <w:r>
              <w:rPr>
                <w:rFonts w:hint="eastAsia"/>
                <w:szCs w:val="18"/>
                <w:lang w:eastAsia="zh-CN"/>
              </w:rPr>
              <w:t>-</w:t>
            </w:r>
          </w:p>
        </w:tc>
      </w:tr>
      <w:tr w:rsidR="008775F8" w:rsidRPr="00EF5447" w14:paraId="60DE4049" w14:textId="77777777" w:rsidTr="003F4F5D">
        <w:trPr>
          <w:trHeight w:val="187"/>
          <w:jc w:val="center"/>
        </w:trPr>
        <w:tc>
          <w:tcPr>
            <w:tcW w:w="2155" w:type="dxa"/>
            <w:tcBorders>
              <w:bottom w:val="single" w:sz="4" w:space="0" w:color="auto"/>
            </w:tcBorders>
            <w:shd w:val="clear" w:color="auto" w:fill="auto"/>
          </w:tcPr>
          <w:p w14:paraId="024EC669" w14:textId="77777777" w:rsidR="008775F8" w:rsidRPr="00EF5447" w:rsidRDefault="008775F8" w:rsidP="003F4F5D">
            <w:pPr>
              <w:pStyle w:val="TAC"/>
              <w:rPr>
                <w:rFonts w:cs="Arial"/>
              </w:rPr>
            </w:pPr>
            <w:r w:rsidRPr="00EF5447">
              <w:rPr>
                <w:rFonts w:eastAsia="Malgun Gothic" w:cs="Arial"/>
                <w:lang w:eastAsia="ko-KR"/>
              </w:rPr>
              <w:t>DC_1-3-41_n28</w:t>
            </w:r>
          </w:p>
        </w:tc>
        <w:tc>
          <w:tcPr>
            <w:tcW w:w="1488" w:type="dxa"/>
            <w:vAlign w:val="center"/>
          </w:tcPr>
          <w:p w14:paraId="231E4CD7" w14:textId="77777777" w:rsidR="008775F8" w:rsidRPr="00EF5447" w:rsidRDefault="008775F8" w:rsidP="003F4F5D">
            <w:pPr>
              <w:pStyle w:val="TAC"/>
              <w:rPr>
                <w:rFonts w:eastAsia="MS Mincho" w:cs="Arial"/>
                <w:bCs/>
                <w:szCs w:val="18"/>
              </w:rPr>
            </w:pPr>
            <w:r>
              <w:rPr>
                <w:rFonts w:cs="Arial"/>
                <w:lang w:eastAsia="zh-CN"/>
              </w:rPr>
              <w:t>-</w:t>
            </w:r>
          </w:p>
        </w:tc>
        <w:tc>
          <w:tcPr>
            <w:tcW w:w="1489" w:type="dxa"/>
            <w:vAlign w:val="center"/>
          </w:tcPr>
          <w:p w14:paraId="5C768B67" w14:textId="77777777" w:rsidR="008775F8" w:rsidRPr="00CC1E91" w:rsidRDefault="008775F8" w:rsidP="003F4F5D">
            <w:pPr>
              <w:pStyle w:val="TAC"/>
              <w:rPr>
                <w:rFonts w:cs="Arial"/>
                <w:bCs/>
                <w:szCs w:val="18"/>
                <w:lang w:eastAsia="zh-CN"/>
              </w:rPr>
            </w:pPr>
            <w:r>
              <w:rPr>
                <w:rFonts w:cs="Arial" w:hint="eastAsia"/>
                <w:bCs/>
                <w:szCs w:val="18"/>
                <w:lang w:eastAsia="zh-CN"/>
              </w:rPr>
              <w:t>-</w:t>
            </w:r>
          </w:p>
        </w:tc>
        <w:tc>
          <w:tcPr>
            <w:tcW w:w="1403" w:type="dxa"/>
            <w:vAlign w:val="center"/>
          </w:tcPr>
          <w:p w14:paraId="4ACEE135" w14:textId="77777777" w:rsidR="008775F8" w:rsidRPr="00EF5447" w:rsidRDefault="008775F8" w:rsidP="003F4F5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DA2929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rsidRPr="00EF5447" w14:paraId="51A3D66C" w14:textId="77777777" w:rsidTr="003F4F5D">
        <w:trPr>
          <w:trHeight w:val="187"/>
          <w:jc w:val="center"/>
        </w:trPr>
        <w:tc>
          <w:tcPr>
            <w:tcW w:w="2155" w:type="dxa"/>
            <w:tcBorders>
              <w:top w:val="single" w:sz="4" w:space="0" w:color="auto"/>
              <w:bottom w:val="single" w:sz="4" w:space="0" w:color="auto"/>
            </w:tcBorders>
            <w:shd w:val="clear" w:color="auto" w:fill="auto"/>
          </w:tcPr>
          <w:p w14:paraId="4955088F" w14:textId="77777777" w:rsidR="008775F8" w:rsidRPr="00EF5447" w:rsidRDefault="008775F8" w:rsidP="003F4F5D">
            <w:pPr>
              <w:pStyle w:val="TAC"/>
            </w:pPr>
            <w:r>
              <w:rPr>
                <w:lang w:eastAsia="zh-CN"/>
              </w:rPr>
              <w:t>DC_1-3-41_n41</w:t>
            </w:r>
          </w:p>
        </w:tc>
        <w:tc>
          <w:tcPr>
            <w:tcW w:w="1488" w:type="dxa"/>
            <w:vAlign w:val="center"/>
          </w:tcPr>
          <w:p w14:paraId="5E364032" w14:textId="77777777" w:rsidR="008775F8" w:rsidRPr="00EF5447" w:rsidRDefault="008775F8" w:rsidP="003F4F5D">
            <w:pPr>
              <w:pStyle w:val="TAC"/>
              <w:rPr>
                <w:rFonts w:eastAsia="DengXian"/>
                <w:lang w:eastAsia="zh-CN"/>
              </w:rPr>
            </w:pPr>
            <w:r>
              <w:rPr>
                <w:lang w:eastAsia="zh-CN"/>
              </w:rPr>
              <w:t>-</w:t>
            </w:r>
          </w:p>
        </w:tc>
        <w:tc>
          <w:tcPr>
            <w:tcW w:w="1489" w:type="dxa"/>
            <w:vAlign w:val="center"/>
          </w:tcPr>
          <w:p w14:paraId="6249ADBB" w14:textId="77777777" w:rsidR="008775F8" w:rsidRPr="00EF5447" w:rsidRDefault="008775F8" w:rsidP="003F4F5D">
            <w:pPr>
              <w:pStyle w:val="TAC"/>
              <w:rPr>
                <w:rFonts w:eastAsia="DengXian"/>
                <w:lang w:eastAsia="zh-CN"/>
              </w:rPr>
            </w:pPr>
            <w:r>
              <w:rPr>
                <w:rFonts w:eastAsia="DengXian" w:hint="eastAsia"/>
                <w:lang w:eastAsia="zh-CN"/>
              </w:rPr>
              <w:t>-</w:t>
            </w:r>
          </w:p>
        </w:tc>
        <w:tc>
          <w:tcPr>
            <w:tcW w:w="1403" w:type="dxa"/>
            <w:vAlign w:val="center"/>
          </w:tcPr>
          <w:p w14:paraId="3F9ACA88"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05896F4"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775F8" w:rsidRPr="00EF5447" w14:paraId="2D5D30ED" w14:textId="77777777" w:rsidTr="003F4F5D">
        <w:trPr>
          <w:trHeight w:val="187"/>
          <w:jc w:val="center"/>
        </w:trPr>
        <w:tc>
          <w:tcPr>
            <w:tcW w:w="2155" w:type="dxa"/>
            <w:tcBorders>
              <w:top w:val="single" w:sz="4" w:space="0" w:color="auto"/>
              <w:bottom w:val="single" w:sz="4" w:space="0" w:color="auto"/>
            </w:tcBorders>
            <w:shd w:val="clear" w:color="auto" w:fill="auto"/>
          </w:tcPr>
          <w:p w14:paraId="1565C787" w14:textId="77777777" w:rsidR="008775F8" w:rsidRPr="00EF5447" w:rsidRDefault="008775F8" w:rsidP="003F4F5D">
            <w:pPr>
              <w:pStyle w:val="TAC"/>
            </w:pPr>
            <w:r w:rsidRPr="001A40C9">
              <w:rPr>
                <w:szCs w:val="18"/>
                <w:lang w:eastAsia="ja-JP"/>
              </w:rPr>
              <w:t>DC_1-3_(n)41</w:t>
            </w:r>
          </w:p>
        </w:tc>
        <w:tc>
          <w:tcPr>
            <w:tcW w:w="1488" w:type="dxa"/>
            <w:tcBorders>
              <w:bottom w:val="single" w:sz="4" w:space="0" w:color="auto"/>
            </w:tcBorders>
            <w:vAlign w:val="center"/>
          </w:tcPr>
          <w:p w14:paraId="7CA434CB" w14:textId="77777777" w:rsidR="008775F8" w:rsidRPr="00EF5447" w:rsidRDefault="008775F8" w:rsidP="003F4F5D">
            <w:pPr>
              <w:pStyle w:val="TAC"/>
              <w:rPr>
                <w:rFonts w:eastAsia="DengXian"/>
                <w:lang w:eastAsia="zh-CN"/>
              </w:rPr>
            </w:pPr>
            <w:r>
              <w:rPr>
                <w:lang w:eastAsia="zh-CN"/>
              </w:rPr>
              <w:t>-</w:t>
            </w:r>
          </w:p>
        </w:tc>
        <w:tc>
          <w:tcPr>
            <w:tcW w:w="1489" w:type="dxa"/>
            <w:vAlign w:val="center"/>
          </w:tcPr>
          <w:p w14:paraId="428A5D23" w14:textId="77777777" w:rsidR="008775F8" w:rsidRPr="00EF5447" w:rsidRDefault="008775F8" w:rsidP="003F4F5D">
            <w:pPr>
              <w:pStyle w:val="TAC"/>
              <w:rPr>
                <w:rFonts w:eastAsia="DengXian"/>
                <w:lang w:eastAsia="zh-CN"/>
              </w:rPr>
            </w:pPr>
            <w:r>
              <w:rPr>
                <w:rFonts w:eastAsia="DengXian" w:hint="eastAsia"/>
                <w:lang w:eastAsia="zh-CN"/>
              </w:rPr>
              <w:t>-</w:t>
            </w:r>
          </w:p>
        </w:tc>
        <w:tc>
          <w:tcPr>
            <w:tcW w:w="1403" w:type="dxa"/>
            <w:vAlign w:val="center"/>
          </w:tcPr>
          <w:p w14:paraId="5123D843"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72C664B" w14:textId="77777777" w:rsidR="008775F8" w:rsidRPr="00EF5447" w:rsidRDefault="008775F8" w:rsidP="003F4F5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775F8" w:rsidRPr="00E062F1" w14:paraId="0E967014" w14:textId="77777777" w:rsidTr="003F4F5D">
        <w:trPr>
          <w:trHeight w:val="187"/>
          <w:jc w:val="center"/>
        </w:trPr>
        <w:tc>
          <w:tcPr>
            <w:tcW w:w="2155" w:type="dxa"/>
            <w:tcBorders>
              <w:top w:val="single" w:sz="4" w:space="0" w:color="auto"/>
              <w:bottom w:val="single" w:sz="4" w:space="0" w:color="auto"/>
            </w:tcBorders>
            <w:shd w:val="clear" w:color="auto" w:fill="auto"/>
          </w:tcPr>
          <w:p w14:paraId="6B2ABA3A" w14:textId="77777777" w:rsidR="008775F8" w:rsidRPr="001A40C9" w:rsidRDefault="008775F8" w:rsidP="003F4F5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613743DF" w14:textId="77777777" w:rsidR="008775F8" w:rsidRDefault="008775F8" w:rsidP="003F4F5D">
            <w:pPr>
              <w:pStyle w:val="TAC"/>
              <w:rPr>
                <w:lang w:eastAsia="zh-CN"/>
              </w:rPr>
            </w:pPr>
            <w:r>
              <w:t>0.2</w:t>
            </w:r>
          </w:p>
        </w:tc>
        <w:tc>
          <w:tcPr>
            <w:tcW w:w="1489" w:type="dxa"/>
            <w:vAlign w:val="center"/>
          </w:tcPr>
          <w:p w14:paraId="2033A525" w14:textId="77777777" w:rsidR="008775F8" w:rsidRDefault="008775F8" w:rsidP="003F4F5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8533BD4" w14:textId="77777777" w:rsidR="008775F8" w:rsidRPr="00E062F1" w:rsidRDefault="008775F8" w:rsidP="003F4F5D">
            <w:pPr>
              <w:pStyle w:val="TAC"/>
              <w:rPr>
                <w:rFonts w:eastAsia="Yu Mincho"/>
                <w:lang w:eastAsia="ja-JP"/>
              </w:rPr>
            </w:pPr>
            <w:r>
              <w:rPr>
                <w:rFonts w:cs="Arial"/>
                <w:lang w:eastAsia="zh-CN"/>
              </w:rPr>
              <w:t>-</w:t>
            </w:r>
          </w:p>
        </w:tc>
        <w:tc>
          <w:tcPr>
            <w:tcW w:w="1403" w:type="dxa"/>
            <w:vAlign w:val="center"/>
          </w:tcPr>
          <w:p w14:paraId="2C2B277B" w14:textId="77777777" w:rsidR="008775F8" w:rsidRPr="00E062F1" w:rsidRDefault="008775F8" w:rsidP="003F4F5D">
            <w:pPr>
              <w:pStyle w:val="TAC"/>
              <w:rPr>
                <w:rFonts w:eastAsia="Yu Mincho"/>
                <w:lang w:eastAsia="ja-JP"/>
              </w:rPr>
            </w:pPr>
            <w:r>
              <w:rPr>
                <w:rFonts w:cs="Arial" w:hint="eastAsia"/>
                <w:lang w:eastAsia="zh-CN"/>
              </w:rPr>
              <w:t>0</w:t>
            </w:r>
            <w:r>
              <w:rPr>
                <w:rFonts w:cs="Arial"/>
                <w:lang w:eastAsia="zh-CN"/>
              </w:rPr>
              <w:t>.5</w:t>
            </w:r>
          </w:p>
        </w:tc>
      </w:tr>
      <w:tr w:rsidR="008775F8" w14:paraId="0544A93B" w14:textId="77777777" w:rsidTr="003F4F5D">
        <w:trPr>
          <w:trHeight w:val="187"/>
          <w:jc w:val="center"/>
        </w:trPr>
        <w:tc>
          <w:tcPr>
            <w:tcW w:w="2155" w:type="dxa"/>
            <w:tcBorders>
              <w:top w:val="single" w:sz="4" w:space="0" w:color="auto"/>
              <w:bottom w:val="single" w:sz="4" w:space="0" w:color="auto"/>
            </w:tcBorders>
            <w:shd w:val="clear" w:color="auto" w:fill="auto"/>
          </w:tcPr>
          <w:p w14:paraId="3C56734D" w14:textId="77777777" w:rsidR="008775F8" w:rsidRPr="00EF5447" w:rsidRDefault="008775F8" w:rsidP="003F4F5D">
            <w:pPr>
              <w:pStyle w:val="TAC"/>
            </w:pPr>
            <w:r w:rsidRPr="00EF5447">
              <w:t>DC_1-3_n41-n77</w:t>
            </w:r>
          </w:p>
        </w:tc>
        <w:tc>
          <w:tcPr>
            <w:tcW w:w="1488" w:type="dxa"/>
            <w:tcBorders>
              <w:top w:val="single" w:sz="4" w:space="0" w:color="auto"/>
              <w:bottom w:val="single" w:sz="4" w:space="0" w:color="auto"/>
            </w:tcBorders>
            <w:vAlign w:val="center"/>
          </w:tcPr>
          <w:p w14:paraId="5B92281D" w14:textId="77777777" w:rsidR="008775F8" w:rsidRDefault="008775F8" w:rsidP="003F4F5D">
            <w:pPr>
              <w:pStyle w:val="TAC"/>
            </w:pPr>
            <w:r>
              <w:t>0.2</w:t>
            </w:r>
          </w:p>
        </w:tc>
        <w:tc>
          <w:tcPr>
            <w:tcW w:w="1489" w:type="dxa"/>
            <w:vAlign w:val="center"/>
          </w:tcPr>
          <w:p w14:paraId="1119C3E5"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7CD620" w14:textId="77777777" w:rsidR="008775F8" w:rsidRDefault="008775F8" w:rsidP="003F4F5D">
            <w:pPr>
              <w:pStyle w:val="TAC"/>
              <w:rPr>
                <w:rFonts w:cs="Arial"/>
                <w:lang w:eastAsia="zh-CN"/>
              </w:rPr>
            </w:pPr>
            <w:r>
              <w:rPr>
                <w:rFonts w:cs="Arial"/>
                <w:lang w:eastAsia="zh-CN"/>
              </w:rPr>
              <w:t>-</w:t>
            </w:r>
          </w:p>
        </w:tc>
        <w:tc>
          <w:tcPr>
            <w:tcW w:w="1403" w:type="dxa"/>
            <w:vAlign w:val="center"/>
          </w:tcPr>
          <w:p w14:paraId="642F4A5C"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4281C614" w14:textId="77777777" w:rsidTr="003F4F5D">
        <w:trPr>
          <w:trHeight w:val="187"/>
          <w:jc w:val="center"/>
        </w:trPr>
        <w:tc>
          <w:tcPr>
            <w:tcW w:w="2155" w:type="dxa"/>
            <w:tcBorders>
              <w:top w:val="single" w:sz="4" w:space="0" w:color="auto"/>
              <w:bottom w:val="single" w:sz="4" w:space="0" w:color="auto"/>
            </w:tcBorders>
            <w:shd w:val="clear" w:color="auto" w:fill="auto"/>
          </w:tcPr>
          <w:p w14:paraId="361CEEF0" w14:textId="77777777" w:rsidR="008775F8" w:rsidRPr="00EF5447" w:rsidRDefault="008775F8" w:rsidP="003F4F5D">
            <w:pPr>
              <w:pStyle w:val="TAC"/>
            </w:pPr>
            <w:r w:rsidRPr="00EF5447">
              <w:t>DC_1-3-41_n78</w:t>
            </w:r>
          </w:p>
        </w:tc>
        <w:tc>
          <w:tcPr>
            <w:tcW w:w="1488" w:type="dxa"/>
            <w:tcBorders>
              <w:top w:val="single" w:sz="4" w:space="0" w:color="auto"/>
              <w:bottom w:val="single" w:sz="4" w:space="0" w:color="auto"/>
            </w:tcBorders>
            <w:vAlign w:val="center"/>
          </w:tcPr>
          <w:p w14:paraId="0F073100"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21EF8F3D"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56E08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5EFFB1F"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D645A37" w14:textId="77777777" w:rsidTr="003F4F5D">
        <w:trPr>
          <w:trHeight w:val="187"/>
          <w:jc w:val="center"/>
        </w:trPr>
        <w:tc>
          <w:tcPr>
            <w:tcW w:w="2155" w:type="dxa"/>
            <w:tcBorders>
              <w:top w:val="single" w:sz="4" w:space="0" w:color="auto"/>
              <w:bottom w:val="single" w:sz="4" w:space="0" w:color="auto"/>
            </w:tcBorders>
            <w:shd w:val="clear" w:color="auto" w:fill="auto"/>
          </w:tcPr>
          <w:p w14:paraId="0798C3BD" w14:textId="77777777" w:rsidR="008775F8" w:rsidRPr="00EF5447" w:rsidRDefault="008775F8" w:rsidP="003F4F5D">
            <w:pPr>
              <w:pStyle w:val="TAC"/>
            </w:pPr>
            <w:r w:rsidRPr="00EF5447">
              <w:t>DC_1-3_n41-n78</w:t>
            </w:r>
          </w:p>
        </w:tc>
        <w:tc>
          <w:tcPr>
            <w:tcW w:w="1488" w:type="dxa"/>
            <w:tcBorders>
              <w:top w:val="single" w:sz="4" w:space="0" w:color="auto"/>
              <w:bottom w:val="single" w:sz="4" w:space="0" w:color="auto"/>
            </w:tcBorders>
            <w:vAlign w:val="center"/>
          </w:tcPr>
          <w:p w14:paraId="0A99CE4E" w14:textId="77777777" w:rsidR="008775F8" w:rsidRDefault="008775F8" w:rsidP="003F4F5D">
            <w:pPr>
              <w:pStyle w:val="TAC"/>
            </w:pPr>
            <w:r>
              <w:rPr>
                <w:rFonts w:hint="eastAsia"/>
                <w:lang w:eastAsia="zh-CN"/>
              </w:rPr>
              <w:t>0</w:t>
            </w:r>
            <w:r>
              <w:rPr>
                <w:lang w:eastAsia="zh-CN"/>
              </w:rPr>
              <w:t>.2</w:t>
            </w:r>
          </w:p>
        </w:tc>
        <w:tc>
          <w:tcPr>
            <w:tcW w:w="1489" w:type="dxa"/>
            <w:vAlign w:val="center"/>
          </w:tcPr>
          <w:p w14:paraId="498C32FE"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D1E0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AC4DD23"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2B85FFA" w14:textId="77777777" w:rsidTr="003F4F5D">
        <w:trPr>
          <w:trHeight w:val="187"/>
          <w:jc w:val="center"/>
        </w:trPr>
        <w:tc>
          <w:tcPr>
            <w:tcW w:w="2155" w:type="dxa"/>
            <w:tcBorders>
              <w:bottom w:val="single" w:sz="4" w:space="0" w:color="auto"/>
            </w:tcBorders>
          </w:tcPr>
          <w:p w14:paraId="5DE5A2EE" w14:textId="77777777" w:rsidR="008775F8" w:rsidRPr="00EF5447" w:rsidRDefault="008775F8" w:rsidP="003F4F5D">
            <w:pPr>
              <w:pStyle w:val="TAC"/>
            </w:pPr>
            <w:r w:rsidRPr="00EF5447">
              <w:t>DC_1-3-41_n79</w:t>
            </w:r>
          </w:p>
        </w:tc>
        <w:tc>
          <w:tcPr>
            <w:tcW w:w="1488" w:type="dxa"/>
            <w:vAlign w:val="center"/>
          </w:tcPr>
          <w:p w14:paraId="4DA87215" w14:textId="77777777" w:rsidR="008775F8" w:rsidRPr="00EF5447" w:rsidRDefault="008775F8" w:rsidP="003F4F5D">
            <w:pPr>
              <w:pStyle w:val="TAC"/>
            </w:pPr>
            <w:r>
              <w:t>-</w:t>
            </w:r>
          </w:p>
        </w:tc>
        <w:tc>
          <w:tcPr>
            <w:tcW w:w="1489" w:type="dxa"/>
            <w:vAlign w:val="center"/>
          </w:tcPr>
          <w:p w14:paraId="522D5F80"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1B5A378" w14:textId="77777777" w:rsidR="008775F8" w:rsidRPr="00EF5447" w:rsidRDefault="008775F8" w:rsidP="003F4F5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04CF0A3" w14:textId="77777777" w:rsidR="008775F8" w:rsidRPr="00EF5447" w:rsidRDefault="008775F8" w:rsidP="003F4F5D">
            <w:pPr>
              <w:pStyle w:val="TAC"/>
              <w:rPr>
                <w:lang w:eastAsia="zh-CN"/>
              </w:rPr>
            </w:pPr>
            <w:r>
              <w:rPr>
                <w:rFonts w:hint="eastAsia"/>
                <w:lang w:eastAsia="zh-CN"/>
              </w:rPr>
              <w:t>-</w:t>
            </w:r>
          </w:p>
        </w:tc>
      </w:tr>
      <w:tr w:rsidR="008775F8" w:rsidRPr="00EF5447" w14:paraId="7DE0D909" w14:textId="77777777" w:rsidTr="003F4F5D">
        <w:trPr>
          <w:trHeight w:val="187"/>
          <w:jc w:val="center"/>
        </w:trPr>
        <w:tc>
          <w:tcPr>
            <w:tcW w:w="2155" w:type="dxa"/>
            <w:tcBorders>
              <w:bottom w:val="nil"/>
            </w:tcBorders>
            <w:shd w:val="clear" w:color="auto" w:fill="auto"/>
          </w:tcPr>
          <w:p w14:paraId="3646CD97" w14:textId="77777777" w:rsidR="008775F8" w:rsidRPr="00EF5447" w:rsidRDefault="008775F8" w:rsidP="003F4F5D">
            <w:pPr>
              <w:pStyle w:val="TAC"/>
            </w:pPr>
            <w:r>
              <w:t>DC_1-3-42_n28</w:t>
            </w:r>
          </w:p>
        </w:tc>
        <w:tc>
          <w:tcPr>
            <w:tcW w:w="1488" w:type="dxa"/>
            <w:vAlign w:val="center"/>
          </w:tcPr>
          <w:p w14:paraId="5549F68A" w14:textId="77777777" w:rsidR="008775F8" w:rsidRPr="00EF5447" w:rsidRDefault="008775F8" w:rsidP="003F4F5D">
            <w:pPr>
              <w:pStyle w:val="TAC"/>
              <w:rPr>
                <w:rFonts w:cs="Arial"/>
              </w:rPr>
            </w:pPr>
            <w:r>
              <w:t>0.2</w:t>
            </w:r>
          </w:p>
        </w:tc>
        <w:tc>
          <w:tcPr>
            <w:tcW w:w="1489" w:type="dxa"/>
            <w:vAlign w:val="center"/>
          </w:tcPr>
          <w:p w14:paraId="1184006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11057B"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780BF5C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1AA0855B" w14:textId="77777777" w:rsidTr="003F4F5D">
        <w:trPr>
          <w:trHeight w:val="187"/>
          <w:jc w:val="center"/>
        </w:trPr>
        <w:tc>
          <w:tcPr>
            <w:tcW w:w="2155" w:type="dxa"/>
            <w:tcBorders>
              <w:bottom w:val="nil"/>
            </w:tcBorders>
            <w:shd w:val="clear" w:color="auto" w:fill="auto"/>
          </w:tcPr>
          <w:p w14:paraId="35F33750" w14:textId="77777777" w:rsidR="008775F8" w:rsidRPr="00EF5447" w:rsidRDefault="008775F8" w:rsidP="003F4F5D">
            <w:pPr>
              <w:pStyle w:val="TAC"/>
            </w:pPr>
            <w:r w:rsidRPr="00EF5447">
              <w:t>DC_1-3-42_n77</w:t>
            </w:r>
          </w:p>
        </w:tc>
        <w:tc>
          <w:tcPr>
            <w:tcW w:w="1488" w:type="dxa"/>
            <w:vAlign w:val="center"/>
          </w:tcPr>
          <w:p w14:paraId="4E9DDA71" w14:textId="77777777" w:rsidR="008775F8" w:rsidRPr="00EF5447" w:rsidRDefault="008775F8" w:rsidP="003F4F5D">
            <w:pPr>
              <w:pStyle w:val="TAC"/>
              <w:rPr>
                <w:rFonts w:cs="Arial"/>
              </w:rPr>
            </w:pPr>
            <w:r>
              <w:t>0.2</w:t>
            </w:r>
          </w:p>
        </w:tc>
        <w:tc>
          <w:tcPr>
            <w:tcW w:w="1489" w:type="dxa"/>
            <w:vAlign w:val="center"/>
          </w:tcPr>
          <w:p w14:paraId="18D20DD9"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D6A0DC8"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789F843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69088D30" w14:textId="77777777" w:rsidTr="003F4F5D">
        <w:trPr>
          <w:trHeight w:val="187"/>
          <w:jc w:val="center"/>
        </w:trPr>
        <w:tc>
          <w:tcPr>
            <w:tcW w:w="2155" w:type="dxa"/>
            <w:tcBorders>
              <w:bottom w:val="nil"/>
            </w:tcBorders>
            <w:shd w:val="clear" w:color="auto" w:fill="auto"/>
          </w:tcPr>
          <w:p w14:paraId="1B28B746" w14:textId="77777777" w:rsidR="008775F8" w:rsidRPr="00EF5447" w:rsidRDefault="008775F8" w:rsidP="003F4F5D">
            <w:pPr>
              <w:pStyle w:val="TAC"/>
            </w:pPr>
            <w:r w:rsidRPr="00EF5447">
              <w:t>DC_1-3-42_n78</w:t>
            </w:r>
          </w:p>
        </w:tc>
        <w:tc>
          <w:tcPr>
            <w:tcW w:w="1488" w:type="dxa"/>
            <w:vAlign w:val="center"/>
          </w:tcPr>
          <w:p w14:paraId="040BA949" w14:textId="77777777" w:rsidR="008775F8" w:rsidRPr="00EF5447" w:rsidRDefault="008775F8" w:rsidP="003F4F5D">
            <w:pPr>
              <w:pStyle w:val="TAC"/>
              <w:rPr>
                <w:rFonts w:cs="Arial"/>
              </w:rPr>
            </w:pPr>
            <w:r>
              <w:t>0.2</w:t>
            </w:r>
          </w:p>
        </w:tc>
        <w:tc>
          <w:tcPr>
            <w:tcW w:w="1489" w:type="dxa"/>
            <w:vAlign w:val="center"/>
          </w:tcPr>
          <w:p w14:paraId="4E6A197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76053DB"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257DE009"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2754D9C8" w14:textId="77777777" w:rsidTr="003F4F5D">
        <w:trPr>
          <w:trHeight w:val="187"/>
          <w:jc w:val="center"/>
        </w:trPr>
        <w:tc>
          <w:tcPr>
            <w:tcW w:w="2155" w:type="dxa"/>
            <w:tcBorders>
              <w:bottom w:val="single" w:sz="4" w:space="0" w:color="auto"/>
            </w:tcBorders>
            <w:shd w:val="clear" w:color="auto" w:fill="auto"/>
          </w:tcPr>
          <w:p w14:paraId="081D5510" w14:textId="77777777" w:rsidR="008775F8" w:rsidRPr="00EF5447" w:rsidRDefault="008775F8" w:rsidP="003F4F5D">
            <w:pPr>
              <w:pStyle w:val="TAC"/>
            </w:pPr>
            <w:r w:rsidRPr="00EF5447">
              <w:t>DC_1-3-42_n79</w:t>
            </w:r>
          </w:p>
        </w:tc>
        <w:tc>
          <w:tcPr>
            <w:tcW w:w="1488" w:type="dxa"/>
            <w:tcBorders>
              <w:bottom w:val="single" w:sz="4" w:space="0" w:color="auto"/>
            </w:tcBorders>
            <w:vAlign w:val="center"/>
          </w:tcPr>
          <w:p w14:paraId="68550C7E" w14:textId="77777777" w:rsidR="008775F8" w:rsidRPr="00EF5447" w:rsidRDefault="008775F8" w:rsidP="003F4F5D">
            <w:pPr>
              <w:pStyle w:val="TAC"/>
              <w:rPr>
                <w:rFonts w:cs="Arial"/>
              </w:rPr>
            </w:pPr>
            <w:r>
              <w:t>0.2</w:t>
            </w:r>
          </w:p>
        </w:tc>
        <w:tc>
          <w:tcPr>
            <w:tcW w:w="1489" w:type="dxa"/>
            <w:vAlign w:val="center"/>
          </w:tcPr>
          <w:p w14:paraId="21CD3B21"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9623668" w14:textId="77777777" w:rsidR="008775F8" w:rsidRPr="00EF5447" w:rsidRDefault="008775F8" w:rsidP="003F4F5D">
            <w:pPr>
              <w:pStyle w:val="TAC"/>
              <w:rPr>
                <w:rFonts w:cs="Arial"/>
              </w:rPr>
            </w:pPr>
            <w:r>
              <w:rPr>
                <w:rFonts w:cs="Arial" w:hint="eastAsia"/>
                <w:szCs w:val="18"/>
              </w:rPr>
              <w:t>0</w:t>
            </w:r>
            <w:r>
              <w:rPr>
                <w:rFonts w:cs="Arial"/>
                <w:szCs w:val="18"/>
              </w:rPr>
              <w:t>.5</w:t>
            </w:r>
          </w:p>
        </w:tc>
        <w:tc>
          <w:tcPr>
            <w:tcW w:w="1403" w:type="dxa"/>
            <w:vAlign w:val="center"/>
          </w:tcPr>
          <w:p w14:paraId="27CE1052" w14:textId="77777777" w:rsidR="008775F8" w:rsidRPr="00EF5447" w:rsidRDefault="008775F8" w:rsidP="003F4F5D">
            <w:pPr>
              <w:pStyle w:val="TAC"/>
              <w:rPr>
                <w:rFonts w:cs="Arial"/>
              </w:rPr>
            </w:pPr>
            <w:r>
              <w:rPr>
                <w:rFonts w:cs="Arial"/>
                <w:lang w:eastAsia="zh-CN"/>
              </w:rPr>
              <w:t>-</w:t>
            </w:r>
          </w:p>
        </w:tc>
      </w:tr>
      <w:tr w:rsidR="008775F8" w14:paraId="08BFADAF" w14:textId="77777777" w:rsidTr="003F4F5D">
        <w:trPr>
          <w:trHeight w:val="187"/>
          <w:jc w:val="center"/>
        </w:trPr>
        <w:tc>
          <w:tcPr>
            <w:tcW w:w="2155" w:type="dxa"/>
            <w:tcBorders>
              <w:bottom w:val="single" w:sz="4" w:space="0" w:color="auto"/>
            </w:tcBorders>
            <w:shd w:val="clear" w:color="auto" w:fill="auto"/>
          </w:tcPr>
          <w:p w14:paraId="7D3385C6" w14:textId="77777777" w:rsidR="008775F8" w:rsidRPr="00EF5447" w:rsidRDefault="008775F8" w:rsidP="003F4F5D">
            <w:pPr>
              <w:pStyle w:val="TAC"/>
            </w:pPr>
            <w:r w:rsidRPr="00592F9E">
              <w:t>DC_1-3_n75-n78</w:t>
            </w:r>
          </w:p>
        </w:tc>
        <w:tc>
          <w:tcPr>
            <w:tcW w:w="1488" w:type="dxa"/>
            <w:tcBorders>
              <w:bottom w:val="single" w:sz="4" w:space="0" w:color="auto"/>
            </w:tcBorders>
            <w:vAlign w:val="center"/>
          </w:tcPr>
          <w:p w14:paraId="3C9FFF01" w14:textId="77777777" w:rsidR="008775F8" w:rsidRDefault="008775F8" w:rsidP="003F4F5D">
            <w:pPr>
              <w:pStyle w:val="TAC"/>
              <w:rPr>
                <w:lang w:eastAsia="ko-KR"/>
              </w:rPr>
            </w:pPr>
            <w:r>
              <w:rPr>
                <w:rFonts w:hint="eastAsia"/>
                <w:lang w:eastAsia="ko-KR"/>
              </w:rPr>
              <w:t>-</w:t>
            </w:r>
          </w:p>
        </w:tc>
        <w:tc>
          <w:tcPr>
            <w:tcW w:w="1489" w:type="dxa"/>
            <w:vAlign w:val="center"/>
          </w:tcPr>
          <w:p w14:paraId="6106AFCA" w14:textId="77777777" w:rsidR="008775F8" w:rsidRDefault="008775F8" w:rsidP="003F4F5D">
            <w:pPr>
              <w:pStyle w:val="TAC"/>
              <w:rPr>
                <w:rFonts w:cs="Arial"/>
                <w:lang w:eastAsia="ko-KR"/>
              </w:rPr>
            </w:pPr>
            <w:r>
              <w:rPr>
                <w:rFonts w:cs="Arial" w:hint="eastAsia"/>
                <w:lang w:eastAsia="ko-KR"/>
              </w:rPr>
              <w:t>-</w:t>
            </w:r>
          </w:p>
        </w:tc>
        <w:tc>
          <w:tcPr>
            <w:tcW w:w="1403" w:type="dxa"/>
            <w:vAlign w:val="center"/>
          </w:tcPr>
          <w:p w14:paraId="5892BDD6" w14:textId="77777777" w:rsidR="008775F8"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10899256" w14:textId="77777777" w:rsidR="008775F8" w:rsidRDefault="008775F8" w:rsidP="003F4F5D">
            <w:pPr>
              <w:pStyle w:val="TAC"/>
              <w:rPr>
                <w:rFonts w:cs="Arial"/>
                <w:lang w:eastAsia="ko-KR"/>
              </w:rPr>
            </w:pPr>
            <w:r>
              <w:rPr>
                <w:rFonts w:cs="Arial" w:hint="eastAsia"/>
                <w:lang w:eastAsia="ko-KR"/>
              </w:rPr>
              <w:t>0.5</w:t>
            </w:r>
          </w:p>
        </w:tc>
      </w:tr>
      <w:tr w:rsidR="008775F8" w14:paraId="05BD14F0" w14:textId="77777777" w:rsidTr="003F4F5D">
        <w:trPr>
          <w:trHeight w:val="187"/>
          <w:jc w:val="center"/>
        </w:trPr>
        <w:tc>
          <w:tcPr>
            <w:tcW w:w="2155" w:type="dxa"/>
            <w:tcBorders>
              <w:bottom w:val="single" w:sz="4" w:space="0" w:color="auto"/>
            </w:tcBorders>
            <w:shd w:val="clear" w:color="auto" w:fill="auto"/>
          </w:tcPr>
          <w:p w14:paraId="3C76CE25" w14:textId="77777777" w:rsidR="008775F8" w:rsidRPr="00EF5447" w:rsidRDefault="008775F8" w:rsidP="003F4F5D">
            <w:pPr>
              <w:pStyle w:val="TAC"/>
            </w:pPr>
            <w:r w:rsidRPr="00EF5447">
              <w:rPr>
                <w:rFonts w:cs="Arial"/>
                <w:szCs w:val="18"/>
                <w:lang w:eastAsia="ja-JP"/>
              </w:rPr>
              <w:t>DC_1-3_n77-n79</w:t>
            </w:r>
          </w:p>
        </w:tc>
        <w:tc>
          <w:tcPr>
            <w:tcW w:w="1488" w:type="dxa"/>
            <w:tcBorders>
              <w:bottom w:val="single" w:sz="4" w:space="0" w:color="auto"/>
            </w:tcBorders>
            <w:vAlign w:val="center"/>
          </w:tcPr>
          <w:p w14:paraId="34CF246E"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09B55247"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2217C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F6162A" w14:textId="77777777" w:rsidR="008775F8" w:rsidRDefault="008775F8" w:rsidP="003F4F5D">
            <w:pPr>
              <w:pStyle w:val="TAC"/>
              <w:rPr>
                <w:rFonts w:cs="Arial"/>
                <w:lang w:eastAsia="zh-CN"/>
              </w:rPr>
            </w:pPr>
            <w:r>
              <w:rPr>
                <w:rFonts w:cs="Arial" w:hint="eastAsia"/>
                <w:lang w:eastAsia="zh-CN"/>
              </w:rPr>
              <w:t>-</w:t>
            </w:r>
          </w:p>
        </w:tc>
      </w:tr>
      <w:tr w:rsidR="008775F8" w14:paraId="317AE87F" w14:textId="77777777" w:rsidTr="003F4F5D">
        <w:trPr>
          <w:trHeight w:val="187"/>
          <w:jc w:val="center"/>
        </w:trPr>
        <w:tc>
          <w:tcPr>
            <w:tcW w:w="2155" w:type="dxa"/>
            <w:tcBorders>
              <w:top w:val="single" w:sz="4" w:space="0" w:color="auto"/>
              <w:bottom w:val="nil"/>
            </w:tcBorders>
            <w:shd w:val="clear" w:color="auto" w:fill="auto"/>
          </w:tcPr>
          <w:p w14:paraId="41D90032" w14:textId="77777777" w:rsidR="008775F8" w:rsidRPr="00EF5447" w:rsidRDefault="008775F8" w:rsidP="003F4F5D">
            <w:pPr>
              <w:pStyle w:val="TAC"/>
              <w:rPr>
                <w:rFonts w:cs="Arial"/>
                <w:szCs w:val="18"/>
                <w:lang w:eastAsia="ja-JP"/>
              </w:rPr>
            </w:pPr>
            <w:r>
              <w:t>DC_1_n3-n77-n79</w:t>
            </w:r>
          </w:p>
        </w:tc>
        <w:tc>
          <w:tcPr>
            <w:tcW w:w="1488" w:type="dxa"/>
            <w:tcBorders>
              <w:top w:val="single" w:sz="4" w:space="0" w:color="auto"/>
            </w:tcBorders>
            <w:vAlign w:val="center"/>
          </w:tcPr>
          <w:p w14:paraId="3CE9632B"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608E3CC4"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BE045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BA69D5" w14:textId="77777777" w:rsidR="008775F8" w:rsidRDefault="008775F8" w:rsidP="003F4F5D">
            <w:pPr>
              <w:pStyle w:val="TAC"/>
              <w:rPr>
                <w:rFonts w:cs="Arial"/>
                <w:lang w:eastAsia="zh-CN"/>
              </w:rPr>
            </w:pPr>
            <w:r>
              <w:rPr>
                <w:rFonts w:cs="Arial" w:hint="eastAsia"/>
                <w:lang w:eastAsia="zh-CN"/>
              </w:rPr>
              <w:t>-</w:t>
            </w:r>
          </w:p>
        </w:tc>
      </w:tr>
      <w:tr w:rsidR="008775F8" w:rsidRPr="00EF5447" w14:paraId="1F5C242A" w14:textId="77777777" w:rsidTr="003F4F5D">
        <w:trPr>
          <w:trHeight w:val="187"/>
          <w:jc w:val="center"/>
        </w:trPr>
        <w:tc>
          <w:tcPr>
            <w:tcW w:w="2155" w:type="dxa"/>
            <w:tcBorders>
              <w:bottom w:val="nil"/>
            </w:tcBorders>
            <w:shd w:val="clear" w:color="auto" w:fill="auto"/>
          </w:tcPr>
          <w:p w14:paraId="53361AFD" w14:textId="77777777" w:rsidR="008775F8" w:rsidRPr="00EF5447" w:rsidRDefault="008775F8" w:rsidP="003F4F5D">
            <w:pPr>
              <w:pStyle w:val="TAC"/>
            </w:pPr>
            <w:r w:rsidRPr="00EF5447">
              <w:rPr>
                <w:rFonts w:cs="Arial"/>
                <w:szCs w:val="18"/>
                <w:lang w:eastAsia="ja-JP"/>
              </w:rPr>
              <w:t>DC_1-3_n78-n79</w:t>
            </w:r>
          </w:p>
        </w:tc>
        <w:tc>
          <w:tcPr>
            <w:tcW w:w="1488" w:type="dxa"/>
            <w:vAlign w:val="center"/>
          </w:tcPr>
          <w:p w14:paraId="5DB6475B" w14:textId="77777777" w:rsidR="008775F8" w:rsidRPr="00EF5447" w:rsidRDefault="008775F8" w:rsidP="003F4F5D">
            <w:pPr>
              <w:pStyle w:val="TAC"/>
              <w:rPr>
                <w:rFonts w:cs="Arial"/>
              </w:rPr>
            </w:pPr>
            <w:r>
              <w:rPr>
                <w:lang w:eastAsia="ja-JP"/>
              </w:rPr>
              <w:t>0.2</w:t>
            </w:r>
          </w:p>
        </w:tc>
        <w:tc>
          <w:tcPr>
            <w:tcW w:w="1489" w:type="dxa"/>
            <w:vAlign w:val="center"/>
          </w:tcPr>
          <w:p w14:paraId="34DC5A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6B4EF"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907E800" w14:textId="77777777" w:rsidR="008775F8" w:rsidRPr="00EF5447" w:rsidRDefault="008775F8" w:rsidP="003F4F5D">
            <w:pPr>
              <w:pStyle w:val="TAC"/>
              <w:rPr>
                <w:rFonts w:cs="Arial"/>
                <w:lang w:eastAsia="zh-CN"/>
              </w:rPr>
            </w:pPr>
            <w:r>
              <w:rPr>
                <w:rFonts w:cs="Arial" w:hint="eastAsia"/>
                <w:lang w:eastAsia="zh-CN"/>
              </w:rPr>
              <w:t>-</w:t>
            </w:r>
          </w:p>
        </w:tc>
      </w:tr>
      <w:tr w:rsidR="008775F8" w:rsidRPr="00AE1E4F" w14:paraId="67874B07" w14:textId="77777777" w:rsidTr="003F4F5D">
        <w:trPr>
          <w:trHeight w:val="187"/>
          <w:jc w:val="center"/>
        </w:trPr>
        <w:tc>
          <w:tcPr>
            <w:tcW w:w="2155" w:type="dxa"/>
            <w:tcBorders>
              <w:bottom w:val="nil"/>
            </w:tcBorders>
            <w:shd w:val="clear" w:color="auto" w:fill="auto"/>
          </w:tcPr>
          <w:p w14:paraId="2CE422C5" w14:textId="77777777" w:rsidR="008775F8" w:rsidRPr="00EF5447" w:rsidRDefault="008775F8" w:rsidP="003F4F5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16AC4B" w14:textId="77777777" w:rsidR="008775F8" w:rsidRPr="00EB5A5D" w:rsidRDefault="008775F8" w:rsidP="003F4F5D">
            <w:pPr>
              <w:pStyle w:val="TAC"/>
              <w:rPr>
                <w:rFonts w:cs="Arial"/>
                <w:szCs w:val="18"/>
                <w:lang w:eastAsia="ja-JP"/>
              </w:rPr>
            </w:pPr>
            <w:r w:rsidRPr="001533DB">
              <w:rPr>
                <w:rFonts w:cs="Arial"/>
                <w:szCs w:val="18"/>
                <w:lang w:eastAsia="ja-JP"/>
              </w:rPr>
              <w:t>0.2</w:t>
            </w:r>
          </w:p>
        </w:tc>
        <w:tc>
          <w:tcPr>
            <w:tcW w:w="1489" w:type="dxa"/>
            <w:vAlign w:val="center"/>
          </w:tcPr>
          <w:p w14:paraId="4BDC9316" w14:textId="77777777" w:rsidR="008775F8" w:rsidRPr="00C36054" w:rsidRDefault="008775F8" w:rsidP="003F4F5D">
            <w:pPr>
              <w:pStyle w:val="TAC"/>
              <w:rPr>
                <w:rFonts w:cs="Arial"/>
                <w:szCs w:val="18"/>
                <w:lang w:eastAsia="ja-JP"/>
              </w:rPr>
            </w:pPr>
            <w:r w:rsidRPr="00C36054">
              <w:rPr>
                <w:rFonts w:cs="Arial"/>
                <w:szCs w:val="18"/>
                <w:lang w:eastAsia="ja-JP"/>
              </w:rPr>
              <w:t>0.2</w:t>
            </w:r>
          </w:p>
        </w:tc>
        <w:tc>
          <w:tcPr>
            <w:tcW w:w="1403" w:type="dxa"/>
            <w:vAlign w:val="center"/>
          </w:tcPr>
          <w:p w14:paraId="680384A9" w14:textId="77777777" w:rsidR="008775F8" w:rsidRPr="00C36054" w:rsidRDefault="008775F8" w:rsidP="003F4F5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6A054725" w14:textId="77777777" w:rsidR="008775F8" w:rsidRPr="00C36054" w:rsidRDefault="008775F8" w:rsidP="003F4F5D">
            <w:pPr>
              <w:pStyle w:val="TAC"/>
              <w:rPr>
                <w:rFonts w:cs="Arial"/>
                <w:szCs w:val="18"/>
                <w:lang w:eastAsia="ja-JP"/>
              </w:rPr>
            </w:pPr>
            <w:r w:rsidRPr="00C36054">
              <w:rPr>
                <w:rFonts w:cs="Arial"/>
                <w:szCs w:val="18"/>
                <w:lang w:eastAsia="ja-JP"/>
              </w:rPr>
              <w:t>0.3</w:t>
            </w:r>
          </w:p>
        </w:tc>
      </w:tr>
      <w:tr w:rsidR="008775F8" w:rsidRPr="00EF5447" w14:paraId="3899366B" w14:textId="77777777" w:rsidTr="003F4F5D">
        <w:trPr>
          <w:trHeight w:val="187"/>
          <w:jc w:val="center"/>
        </w:trPr>
        <w:tc>
          <w:tcPr>
            <w:tcW w:w="2155" w:type="dxa"/>
            <w:tcBorders>
              <w:bottom w:val="nil"/>
            </w:tcBorders>
            <w:shd w:val="clear" w:color="auto" w:fill="auto"/>
          </w:tcPr>
          <w:p w14:paraId="4C563DA9" w14:textId="77777777" w:rsidR="008775F8" w:rsidRPr="00EF5447" w:rsidRDefault="008775F8" w:rsidP="003F4F5D">
            <w:pPr>
              <w:pStyle w:val="TAC"/>
              <w:rPr>
                <w:rFonts w:cs="Arial"/>
              </w:rPr>
            </w:pPr>
            <w:r w:rsidRPr="00EF5447">
              <w:rPr>
                <w:rFonts w:cs="Arial"/>
                <w:kern w:val="2"/>
                <w:szCs w:val="24"/>
                <w:lang w:eastAsia="ja-JP"/>
              </w:rPr>
              <w:t>DC_1-3_SUL_n78-n80</w:t>
            </w:r>
          </w:p>
        </w:tc>
        <w:tc>
          <w:tcPr>
            <w:tcW w:w="1488" w:type="dxa"/>
            <w:vAlign w:val="center"/>
          </w:tcPr>
          <w:p w14:paraId="23884860" w14:textId="77777777" w:rsidR="008775F8" w:rsidRPr="00EF5447" w:rsidRDefault="008775F8" w:rsidP="003F4F5D">
            <w:pPr>
              <w:pStyle w:val="TAC"/>
            </w:pPr>
            <w:r>
              <w:rPr>
                <w:lang w:eastAsia="ja-JP"/>
              </w:rPr>
              <w:t>0.2</w:t>
            </w:r>
          </w:p>
        </w:tc>
        <w:tc>
          <w:tcPr>
            <w:tcW w:w="1489" w:type="dxa"/>
            <w:vAlign w:val="center"/>
          </w:tcPr>
          <w:p w14:paraId="3E4D4565" w14:textId="77777777" w:rsidR="008775F8" w:rsidRPr="00EF5447" w:rsidRDefault="008775F8" w:rsidP="003F4F5D">
            <w:pPr>
              <w:pStyle w:val="TAC"/>
            </w:pPr>
            <w:r>
              <w:rPr>
                <w:rFonts w:cs="Arial" w:hint="eastAsia"/>
                <w:lang w:eastAsia="zh-CN"/>
              </w:rPr>
              <w:t>0</w:t>
            </w:r>
            <w:r>
              <w:rPr>
                <w:rFonts w:cs="Arial"/>
                <w:lang w:eastAsia="zh-CN"/>
              </w:rPr>
              <w:t>.2</w:t>
            </w:r>
          </w:p>
        </w:tc>
        <w:tc>
          <w:tcPr>
            <w:tcW w:w="1403" w:type="dxa"/>
            <w:vAlign w:val="center"/>
          </w:tcPr>
          <w:p w14:paraId="356C0836" w14:textId="77777777" w:rsidR="008775F8" w:rsidRPr="00EF5447" w:rsidRDefault="008775F8" w:rsidP="003F4F5D">
            <w:pPr>
              <w:pStyle w:val="TAC"/>
            </w:pPr>
            <w:r w:rsidRPr="00EF5447">
              <w:rPr>
                <w:rFonts w:eastAsia="Yu Mincho" w:cs="Arial"/>
                <w:lang w:eastAsia="ja-JP"/>
              </w:rPr>
              <w:t>0.</w:t>
            </w:r>
            <w:r>
              <w:rPr>
                <w:rFonts w:eastAsia="Yu Mincho" w:cs="Arial"/>
                <w:lang w:eastAsia="ja-JP"/>
              </w:rPr>
              <w:t>5</w:t>
            </w:r>
          </w:p>
        </w:tc>
        <w:tc>
          <w:tcPr>
            <w:tcW w:w="1403" w:type="dxa"/>
            <w:vAlign w:val="center"/>
          </w:tcPr>
          <w:p w14:paraId="0C83D544" w14:textId="77777777" w:rsidR="008775F8" w:rsidRPr="00EF5447" w:rsidRDefault="008775F8" w:rsidP="003F4F5D">
            <w:pPr>
              <w:pStyle w:val="TAC"/>
            </w:pPr>
            <w:r>
              <w:rPr>
                <w:rFonts w:cs="Arial" w:hint="eastAsia"/>
                <w:lang w:eastAsia="zh-CN"/>
              </w:rPr>
              <w:t>-</w:t>
            </w:r>
          </w:p>
        </w:tc>
      </w:tr>
      <w:tr w:rsidR="008775F8" w14:paraId="1CEE4B63" w14:textId="77777777" w:rsidTr="003F4F5D">
        <w:trPr>
          <w:trHeight w:val="187"/>
          <w:jc w:val="center"/>
        </w:trPr>
        <w:tc>
          <w:tcPr>
            <w:tcW w:w="2155" w:type="dxa"/>
            <w:tcBorders>
              <w:bottom w:val="nil"/>
            </w:tcBorders>
            <w:shd w:val="clear" w:color="auto" w:fill="auto"/>
          </w:tcPr>
          <w:p w14:paraId="68C980DC" w14:textId="77777777" w:rsidR="008775F8" w:rsidRPr="00EF5447" w:rsidRDefault="008775F8" w:rsidP="003F4F5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15615789" w14:textId="77777777" w:rsidR="008775F8" w:rsidRDefault="008775F8" w:rsidP="003F4F5D">
            <w:pPr>
              <w:pStyle w:val="TAC"/>
              <w:rPr>
                <w:lang w:eastAsia="ja-JP"/>
              </w:rPr>
            </w:pPr>
            <w:r>
              <w:rPr>
                <w:rFonts w:eastAsia="Malgun Gothic" w:cs="Arial"/>
                <w:szCs w:val="18"/>
                <w:lang w:eastAsia="ko-KR"/>
              </w:rPr>
              <w:t>-</w:t>
            </w:r>
          </w:p>
        </w:tc>
        <w:tc>
          <w:tcPr>
            <w:tcW w:w="1489" w:type="dxa"/>
            <w:vAlign w:val="center"/>
          </w:tcPr>
          <w:p w14:paraId="5267CD8E"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73458F8F" w14:textId="77777777" w:rsidR="008775F8" w:rsidRPr="00EF5447" w:rsidRDefault="008775F8" w:rsidP="003F4F5D">
            <w:pPr>
              <w:pStyle w:val="TAC"/>
              <w:rPr>
                <w:rFonts w:eastAsia="Yu Mincho" w:cs="Arial"/>
                <w:lang w:eastAsia="ja-JP"/>
              </w:rPr>
            </w:pPr>
            <w:r>
              <w:rPr>
                <w:rFonts w:eastAsiaTheme="minorEastAsia" w:cs="Arial"/>
                <w:lang w:eastAsia="ko-KR"/>
              </w:rPr>
              <w:t>-</w:t>
            </w:r>
          </w:p>
        </w:tc>
        <w:tc>
          <w:tcPr>
            <w:tcW w:w="1403" w:type="dxa"/>
            <w:vAlign w:val="center"/>
          </w:tcPr>
          <w:p w14:paraId="4EA14C05" w14:textId="77777777" w:rsidR="008775F8" w:rsidRDefault="008775F8" w:rsidP="003F4F5D">
            <w:pPr>
              <w:pStyle w:val="TAC"/>
              <w:rPr>
                <w:rFonts w:cs="Arial"/>
                <w:lang w:eastAsia="zh-CN"/>
              </w:rPr>
            </w:pPr>
            <w:r w:rsidRPr="00D15148">
              <w:rPr>
                <w:rFonts w:eastAsia="Malgun Gothic" w:cs="Arial"/>
                <w:szCs w:val="18"/>
                <w:lang w:eastAsia="ko-KR"/>
              </w:rPr>
              <w:t>0.2</w:t>
            </w:r>
          </w:p>
        </w:tc>
      </w:tr>
      <w:tr w:rsidR="008775F8" w14:paraId="066C2743" w14:textId="77777777" w:rsidTr="003F4F5D">
        <w:trPr>
          <w:trHeight w:val="187"/>
          <w:jc w:val="center"/>
        </w:trPr>
        <w:tc>
          <w:tcPr>
            <w:tcW w:w="2155" w:type="dxa"/>
            <w:tcBorders>
              <w:bottom w:val="nil"/>
            </w:tcBorders>
            <w:shd w:val="clear" w:color="auto" w:fill="auto"/>
          </w:tcPr>
          <w:p w14:paraId="7CCEDA32" w14:textId="77777777" w:rsidR="008775F8" w:rsidRDefault="008775F8" w:rsidP="003F4F5D">
            <w:pPr>
              <w:pStyle w:val="TAC"/>
              <w:rPr>
                <w:rFonts w:eastAsia="Yu Mincho" w:cs="Arial"/>
                <w:lang w:val="en-US" w:eastAsia="ja-JP"/>
              </w:rPr>
            </w:pPr>
            <w:r>
              <w:rPr>
                <w:rFonts w:eastAsia="Yu Mincho" w:cs="Arial"/>
                <w:lang w:val="en-US" w:eastAsia="ja-JP"/>
              </w:rPr>
              <w:t>DC_1-5-7_n40</w:t>
            </w:r>
          </w:p>
          <w:p w14:paraId="2695AA13" w14:textId="77777777" w:rsidR="008775F8" w:rsidRPr="00EF5447" w:rsidRDefault="008775F8" w:rsidP="003F4F5D">
            <w:pPr>
              <w:pStyle w:val="TAC"/>
              <w:rPr>
                <w:rFonts w:cs="Arial"/>
                <w:kern w:val="2"/>
                <w:szCs w:val="24"/>
                <w:lang w:eastAsia="ja-JP"/>
              </w:rPr>
            </w:pPr>
            <w:r>
              <w:rPr>
                <w:rFonts w:eastAsia="Yu Mincho" w:cs="Arial"/>
                <w:lang w:val="en-US" w:eastAsia="ja-JP"/>
              </w:rPr>
              <w:t>DC_1-5-7-7_n40</w:t>
            </w:r>
          </w:p>
        </w:tc>
        <w:tc>
          <w:tcPr>
            <w:tcW w:w="1488" w:type="dxa"/>
            <w:vAlign w:val="center"/>
          </w:tcPr>
          <w:p w14:paraId="56AA62C2" w14:textId="77777777" w:rsidR="008775F8" w:rsidRDefault="008775F8" w:rsidP="003F4F5D">
            <w:pPr>
              <w:pStyle w:val="TAC"/>
              <w:rPr>
                <w:lang w:eastAsia="ja-JP"/>
              </w:rPr>
            </w:pPr>
            <w:r>
              <w:rPr>
                <w:rFonts w:eastAsiaTheme="minorEastAsia" w:cs="Arial" w:hint="eastAsia"/>
                <w:lang w:eastAsia="ko-KR"/>
              </w:rPr>
              <w:t>-</w:t>
            </w:r>
          </w:p>
        </w:tc>
        <w:tc>
          <w:tcPr>
            <w:tcW w:w="1489" w:type="dxa"/>
            <w:vAlign w:val="center"/>
          </w:tcPr>
          <w:p w14:paraId="619B8DBB"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799364C" w14:textId="77777777" w:rsidR="008775F8" w:rsidRPr="00EF5447" w:rsidRDefault="008775F8" w:rsidP="003F4F5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BC4C2A6" w14:textId="77777777" w:rsidR="008775F8" w:rsidRDefault="008775F8" w:rsidP="003F4F5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775F8" w:rsidRPr="00EF5447" w14:paraId="1B566580" w14:textId="77777777" w:rsidTr="003F4F5D">
        <w:trPr>
          <w:trHeight w:val="187"/>
          <w:jc w:val="center"/>
        </w:trPr>
        <w:tc>
          <w:tcPr>
            <w:tcW w:w="2155" w:type="dxa"/>
            <w:tcBorders>
              <w:bottom w:val="single" w:sz="4" w:space="0" w:color="auto"/>
            </w:tcBorders>
            <w:shd w:val="clear" w:color="auto" w:fill="auto"/>
          </w:tcPr>
          <w:p w14:paraId="7E2AD75B" w14:textId="77777777" w:rsidR="008775F8" w:rsidRPr="00EF5447" w:rsidRDefault="008775F8" w:rsidP="003F4F5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C94A9BB" w14:textId="77777777" w:rsidR="008775F8" w:rsidRPr="00EF5447" w:rsidRDefault="008775F8" w:rsidP="003F4F5D">
            <w:pPr>
              <w:pStyle w:val="TAC"/>
              <w:rPr>
                <w:rFonts w:cs="Arial"/>
              </w:rPr>
            </w:pPr>
            <w:r>
              <w:rPr>
                <w:rFonts w:cs="Arial"/>
                <w:lang w:eastAsia="zh-CN"/>
              </w:rPr>
              <w:t>0.2</w:t>
            </w:r>
          </w:p>
        </w:tc>
        <w:tc>
          <w:tcPr>
            <w:tcW w:w="1489" w:type="dxa"/>
            <w:vAlign w:val="center"/>
          </w:tcPr>
          <w:p w14:paraId="7E40458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B7F050"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658ADD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27BB5B8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809F0A" w14:textId="77777777" w:rsidR="008775F8" w:rsidRDefault="008775F8" w:rsidP="003F4F5D">
            <w:pPr>
              <w:pStyle w:val="TAC"/>
              <w:rPr>
                <w:rFonts w:eastAsia="Yu Mincho" w:cs="Arial"/>
                <w:lang w:val="en-US" w:eastAsia="ja-JP"/>
              </w:rPr>
            </w:pPr>
            <w:r>
              <w:rPr>
                <w:rFonts w:eastAsia="Yu Mincho" w:cs="Arial"/>
                <w:lang w:val="en-US" w:eastAsia="ja-JP"/>
              </w:rPr>
              <w:t>DC_1-5-7_n40</w:t>
            </w:r>
          </w:p>
          <w:p w14:paraId="4D621DAC" w14:textId="77777777" w:rsidR="008775F8" w:rsidRPr="00A61C07" w:rsidRDefault="008775F8" w:rsidP="003F4F5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48191D8F"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8FDB22"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57D65535"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48FB263" w14:textId="77777777" w:rsidR="008775F8" w:rsidRPr="00A61C07" w:rsidRDefault="008775F8" w:rsidP="003F4F5D">
            <w:pPr>
              <w:pStyle w:val="TAC"/>
              <w:rPr>
                <w:rFonts w:cs="Arial"/>
                <w:lang w:eastAsia="zh-CN"/>
              </w:rPr>
            </w:pPr>
            <w:r w:rsidRPr="00A61C07">
              <w:rPr>
                <w:rFonts w:cs="Arial" w:hint="eastAsia"/>
                <w:lang w:eastAsia="zh-CN"/>
              </w:rPr>
              <w:t>0</w:t>
            </w:r>
            <w:r w:rsidRPr="00A61C07">
              <w:rPr>
                <w:rFonts w:cs="Arial"/>
                <w:lang w:eastAsia="zh-CN"/>
              </w:rPr>
              <w:t>.9</w:t>
            </w:r>
          </w:p>
        </w:tc>
      </w:tr>
      <w:tr w:rsidR="008775F8" w:rsidRPr="00EF5447" w14:paraId="6CFD5A2F" w14:textId="77777777" w:rsidTr="003F4F5D">
        <w:trPr>
          <w:trHeight w:val="187"/>
          <w:jc w:val="center"/>
        </w:trPr>
        <w:tc>
          <w:tcPr>
            <w:tcW w:w="2155" w:type="dxa"/>
            <w:tcBorders>
              <w:bottom w:val="single" w:sz="4" w:space="0" w:color="auto"/>
            </w:tcBorders>
            <w:shd w:val="clear" w:color="auto" w:fill="auto"/>
          </w:tcPr>
          <w:p w14:paraId="59B32288" w14:textId="77777777" w:rsidR="008775F8" w:rsidRPr="00EF5447" w:rsidRDefault="008775F8" w:rsidP="003F4F5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840A91A"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3A42149" w14:textId="77777777" w:rsidR="008775F8" w:rsidRPr="00EF5447" w:rsidRDefault="008775F8" w:rsidP="003F4F5D">
            <w:pPr>
              <w:pStyle w:val="TAC"/>
              <w:rPr>
                <w:rFonts w:cs="Arial"/>
              </w:rPr>
            </w:pPr>
            <w:r>
              <w:rPr>
                <w:rFonts w:cs="Arial"/>
                <w:lang w:eastAsia="zh-CN"/>
              </w:rPr>
              <w:t>0.2</w:t>
            </w:r>
          </w:p>
        </w:tc>
        <w:tc>
          <w:tcPr>
            <w:tcW w:w="1489" w:type="dxa"/>
            <w:vAlign w:val="center"/>
          </w:tcPr>
          <w:p w14:paraId="7A9DDB5C"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4F563B7"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24FF30BC"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3623DF92" w14:textId="77777777" w:rsidTr="003F4F5D">
        <w:trPr>
          <w:trHeight w:val="187"/>
          <w:jc w:val="center"/>
        </w:trPr>
        <w:tc>
          <w:tcPr>
            <w:tcW w:w="2155" w:type="dxa"/>
            <w:tcBorders>
              <w:bottom w:val="single" w:sz="4" w:space="0" w:color="auto"/>
            </w:tcBorders>
            <w:shd w:val="clear" w:color="auto" w:fill="auto"/>
            <w:vAlign w:val="center"/>
          </w:tcPr>
          <w:p w14:paraId="4E79BEA0" w14:textId="77777777" w:rsidR="008775F8" w:rsidRPr="00EF5447" w:rsidRDefault="008775F8" w:rsidP="003F4F5D">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2F92DC37" w14:textId="77777777" w:rsidR="008775F8" w:rsidRDefault="008775F8" w:rsidP="003F4F5D">
            <w:pPr>
              <w:pStyle w:val="TAC"/>
              <w:rPr>
                <w:rFonts w:cs="Arial"/>
                <w:lang w:eastAsia="zh-CN"/>
              </w:rPr>
            </w:pPr>
            <w:r>
              <w:rPr>
                <w:lang w:eastAsia="zh-CN"/>
              </w:rPr>
              <w:t>-</w:t>
            </w:r>
          </w:p>
        </w:tc>
        <w:tc>
          <w:tcPr>
            <w:tcW w:w="1489" w:type="dxa"/>
            <w:vAlign w:val="center"/>
          </w:tcPr>
          <w:p w14:paraId="3016E686" w14:textId="77777777" w:rsidR="008775F8" w:rsidRDefault="008775F8" w:rsidP="003F4F5D">
            <w:pPr>
              <w:pStyle w:val="TAC"/>
              <w:rPr>
                <w:rFonts w:cs="Arial"/>
                <w:lang w:eastAsia="zh-CN"/>
              </w:rPr>
            </w:pPr>
            <w:r>
              <w:rPr>
                <w:rFonts w:cs="Arial"/>
                <w:lang w:eastAsia="zh-CN"/>
              </w:rPr>
              <w:t>0.2</w:t>
            </w:r>
          </w:p>
        </w:tc>
        <w:tc>
          <w:tcPr>
            <w:tcW w:w="1403" w:type="dxa"/>
            <w:vAlign w:val="center"/>
          </w:tcPr>
          <w:p w14:paraId="79967386" w14:textId="77777777" w:rsidR="008775F8" w:rsidRDefault="008775F8" w:rsidP="003F4F5D">
            <w:pPr>
              <w:pStyle w:val="TAC"/>
              <w:rPr>
                <w:rFonts w:cs="Arial"/>
                <w:lang w:eastAsia="zh-CN"/>
              </w:rPr>
            </w:pPr>
            <w:r>
              <w:rPr>
                <w:rFonts w:cs="Arial"/>
                <w:lang w:eastAsia="zh-CN"/>
              </w:rPr>
              <w:t>0.2</w:t>
            </w:r>
          </w:p>
        </w:tc>
        <w:tc>
          <w:tcPr>
            <w:tcW w:w="1403" w:type="dxa"/>
            <w:vAlign w:val="center"/>
          </w:tcPr>
          <w:p w14:paraId="1BDADB83" w14:textId="77777777" w:rsidR="008775F8" w:rsidRDefault="008775F8" w:rsidP="003F4F5D">
            <w:pPr>
              <w:pStyle w:val="TAC"/>
              <w:rPr>
                <w:rFonts w:cs="Arial"/>
                <w:lang w:eastAsia="zh-CN"/>
              </w:rPr>
            </w:pPr>
            <w:r>
              <w:rPr>
                <w:lang w:eastAsia="zh-CN"/>
              </w:rPr>
              <w:t>0.8</w:t>
            </w:r>
          </w:p>
        </w:tc>
      </w:tr>
      <w:tr w:rsidR="008775F8" w14:paraId="4E9CF482" w14:textId="77777777" w:rsidTr="003F4F5D">
        <w:trPr>
          <w:trHeight w:val="187"/>
          <w:jc w:val="center"/>
        </w:trPr>
        <w:tc>
          <w:tcPr>
            <w:tcW w:w="2155" w:type="dxa"/>
            <w:tcBorders>
              <w:bottom w:val="single" w:sz="4" w:space="0" w:color="auto"/>
            </w:tcBorders>
            <w:shd w:val="clear" w:color="auto" w:fill="auto"/>
          </w:tcPr>
          <w:p w14:paraId="1944B99C" w14:textId="77777777" w:rsidR="008775F8" w:rsidRPr="00EF5447" w:rsidRDefault="008775F8" w:rsidP="003F4F5D">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7C9159C7" w14:textId="77777777" w:rsidR="008775F8" w:rsidRDefault="008775F8" w:rsidP="003F4F5D">
            <w:pPr>
              <w:pStyle w:val="TAC"/>
              <w:rPr>
                <w:rFonts w:cs="Arial"/>
                <w:lang w:eastAsia="zh-CN"/>
              </w:rPr>
            </w:pPr>
            <w:r w:rsidRPr="00AB5E2A">
              <w:rPr>
                <w:lang w:eastAsia="ko-KR"/>
              </w:rPr>
              <w:t>0.2</w:t>
            </w:r>
          </w:p>
        </w:tc>
        <w:tc>
          <w:tcPr>
            <w:tcW w:w="1489" w:type="dxa"/>
            <w:vAlign w:val="center"/>
          </w:tcPr>
          <w:p w14:paraId="6F2E2BC3" w14:textId="77777777" w:rsidR="008775F8" w:rsidRDefault="008775F8" w:rsidP="003F4F5D">
            <w:pPr>
              <w:pStyle w:val="TAC"/>
              <w:rPr>
                <w:rFonts w:cs="Arial"/>
                <w:lang w:eastAsia="zh-CN"/>
              </w:rPr>
            </w:pPr>
            <w:r w:rsidRPr="00AB5E2A">
              <w:t>0.2</w:t>
            </w:r>
          </w:p>
        </w:tc>
        <w:tc>
          <w:tcPr>
            <w:tcW w:w="1403" w:type="dxa"/>
            <w:vAlign w:val="center"/>
          </w:tcPr>
          <w:p w14:paraId="5951DD70" w14:textId="77777777" w:rsidR="008775F8" w:rsidRDefault="008775F8" w:rsidP="003F4F5D">
            <w:pPr>
              <w:pStyle w:val="TAC"/>
              <w:rPr>
                <w:rFonts w:cs="Arial"/>
                <w:lang w:eastAsia="zh-CN"/>
              </w:rPr>
            </w:pPr>
            <w:r w:rsidRPr="00101561">
              <w:t>0.4</w:t>
            </w:r>
            <w:r w:rsidRPr="00101561">
              <w:rPr>
                <w:vertAlign w:val="superscript"/>
              </w:rPr>
              <w:t>8</w:t>
            </w:r>
          </w:p>
        </w:tc>
        <w:tc>
          <w:tcPr>
            <w:tcW w:w="1403" w:type="dxa"/>
            <w:vAlign w:val="center"/>
          </w:tcPr>
          <w:p w14:paraId="34A8E66F" w14:textId="77777777" w:rsidR="008775F8" w:rsidRDefault="008775F8" w:rsidP="003F4F5D">
            <w:pPr>
              <w:pStyle w:val="TAC"/>
              <w:rPr>
                <w:rFonts w:cs="Arial"/>
                <w:lang w:eastAsia="zh-CN"/>
              </w:rPr>
            </w:pPr>
            <w:r w:rsidRPr="00AB5E2A">
              <w:rPr>
                <w:szCs w:val="18"/>
              </w:rPr>
              <w:t>0.5</w:t>
            </w:r>
          </w:p>
        </w:tc>
      </w:tr>
      <w:tr w:rsidR="008775F8" w:rsidRPr="00AB5E2A" w14:paraId="3ED039B6" w14:textId="77777777" w:rsidTr="003F4F5D">
        <w:trPr>
          <w:trHeight w:val="187"/>
          <w:jc w:val="center"/>
        </w:trPr>
        <w:tc>
          <w:tcPr>
            <w:tcW w:w="2155" w:type="dxa"/>
            <w:tcBorders>
              <w:bottom w:val="single" w:sz="4" w:space="0" w:color="auto"/>
            </w:tcBorders>
            <w:shd w:val="clear" w:color="auto" w:fill="auto"/>
          </w:tcPr>
          <w:p w14:paraId="765D044D" w14:textId="77777777" w:rsidR="008775F8" w:rsidRDefault="008775F8" w:rsidP="003F4F5D">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697AFF72" w14:textId="77777777" w:rsidR="008775F8" w:rsidRPr="00AB5E2A" w:rsidRDefault="008775F8" w:rsidP="003F4F5D">
            <w:pPr>
              <w:pStyle w:val="TAC"/>
              <w:rPr>
                <w:lang w:eastAsia="ko-KR"/>
              </w:rPr>
            </w:pPr>
            <w:r w:rsidRPr="00736C9E">
              <w:rPr>
                <w:lang w:eastAsia="ko-KR"/>
              </w:rPr>
              <w:t>0.2</w:t>
            </w:r>
          </w:p>
        </w:tc>
        <w:tc>
          <w:tcPr>
            <w:tcW w:w="1489" w:type="dxa"/>
            <w:vAlign w:val="center"/>
          </w:tcPr>
          <w:p w14:paraId="2EA6B3D3" w14:textId="77777777" w:rsidR="008775F8" w:rsidRPr="00AB5E2A" w:rsidRDefault="008775F8" w:rsidP="003F4F5D">
            <w:pPr>
              <w:pStyle w:val="TAC"/>
            </w:pPr>
            <w:r w:rsidRPr="00736C9E">
              <w:t>0.2</w:t>
            </w:r>
          </w:p>
        </w:tc>
        <w:tc>
          <w:tcPr>
            <w:tcW w:w="1403" w:type="dxa"/>
            <w:vAlign w:val="center"/>
          </w:tcPr>
          <w:p w14:paraId="4C4D5F59" w14:textId="77777777" w:rsidR="008775F8" w:rsidRPr="00101561" w:rsidRDefault="008775F8" w:rsidP="003F4F5D">
            <w:pPr>
              <w:pStyle w:val="TAC"/>
            </w:pPr>
            <w:r w:rsidRPr="002436E6">
              <w:t>0.4</w:t>
            </w:r>
            <w:r w:rsidRPr="002436E6">
              <w:rPr>
                <w:vertAlign w:val="superscript"/>
              </w:rPr>
              <w:t>8</w:t>
            </w:r>
          </w:p>
        </w:tc>
        <w:tc>
          <w:tcPr>
            <w:tcW w:w="1403" w:type="dxa"/>
            <w:vAlign w:val="center"/>
          </w:tcPr>
          <w:p w14:paraId="4F4FADED" w14:textId="77777777" w:rsidR="008775F8" w:rsidRPr="00AB5E2A" w:rsidRDefault="008775F8" w:rsidP="003F4F5D">
            <w:pPr>
              <w:pStyle w:val="TAC"/>
              <w:rPr>
                <w:szCs w:val="18"/>
              </w:rPr>
            </w:pPr>
            <w:r w:rsidRPr="00736C9E">
              <w:rPr>
                <w:szCs w:val="18"/>
              </w:rPr>
              <w:t>0.5</w:t>
            </w:r>
          </w:p>
        </w:tc>
      </w:tr>
      <w:tr w:rsidR="008775F8" w:rsidRPr="00CC1E91" w14:paraId="7DC19549" w14:textId="77777777" w:rsidTr="003F4F5D">
        <w:trPr>
          <w:trHeight w:val="187"/>
          <w:jc w:val="center"/>
        </w:trPr>
        <w:tc>
          <w:tcPr>
            <w:tcW w:w="2155" w:type="dxa"/>
            <w:tcBorders>
              <w:top w:val="single" w:sz="4" w:space="0" w:color="auto"/>
              <w:bottom w:val="single" w:sz="4" w:space="0" w:color="auto"/>
            </w:tcBorders>
            <w:shd w:val="clear" w:color="auto" w:fill="auto"/>
          </w:tcPr>
          <w:p w14:paraId="5542C213" w14:textId="77777777" w:rsidR="008775F8" w:rsidRPr="00EF5447" w:rsidRDefault="008775F8" w:rsidP="003F4F5D">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D1C2D43" w14:textId="77777777" w:rsidR="008775F8" w:rsidRPr="00EF5447" w:rsidRDefault="008775F8" w:rsidP="003F4F5D">
            <w:pPr>
              <w:pStyle w:val="TAC"/>
              <w:rPr>
                <w:rFonts w:eastAsia="Malgun Gothic" w:cs="Arial"/>
                <w:lang w:eastAsia="ko-KR"/>
              </w:rPr>
            </w:pPr>
            <w:r>
              <w:rPr>
                <w:lang w:val="x-none"/>
              </w:rPr>
              <w:t>-</w:t>
            </w:r>
          </w:p>
        </w:tc>
        <w:tc>
          <w:tcPr>
            <w:tcW w:w="1489" w:type="dxa"/>
            <w:vAlign w:val="center"/>
          </w:tcPr>
          <w:p w14:paraId="3D0165CA"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9AAD95C" w14:textId="77777777" w:rsidR="008775F8" w:rsidRPr="00EF5447" w:rsidRDefault="008775F8" w:rsidP="003F4F5D">
            <w:pPr>
              <w:pStyle w:val="TAC"/>
              <w:rPr>
                <w:rFonts w:eastAsia="Malgun Gothic" w:cs="Arial"/>
                <w:lang w:eastAsia="ko-KR"/>
              </w:rPr>
            </w:pPr>
            <w:r>
              <w:rPr>
                <w:lang w:val="x-none"/>
              </w:rPr>
              <w:t>-</w:t>
            </w:r>
          </w:p>
        </w:tc>
        <w:tc>
          <w:tcPr>
            <w:tcW w:w="1403" w:type="dxa"/>
            <w:vAlign w:val="center"/>
          </w:tcPr>
          <w:p w14:paraId="2A619C9A"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0682E24B" w14:textId="77777777" w:rsidTr="003F4F5D">
        <w:trPr>
          <w:trHeight w:val="187"/>
          <w:jc w:val="center"/>
        </w:trPr>
        <w:tc>
          <w:tcPr>
            <w:tcW w:w="2155" w:type="dxa"/>
            <w:tcBorders>
              <w:bottom w:val="single" w:sz="4" w:space="0" w:color="auto"/>
            </w:tcBorders>
          </w:tcPr>
          <w:p w14:paraId="06890D74" w14:textId="77777777" w:rsidR="008775F8" w:rsidRPr="00EF5447" w:rsidRDefault="008775F8" w:rsidP="003F4F5D">
            <w:pPr>
              <w:pStyle w:val="TAC"/>
              <w:rPr>
                <w:rFonts w:cs="Arial"/>
              </w:rPr>
            </w:pPr>
            <w:r w:rsidRPr="00EF5447">
              <w:rPr>
                <w:rFonts w:cs="Arial"/>
              </w:rPr>
              <w:t>DC_1-7_n3-n78</w:t>
            </w:r>
          </w:p>
        </w:tc>
        <w:tc>
          <w:tcPr>
            <w:tcW w:w="1488" w:type="dxa"/>
            <w:vAlign w:val="center"/>
          </w:tcPr>
          <w:p w14:paraId="52D5DF66"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71E8381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4BD146F"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03" w:type="dxa"/>
            <w:vAlign w:val="center"/>
          </w:tcPr>
          <w:p w14:paraId="14C5E22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7C5A31F6" w14:textId="77777777" w:rsidTr="003F4F5D">
        <w:trPr>
          <w:trHeight w:val="187"/>
          <w:jc w:val="center"/>
        </w:trPr>
        <w:tc>
          <w:tcPr>
            <w:tcW w:w="2155" w:type="dxa"/>
            <w:tcBorders>
              <w:bottom w:val="single" w:sz="4" w:space="0" w:color="auto"/>
            </w:tcBorders>
          </w:tcPr>
          <w:p w14:paraId="66301A15" w14:textId="77777777" w:rsidR="008775F8" w:rsidRPr="00EF5447" w:rsidRDefault="008775F8" w:rsidP="003F4F5D">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E65725E" w14:textId="77777777" w:rsidR="008775F8" w:rsidRDefault="008775F8" w:rsidP="003F4F5D">
            <w:pPr>
              <w:pStyle w:val="TAC"/>
              <w:rPr>
                <w:rFonts w:eastAsia="Malgun Gothic" w:cs="Arial"/>
                <w:lang w:eastAsia="ko-KR"/>
              </w:rPr>
            </w:pPr>
            <w:r w:rsidRPr="00F110BD">
              <w:rPr>
                <w:rFonts w:eastAsia="Malgun Gothic" w:cs="Arial"/>
                <w:lang w:eastAsia="ko-KR"/>
              </w:rPr>
              <w:t>-</w:t>
            </w:r>
          </w:p>
        </w:tc>
        <w:tc>
          <w:tcPr>
            <w:tcW w:w="1489" w:type="dxa"/>
            <w:vAlign w:val="center"/>
          </w:tcPr>
          <w:p w14:paraId="74E158B6"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1532C9" w14:textId="77777777" w:rsidR="008775F8"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C49F574" w14:textId="77777777" w:rsidR="008775F8" w:rsidRDefault="008775F8" w:rsidP="003F4F5D">
            <w:pPr>
              <w:pStyle w:val="TAC"/>
              <w:rPr>
                <w:rFonts w:cs="Arial"/>
                <w:lang w:eastAsia="zh-CN"/>
              </w:rPr>
            </w:pPr>
            <w:r>
              <w:rPr>
                <w:rFonts w:cs="Arial" w:hint="eastAsia"/>
                <w:lang w:eastAsia="zh-CN"/>
              </w:rPr>
              <w:t>0</w:t>
            </w:r>
            <w:r>
              <w:rPr>
                <w:rFonts w:cs="Arial"/>
                <w:lang w:eastAsia="zh-CN"/>
              </w:rPr>
              <w:t>.8</w:t>
            </w:r>
          </w:p>
        </w:tc>
      </w:tr>
      <w:tr w:rsidR="008775F8" w:rsidRPr="00EF5447" w14:paraId="2E4C6D6C" w14:textId="77777777" w:rsidTr="003F4F5D">
        <w:trPr>
          <w:trHeight w:val="187"/>
          <w:jc w:val="center"/>
        </w:trPr>
        <w:tc>
          <w:tcPr>
            <w:tcW w:w="2155" w:type="dxa"/>
            <w:tcBorders>
              <w:bottom w:val="single" w:sz="4" w:space="0" w:color="auto"/>
            </w:tcBorders>
            <w:shd w:val="clear" w:color="auto" w:fill="auto"/>
          </w:tcPr>
          <w:p w14:paraId="2B3BADDE" w14:textId="77777777" w:rsidR="008775F8" w:rsidRPr="00EF5447" w:rsidRDefault="008775F8" w:rsidP="003F4F5D">
            <w:pPr>
              <w:pStyle w:val="TAC"/>
              <w:rPr>
                <w:rFonts w:cs="Arial"/>
              </w:rPr>
            </w:pPr>
            <w:r w:rsidRPr="00EF5447">
              <w:rPr>
                <w:rFonts w:eastAsia="Malgun Gothic" w:cs="Arial"/>
                <w:szCs w:val="18"/>
                <w:lang w:eastAsia="ko-KR"/>
              </w:rPr>
              <w:t>DC_1-7_n7-n78</w:t>
            </w:r>
          </w:p>
        </w:tc>
        <w:tc>
          <w:tcPr>
            <w:tcW w:w="1488" w:type="dxa"/>
            <w:vAlign w:val="center"/>
          </w:tcPr>
          <w:p w14:paraId="2B89EF19" w14:textId="77777777" w:rsidR="008775F8" w:rsidRPr="00EF5447" w:rsidRDefault="008775F8" w:rsidP="003F4F5D">
            <w:pPr>
              <w:pStyle w:val="TAC"/>
              <w:rPr>
                <w:rFonts w:cs="Arial"/>
                <w:lang w:eastAsia="ja-JP"/>
              </w:rPr>
            </w:pPr>
            <w:r>
              <w:rPr>
                <w:rFonts w:cs="Arial"/>
                <w:lang w:eastAsia="zh-CN"/>
              </w:rPr>
              <w:t>0.2</w:t>
            </w:r>
          </w:p>
        </w:tc>
        <w:tc>
          <w:tcPr>
            <w:tcW w:w="1489" w:type="dxa"/>
            <w:vAlign w:val="center"/>
          </w:tcPr>
          <w:p w14:paraId="65A65691"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953D344"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FDCA255"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.5</w:t>
            </w:r>
          </w:p>
        </w:tc>
      </w:tr>
      <w:tr w:rsidR="008775F8" w14:paraId="54E9634A" w14:textId="77777777" w:rsidTr="003F4F5D">
        <w:trPr>
          <w:trHeight w:val="187"/>
          <w:jc w:val="center"/>
        </w:trPr>
        <w:tc>
          <w:tcPr>
            <w:tcW w:w="2155" w:type="dxa"/>
            <w:tcBorders>
              <w:bottom w:val="single" w:sz="4" w:space="0" w:color="auto"/>
            </w:tcBorders>
            <w:shd w:val="clear" w:color="auto" w:fill="auto"/>
          </w:tcPr>
          <w:p w14:paraId="450E9A35" w14:textId="77777777" w:rsidR="008775F8" w:rsidRPr="00EF5447" w:rsidRDefault="008775F8" w:rsidP="003F4F5D">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C3EB227"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89" w:type="dxa"/>
            <w:vAlign w:val="center"/>
          </w:tcPr>
          <w:p w14:paraId="6C456645"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3D7158AE" w14:textId="77777777" w:rsidR="008775F8" w:rsidRDefault="008775F8" w:rsidP="003F4F5D">
            <w:pPr>
              <w:pStyle w:val="TAC"/>
              <w:rPr>
                <w:rFonts w:cs="Arial"/>
                <w:lang w:eastAsia="zh-CN"/>
              </w:rPr>
            </w:pPr>
            <w:r w:rsidRPr="00D15148">
              <w:rPr>
                <w:rFonts w:eastAsia="Malgun Gothic" w:cs="Arial"/>
                <w:szCs w:val="18"/>
                <w:lang w:eastAsia="ko-KR"/>
              </w:rPr>
              <w:t>0.2</w:t>
            </w:r>
          </w:p>
        </w:tc>
        <w:tc>
          <w:tcPr>
            <w:tcW w:w="1403" w:type="dxa"/>
            <w:vAlign w:val="center"/>
          </w:tcPr>
          <w:p w14:paraId="4063EF8A" w14:textId="77777777" w:rsidR="008775F8" w:rsidRDefault="008775F8" w:rsidP="003F4F5D">
            <w:pPr>
              <w:pStyle w:val="TAC"/>
              <w:rPr>
                <w:rFonts w:cs="Arial"/>
                <w:lang w:eastAsia="zh-CN"/>
              </w:rPr>
            </w:pPr>
            <w:r w:rsidRPr="00D15148">
              <w:rPr>
                <w:rFonts w:eastAsia="Malgun Gothic" w:cs="Arial"/>
                <w:szCs w:val="18"/>
                <w:lang w:eastAsia="ko-KR"/>
              </w:rPr>
              <w:t>0.2</w:t>
            </w:r>
          </w:p>
        </w:tc>
      </w:tr>
      <w:tr w:rsidR="008775F8" w:rsidRPr="00EF5447" w14:paraId="1DE38BB6" w14:textId="77777777" w:rsidTr="003F4F5D">
        <w:trPr>
          <w:trHeight w:val="187"/>
          <w:jc w:val="center"/>
        </w:trPr>
        <w:tc>
          <w:tcPr>
            <w:tcW w:w="2155" w:type="dxa"/>
            <w:tcBorders>
              <w:bottom w:val="single" w:sz="4" w:space="0" w:color="auto"/>
            </w:tcBorders>
            <w:shd w:val="clear" w:color="auto" w:fill="auto"/>
          </w:tcPr>
          <w:p w14:paraId="1892E5C7" w14:textId="77777777" w:rsidR="008775F8" w:rsidRPr="00EF5447" w:rsidRDefault="008775F8" w:rsidP="003F4F5D">
            <w:pPr>
              <w:pStyle w:val="TAC"/>
              <w:rPr>
                <w:rFonts w:eastAsia="Malgun Gothic" w:cs="Arial"/>
                <w:szCs w:val="18"/>
                <w:lang w:eastAsia="ko-KR"/>
              </w:rPr>
            </w:pPr>
            <w:r>
              <w:t>DC_1-7-8_n20</w:t>
            </w:r>
          </w:p>
        </w:tc>
        <w:tc>
          <w:tcPr>
            <w:tcW w:w="1488" w:type="dxa"/>
            <w:vAlign w:val="center"/>
          </w:tcPr>
          <w:p w14:paraId="5685B93E" w14:textId="77777777" w:rsidR="008775F8" w:rsidRDefault="008775F8" w:rsidP="003F4F5D">
            <w:pPr>
              <w:pStyle w:val="TAC"/>
              <w:rPr>
                <w:rFonts w:cs="Arial"/>
                <w:lang w:eastAsia="zh-CN"/>
              </w:rPr>
            </w:pPr>
            <w:r>
              <w:rPr>
                <w:lang w:eastAsia="zh-CN"/>
              </w:rPr>
              <w:t>-</w:t>
            </w:r>
          </w:p>
        </w:tc>
        <w:tc>
          <w:tcPr>
            <w:tcW w:w="1489" w:type="dxa"/>
            <w:vAlign w:val="center"/>
          </w:tcPr>
          <w:p w14:paraId="632050F8" w14:textId="77777777" w:rsidR="008775F8" w:rsidRDefault="008775F8" w:rsidP="003F4F5D">
            <w:pPr>
              <w:pStyle w:val="TAC"/>
              <w:rPr>
                <w:rFonts w:cs="Arial"/>
                <w:lang w:eastAsia="zh-CN"/>
              </w:rPr>
            </w:pPr>
            <w:r>
              <w:rPr>
                <w:szCs w:val="18"/>
                <w:lang w:eastAsia="zh-CN"/>
              </w:rPr>
              <w:t>-</w:t>
            </w:r>
          </w:p>
        </w:tc>
        <w:tc>
          <w:tcPr>
            <w:tcW w:w="1403" w:type="dxa"/>
            <w:vAlign w:val="center"/>
          </w:tcPr>
          <w:p w14:paraId="69CF24F0" w14:textId="77777777" w:rsidR="008775F8" w:rsidRDefault="008775F8" w:rsidP="003F4F5D">
            <w:pPr>
              <w:pStyle w:val="TAC"/>
              <w:rPr>
                <w:rFonts w:cs="Arial"/>
                <w:lang w:eastAsia="zh-CN"/>
              </w:rPr>
            </w:pPr>
            <w:r>
              <w:rPr>
                <w:lang w:eastAsia="zh-CN"/>
              </w:rPr>
              <w:t>0.2</w:t>
            </w:r>
          </w:p>
        </w:tc>
        <w:tc>
          <w:tcPr>
            <w:tcW w:w="1403" w:type="dxa"/>
            <w:vAlign w:val="center"/>
          </w:tcPr>
          <w:p w14:paraId="4AC90C24" w14:textId="77777777" w:rsidR="008775F8" w:rsidRDefault="008775F8" w:rsidP="003F4F5D">
            <w:pPr>
              <w:pStyle w:val="TAC"/>
              <w:rPr>
                <w:rFonts w:cs="Arial"/>
                <w:lang w:eastAsia="zh-CN"/>
              </w:rPr>
            </w:pPr>
            <w:r>
              <w:rPr>
                <w:szCs w:val="18"/>
                <w:lang w:eastAsia="zh-CN"/>
              </w:rPr>
              <w:t>0.2</w:t>
            </w:r>
          </w:p>
        </w:tc>
      </w:tr>
      <w:tr w:rsidR="008775F8" w:rsidRPr="00EF5447" w14:paraId="1D7C484C" w14:textId="77777777" w:rsidTr="003F4F5D">
        <w:trPr>
          <w:trHeight w:val="187"/>
          <w:jc w:val="center"/>
        </w:trPr>
        <w:tc>
          <w:tcPr>
            <w:tcW w:w="2155" w:type="dxa"/>
            <w:tcBorders>
              <w:top w:val="single" w:sz="4" w:space="0" w:color="auto"/>
              <w:bottom w:val="single" w:sz="4" w:space="0" w:color="auto"/>
            </w:tcBorders>
            <w:shd w:val="clear" w:color="auto" w:fill="auto"/>
          </w:tcPr>
          <w:p w14:paraId="3D73754C" w14:textId="77777777" w:rsidR="008775F8" w:rsidRDefault="008775F8" w:rsidP="003F4F5D">
            <w:pPr>
              <w:pStyle w:val="TAC"/>
            </w:pPr>
            <w:r>
              <w:t>DC_1-7-8_n28</w:t>
            </w:r>
          </w:p>
          <w:p w14:paraId="1167B696" w14:textId="77777777" w:rsidR="008775F8" w:rsidRPr="00EF5447" w:rsidRDefault="008775F8" w:rsidP="003F4F5D">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2D44107" w14:textId="77777777" w:rsidR="008775F8" w:rsidRPr="00EF5447" w:rsidRDefault="008775F8" w:rsidP="003F4F5D">
            <w:pPr>
              <w:pStyle w:val="TAC"/>
              <w:rPr>
                <w:rFonts w:eastAsia="Malgun Gothic"/>
                <w:szCs w:val="18"/>
                <w:lang w:eastAsia="ko-KR"/>
              </w:rPr>
            </w:pPr>
            <w:r>
              <w:rPr>
                <w:lang w:eastAsia="zh-CN"/>
              </w:rPr>
              <w:t>-</w:t>
            </w:r>
          </w:p>
        </w:tc>
        <w:tc>
          <w:tcPr>
            <w:tcW w:w="1489" w:type="dxa"/>
            <w:vAlign w:val="center"/>
          </w:tcPr>
          <w:p w14:paraId="33CF8DA6"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3C79E68E" w14:textId="77777777" w:rsidR="008775F8" w:rsidRPr="00EF5447" w:rsidRDefault="008775F8" w:rsidP="003F4F5D">
            <w:pPr>
              <w:pStyle w:val="TAC"/>
              <w:rPr>
                <w:szCs w:val="18"/>
                <w:lang w:eastAsia="ja-JP"/>
              </w:rPr>
            </w:pPr>
            <w:r>
              <w:rPr>
                <w:lang w:eastAsia="zh-CN"/>
              </w:rPr>
              <w:t>0.2</w:t>
            </w:r>
          </w:p>
        </w:tc>
        <w:tc>
          <w:tcPr>
            <w:tcW w:w="1403" w:type="dxa"/>
            <w:vAlign w:val="center"/>
          </w:tcPr>
          <w:p w14:paraId="2B8EB9D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14:paraId="2120D5E0" w14:textId="77777777" w:rsidTr="003F4F5D">
        <w:trPr>
          <w:trHeight w:val="187"/>
          <w:jc w:val="center"/>
        </w:trPr>
        <w:tc>
          <w:tcPr>
            <w:tcW w:w="2155" w:type="dxa"/>
            <w:tcBorders>
              <w:top w:val="single" w:sz="4" w:space="0" w:color="auto"/>
              <w:bottom w:val="single" w:sz="4" w:space="0" w:color="auto"/>
            </w:tcBorders>
            <w:shd w:val="clear" w:color="auto" w:fill="auto"/>
          </w:tcPr>
          <w:p w14:paraId="43EE4142" w14:textId="77777777" w:rsidR="008775F8" w:rsidRDefault="008775F8" w:rsidP="003F4F5D">
            <w:pPr>
              <w:pStyle w:val="TAC"/>
              <w:rPr>
                <w:noProof/>
                <w:lang w:eastAsia="zh-CN"/>
              </w:rPr>
            </w:pPr>
            <w:r w:rsidRPr="00EF5447">
              <w:rPr>
                <w:noProof/>
                <w:lang w:eastAsia="zh-CN"/>
              </w:rPr>
              <w:t>DC_1-7-8_n78</w:t>
            </w:r>
          </w:p>
          <w:p w14:paraId="264A5CEA" w14:textId="77777777" w:rsidR="008775F8" w:rsidRDefault="008775F8" w:rsidP="003F4F5D">
            <w:pPr>
              <w:pStyle w:val="TAC"/>
            </w:pPr>
            <w:r w:rsidRPr="00C55F76">
              <w:t>DC_1-7-7-8_n78</w:t>
            </w:r>
          </w:p>
        </w:tc>
        <w:tc>
          <w:tcPr>
            <w:tcW w:w="1488" w:type="dxa"/>
            <w:vAlign w:val="center"/>
          </w:tcPr>
          <w:p w14:paraId="0DDB51FB" w14:textId="77777777" w:rsidR="008775F8" w:rsidRDefault="008775F8" w:rsidP="003F4F5D">
            <w:pPr>
              <w:pStyle w:val="TAC"/>
              <w:rPr>
                <w:lang w:eastAsia="zh-CN"/>
              </w:rPr>
            </w:pPr>
            <w:r>
              <w:rPr>
                <w:rFonts w:cs="Arial"/>
                <w:lang w:eastAsia="zh-CN"/>
              </w:rPr>
              <w:t>0.2</w:t>
            </w:r>
          </w:p>
        </w:tc>
        <w:tc>
          <w:tcPr>
            <w:tcW w:w="1489" w:type="dxa"/>
            <w:vAlign w:val="center"/>
          </w:tcPr>
          <w:p w14:paraId="31E4BCE9" w14:textId="77777777" w:rsidR="008775F8" w:rsidRDefault="008775F8" w:rsidP="003F4F5D">
            <w:pPr>
              <w:pStyle w:val="TAC"/>
              <w:rPr>
                <w:szCs w:val="18"/>
                <w:lang w:eastAsia="zh-CN"/>
              </w:rPr>
            </w:pPr>
            <w:r>
              <w:rPr>
                <w:rFonts w:cs="Arial" w:hint="eastAsia"/>
                <w:lang w:eastAsia="zh-CN"/>
              </w:rPr>
              <w:t>0</w:t>
            </w:r>
            <w:r>
              <w:rPr>
                <w:rFonts w:cs="Arial"/>
                <w:lang w:eastAsia="zh-CN"/>
              </w:rPr>
              <w:t>.2</w:t>
            </w:r>
          </w:p>
        </w:tc>
        <w:tc>
          <w:tcPr>
            <w:tcW w:w="1403" w:type="dxa"/>
            <w:vAlign w:val="center"/>
          </w:tcPr>
          <w:p w14:paraId="2F300F5C"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61CA18A8" w14:textId="77777777" w:rsidR="008775F8" w:rsidRDefault="008775F8" w:rsidP="003F4F5D">
            <w:pPr>
              <w:pStyle w:val="TAC"/>
              <w:rPr>
                <w:szCs w:val="18"/>
                <w:lang w:eastAsia="zh-CN"/>
              </w:rPr>
            </w:pPr>
            <w:r>
              <w:rPr>
                <w:rFonts w:cs="Arial" w:hint="eastAsia"/>
                <w:lang w:eastAsia="zh-CN"/>
              </w:rPr>
              <w:t>0</w:t>
            </w:r>
            <w:r>
              <w:rPr>
                <w:rFonts w:cs="Arial"/>
                <w:lang w:eastAsia="zh-CN"/>
              </w:rPr>
              <w:t>.5</w:t>
            </w:r>
          </w:p>
        </w:tc>
      </w:tr>
      <w:tr w:rsidR="008775F8" w14:paraId="7AD84B83" w14:textId="77777777" w:rsidTr="003F4F5D">
        <w:trPr>
          <w:trHeight w:val="187"/>
          <w:jc w:val="center"/>
        </w:trPr>
        <w:tc>
          <w:tcPr>
            <w:tcW w:w="2155" w:type="dxa"/>
            <w:tcBorders>
              <w:top w:val="single" w:sz="4" w:space="0" w:color="auto"/>
              <w:bottom w:val="single" w:sz="4" w:space="0" w:color="auto"/>
            </w:tcBorders>
            <w:shd w:val="clear" w:color="auto" w:fill="auto"/>
          </w:tcPr>
          <w:p w14:paraId="03B9BAFC" w14:textId="77777777" w:rsidR="008775F8" w:rsidRPr="00EF5447" w:rsidRDefault="008775F8" w:rsidP="003F4F5D">
            <w:pPr>
              <w:pStyle w:val="TAC"/>
              <w:rPr>
                <w:noProof/>
                <w:lang w:eastAsia="zh-CN"/>
              </w:rPr>
            </w:pPr>
            <w:r>
              <w:rPr>
                <w:rFonts w:cs="Arial"/>
              </w:rPr>
              <w:t>DC_1-7_n8-n78</w:t>
            </w:r>
          </w:p>
        </w:tc>
        <w:tc>
          <w:tcPr>
            <w:tcW w:w="1488" w:type="dxa"/>
            <w:vAlign w:val="center"/>
          </w:tcPr>
          <w:p w14:paraId="07470967" w14:textId="77777777" w:rsidR="008775F8" w:rsidRDefault="008775F8" w:rsidP="003F4F5D">
            <w:pPr>
              <w:pStyle w:val="TAC"/>
              <w:rPr>
                <w:lang w:eastAsia="zh-CN"/>
              </w:rPr>
            </w:pPr>
            <w:r>
              <w:rPr>
                <w:rFonts w:cs="Arial"/>
                <w:lang w:eastAsia="zh-CN"/>
              </w:rPr>
              <w:t>0.2</w:t>
            </w:r>
          </w:p>
        </w:tc>
        <w:tc>
          <w:tcPr>
            <w:tcW w:w="1489" w:type="dxa"/>
            <w:vAlign w:val="center"/>
          </w:tcPr>
          <w:p w14:paraId="4B405C34" w14:textId="77777777" w:rsidR="008775F8" w:rsidRDefault="008775F8" w:rsidP="003F4F5D">
            <w:pPr>
              <w:pStyle w:val="TAC"/>
              <w:rPr>
                <w:szCs w:val="18"/>
                <w:lang w:eastAsia="zh-CN"/>
              </w:rPr>
            </w:pPr>
            <w:r>
              <w:rPr>
                <w:rFonts w:cs="Arial" w:hint="eastAsia"/>
                <w:lang w:eastAsia="zh-CN"/>
              </w:rPr>
              <w:t>0</w:t>
            </w:r>
            <w:r>
              <w:rPr>
                <w:rFonts w:cs="Arial"/>
                <w:lang w:eastAsia="zh-CN"/>
              </w:rPr>
              <w:t>.2</w:t>
            </w:r>
          </w:p>
        </w:tc>
        <w:tc>
          <w:tcPr>
            <w:tcW w:w="1403" w:type="dxa"/>
            <w:vAlign w:val="center"/>
          </w:tcPr>
          <w:p w14:paraId="7F1E2209"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420CA9BB" w14:textId="77777777" w:rsidR="008775F8" w:rsidRDefault="008775F8" w:rsidP="003F4F5D">
            <w:pPr>
              <w:pStyle w:val="TAC"/>
              <w:rPr>
                <w:szCs w:val="18"/>
                <w:lang w:eastAsia="zh-CN"/>
              </w:rPr>
            </w:pPr>
            <w:r>
              <w:rPr>
                <w:rFonts w:cs="Arial" w:hint="eastAsia"/>
                <w:lang w:eastAsia="zh-CN"/>
              </w:rPr>
              <w:t>0</w:t>
            </w:r>
            <w:r>
              <w:rPr>
                <w:rFonts w:cs="Arial"/>
                <w:lang w:eastAsia="zh-CN"/>
              </w:rPr>
              <w:t>.5</w:t>
            </w:r>
          </w:p>
        </w:tc>
      </w:tr>
      <w:tr w:rsidR="008775F8" w:rsidRPr="00CC1E91" w14:paraId="2AFC2D7C" w14:textId="77777777" w:rsidTr="003F4F5D">
        <w:trPr>
          <w:trHeight w:val="187"/>
          <w:jc w:val="center"/>
        </w:trPr>
        <w:tc>
          <w:tcPr>
            <w:tcW w:w="2155" w:type="dxa"/>
            <w:tcBorders>
              <w:bottom w:val="nil"/>
            </w:tcBorders>
            <w:shd w:val="clear" w:color="auto" w:fill="auto"/>
          </w:tcPr>
          <w:p w14:paraId="56D5E5F6" w14:textId="77777777" w:rsidR="008775F8" w:rsidRPr="00EF5447" w:rsidRDefault="008775F8" w:rsidP="003F4F5D">
            <w:pPr>
              <w:pStyle w:val="TAC"/>
              <w:rPr>
                <w:rFonts w:eastAsia="MS Mincho" w:cs="Arial"/>
                <w:lang w:eastAsia="ja-JP"/>
              </w:rPr>
            </w:pPr>
            <w:r w:rsidRPr="00EF5447">
              <w:rPr>
                <w:rFonts w:eastAsia="MS Mincho" w:cs="Arial"/>
                <w:lang w:eastAsia="ja-JP"/>
              </w:rPr>
              <w:t>DC_1-7-20_n28</w:t>
            </w:r>
          </w:p>
        </w:tc>
        <w:tc>
          <w:tcPr>
            <w:tcW w:w="1488" w:type="dxa"/>
            <w:vAlign w:val="center"/>
          </w:tcPr>
          <w:p w14:paraId="66E3F47E" w14:textId="77777777" w:rsidR="008775F8" w:rsidRPr="00EF5447" w:rsidRDefault="008775F8" w:rsidP="003F4F5D">
            <w:pPr>
              <w:pStyle w:val="TAC"/>
              <w:rPr>
                <w:rFonts w:eastAsia="MS Mincho" w:cs="Arial"/>
                <w:lang w:eastAsia="ja-JP"/>
              </w:rPr>
            </w:pPr>
            <w:r>
              <w:rPr>
                <w:rFonts w:cs="Arial"/>
                <w:lang w:eastAsia="zh-TW"/>
              </w:rPr>
              <w:t>-</w:t>
            </w:r>
          </w:p>
        </w:tc>
        <w:tc>
          <w:tcPr>
            <w:tcW w:w="1489" w:type="dxa"/>
            <w:vAlign w:val="center"/>
          </w:tcPr>
          <w:p w14:paraId="522775B7"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4EDBD58E" w14:textId="77777777" w:rsidR="008775F8" w:rsidRPr="00EF5447" w:rsidRDefault="008775F8" w:rsidP="003F4F5D">
            <w:pPr>
              <w:pStyle w:val="TAC"/>
              <w:rPr>
                <w:rFonts w:eastAsia="MS Mincho" w:cs="Arial"/>
                <w:lang w:eastAsia="ja-JP"/>
              </w:rPr>
            </w:pPr>
            <w:r w:rsidRPr="00EF5447">
              <w:rPr>
                <w:rFonts w:eastAsia="Malgun Gothic" w:cs="Arial"/>
                <w:lang w:eastAsia="ko-KR"/>
              </w:rPr>
              <w:t>0.2</w:t>
            </w:r>
          </w:p>
        </w:tc>
        <w:tc>
          <w:tcPr>
            <w:tcW w:w="1403" w:type="dxa"/>
            <w:vAlign w:val="center"/>
          </w:tcPr>
          <w:p w14:paraId="629C8DE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44E4DC95" w14:textId="77777777" w:rsidTr="003F4F5D">
        <w:trPr>
          <w:trHeight w:val="187"/>
          <w:jc w:val="center"/>
        </w:trPr>
        <w:tc>
          <w:tcPr>
            <w:tcW w:w="2155" w:type="dxa"/>
            <w:tcBorders>
              <w:bottom w:val="nil"/>
            </w:tcBorders>
            <w:shd w:val="clear" w:color="auto" w:fill="auto"/>
          </w:tcPr>
          <w:p w14:paraId="2769B6BB" w14:textId="77777777" w:rsidR="008775F8" w:rsidRPr="00EF5447" w:rsidRDefault="008775F8" w:rsidP="003F4F5D">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1D93DEC1" w14:textId="77777777" w:rsidR="008775F8" w:rsidRPr="00EF5447" w:rsidRDefault="008775F8" w:rsidP="003F4F5D">
            <w:pPr>
              <w:pStyle w:val="TAC"/>
              <w:rPr>
                <w:rFonts w:eastAsia="MS Mincho" w:cs="Arial"/>
                <w:lang w:eastAsia="ja-JP"/>
              </w:rPr>
            </w:pPr>
            <w:r>
              <w:rPr>
                <w:lang w:val="fi-FI"/>
              </w:rPr>
              <w:t>-</w:t>
            </w:r>
          </w:p>
        </w:tc>
        <w:tc>
          <w:tcPr>
            <w:tcW w:w="1489" w:type="dxa"/>
            <w:vAlign w:val="center"/>
          </w:tcPr>
          <w:p w14:paraId="4CD55C24"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303CBC9A" w14:textId="77777777" w:rsidR="008775F8" w:rsidRPr="00EF5447" w:rsidRDefault="008775F8" w:rsidP="003F4F5D">
            <w:pPr>
              <w:pStyle w:val="TAC"/>
              <w:rPr>
                <w:rFonts w:eastAsia="MS Mincho" w:cs="Arial"/>
                <w:lang w:eastAsia="ja-JP"/>
              </w:rPr>
            </w:pPr>
            <w:r>
              <w:rPr>
                <w:szCs w:val="18"/>
              </w:rPr>
              <w:t>-</w:t>
            </w:r>
          </w:p>
        </w:tc>
        <w:tc>
          <w:tcPr>
            <w:tcW w:w="1403" w:type="dxa"/>
            <w:vAlign w:val="center"/>
          </w:tcPr>
          <w:p w14:paraId="251C2C8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7A083AC" w14:textId="77777777" w:rsidTr="003F4F5D">
        <w:trPr>
          <w:trHeight w:val="187"/>
          <w:jc w:val="center"/>
        </w:trPr>
        <w:tc>
          <w:tcPr>
            <w:tcW w:w="2155" w:type="dxa"/>
            <w:tcBorders>
              <w:bottom w:val="single" w:sz="4" w:space="0" w:color="auto"/>
            </w:tcBorders>
            <w:shd w:val="clear" w:color="auto" w:fill="auto"/>
          </w:tcPr>
          <w:p w14:paraId="1AEF1A0C" w14:textId="77777777" w:rsidR="008775F8" w:rsidRPr="00F23E55" w:rsidRDefault="008775F8" w:rsidP="003F4F5D">
            <w:pPr>
              <w:pStyle w:val="TAC"/>
              <w:rPr>
                <w:rFonts w:eastAsia="MS Mincho" w:cs="Arial"/>
                <w:lang w:eastAsia="ja-JP"/>
              </w:rPr>
            </w:pPr>
            <w:r w:rsidRPr="00EF5447">
              <w:rPr>
                <w:rFonts w:eastAsia="MS Mincho" w:cs="Arial"/>
                <w:lang w:eastAsia="ja-JP"/>
              </w:rPr>
              <w:t>DC_1-7-20_n78</w:t>
            </w:r>
          </w:p>
          <w:p w14:paraId="61C6F0A2" w14:textId="77777777" w:rsidR="008775F8" w:rsidRPr="00F23E55" w:rsidRDefault="008775F8" w:rsidP="003F4F5D">
            <w:pPr>
              <w:pStyle w:val="TAC"/>
              <w:rPr>
                <w:rFonts w:eastAsia="MS Mincho" w:cs="Arial"/>
                <w:lang w:eastAsia="ja-JP"/>
              </w:rPr>
            </w:pPr>
            <w:r w:rsidRPr="00F23E55">
              <w:rPr>
                <w:rFonts w:eastAsia="MS Mincho" w:cs="Arial"/>
                <w:lang w:eastAsia="ja-JP"/>
              </w:rPr>
              <w:t>DC_1-1-7-20_n78</w:t>
            </w:r>
          </w:p>
          <w:p w14:paraId="280A727C" w14:textId="77777777" w:rsidR="008775F8" w:rsidRPr="00EF5447" w:rsidRDefault="008775F8" w:rsidP="003F4F5D">
            <w:pPr>
              <w:pStyle w:val="TAC"/>
              <w:rPr>
                <w:rFonts w:cs="Arial"/>
              </w:rPr>
            </w:pPr>
            <w:r w:rsidRPr="00F23E55">
              <w:rPr>
                <w:rFonts w:eastAsia="MS Mincho" w:cs="Arial"/>
                <w:lang w:eastAsia="ja-JP"/>
              </w:rPr>
              <w:t>DC_1-7-7-20_n78</w:t>
            </w:r>
          </w:p>
        </w:tc>
        <w:tc>
          <w:tcPr>
            <w:tcW w:w="1488" w:type="dxa"/>
            <w:vAlign w:val="center"/>
          </w:tcPr>
          <w:p w14:paraId="33D6CDA6" w14:textId="77777777" w:rsidR="008775F8" w:rsidRPr="00EF5447" w:rsidRDefault="008775F8" w:rsidP="003F4F5D">
            <w:pPr>
              <w:pStyle w:val="TAC"/>
              <w:rPr>
                <w:rFonts w:cs="Arial"/>
              </w:rPr>
            </w:pPr>
            <w:r>
              <w:rPr>
                <w:rFonts w:cs="Arial"/>
                <w:lang w:eastAsia="zh-CN"/>
              </w:rPr>
              <w:t>0.2</w:t>
            </w:r>
          </w:p>
        </w:tc>
        <w:tc>
          <w:tcPr>
            <w:tcW w:w="1489" w:type="dxa"/>
            <w:vAlign w:val="center"/>
          </w:tcPr>
          <w:p w14:paraId="529C2189"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ABF6281"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2B32D19F"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23539206" w14:textId="77777777" w:rsidTr="003F4F5D">
        <w:trPr>
          <w:trHeight w:val="187"/>
          <w:jc w:val="center"/>
        </w:trPr>
        <w:tc>
          <w:tcPr>
            <w:tcW w:w="2155" w:type="dxa"/>
            <w:tcBorders>
              <w:bottom w:val="single" w:sz="4" w:space="0" w:color="auto"/>
            </w:tcBorders>
            <w:shd w:val="clear" w:color="auto" w:fill="auto"/>
          </w:tcPr>
          <w:p w14:paraId="43E83F31" w14:textId="77777777" w:rsidR="008775F8" w:rsidRPr="00EF5447" w:rsidRDefault="008775F8" w:rsidP="003F4F5D">
            <w:pPr>
              <w:pStyle w:val="TAC"/>
              <w:rPr>
                <w:rFonts w:eastAsia="MS Mincho" w:cs="Arial"/>
                <w:lang w:eastAsia="ja-JP"/>
              </w:rPr>
            </w:pPr>
            <w:r w:rsidRPr="00434D4C">
              <w:rPr>
                <w:rFonts w:eastAsia="MS Mincho" w:cs="Arial"/>
                <w:lang w:eastAsia="ja-JP"/>
              </w:rPr>
              <w:t>DC_1-7-26_n78</w:t>
            </w:r>
          </w:p>
        </w:tc>
        <w:tc>
          <w:tcPr>
            <w:tcW w:w="1488" w:type="dxa"/>
            <w:vAlign w:val="center"/>
          </w:tcPr>
          <w:p w14:paraId="3FCD0F3F" w14:textId="77777777" w:rsidR="008775F8" w:rsidRDefault="008775F8" w:rsidP="003F4F5D">
            <w:pPr>
              <w:pStyle w:val="TAC"/>
              <w:rPr>
                <w:rFonts w:cs="Arial"/>
                <w:lang w:eastAsia="zh-CN"/>
              </w:rPr>
            </w:pPr>
            <w:r>
              <w:rPr>
                <w:rFonts w:cs="Arial"/>
                <w:lang w:eastAsia="zh-CN"/>
              </w:rPr>
              <w:t>0.2</w:t>
            </w:r>
          </w:p>
        </w:tc>
        <w:tc>
          <w:tcPr>
            <w:tcW w:w="1489" w:type="dxa"/>
            <w:vAlign w:val="center"/>
          </w:tcPr>
          <w:p w14:paraId="38CEB290" w14:textId="77777777" w:rsidR="008775F8" w:rsidRDefault="008775F8" w:rsidP="003F4F5D">
            <w:pPr>
              <w:pStyle w:val="TAC"/>
              <w:rPr>
                <w:rFonts w:cs="Arial"/>
                <w:lang w:eastAsia="zh-CN"/>
              </w:rPr>
            </w:pPr>
            <w:r>
              <w:rPr>
                <w:rFonts w:cs="Arial"/>
                <w:lang w:eastAsia="zh-CN"/>
              </w:rPr>
              <w:t>0.2</w:t>
            </w:r>
          </w:p>
        </w:tc>
        <w:tc>
          <w:tcPr>
            <w:tcW w:w="1403" w:type="dxa"/>
            <w:vAlign w:val="center"/>
          </w:tcPr>
          <w:p w14:paraId="6CA50D82" w14:textId="77777777" w:rsidR="008775F8" w:rsidRDefault="008775F8" w:rsidP="003F4F5D">
            <w:pPr>
              <w:pStyle w:val="TAC"/>
              <w:rPr>
                <w:rFonts w:cs="Arial"/>
                <w:lang w:eastAsia="zh-CN"/>
              </w:rPr>
            </w:pPr>
            <w:r>
              <w:rPr>
                <w:rFonts w:cs="Arial"/>
                <w:lang w:eastAsia="zh-CN"/>
              </w:rPr>
              <w:t>0.2</w:t>
            </w:r>
          </w:p>
        </w:tc>
        <w:tc>
          <w:tcPr>
            <w:tcW w:w="1403" w:type="dxa"/>
            <w:vAlign w:val="center"/>
          </w:tcPr>
          <w:p w14:paraId="13043435" w14:textId="77777777" w:rsidR="008775F8" w:rsidRDefault="008775F8" w:rsidP="003F4F5D">
            <w:pPr>
              <w:pStyle w:val="TAC"/>
              <w:rPr>
                <w:rFonts w:cs="Arial"/>
                <w:lang w:eastAsia="zh-CN"/>
              </w:rPr>
            </w:pPr>
            <w:r>
              <w:rPr>
                <w:rFonts w:cs="Arial"/>
                <w:lang w:eastAsia="zh-CN"/>
              </w:rPr>
              <w:t>0.5</w:t>
            </w:r>
          </w:p>
        </w:tc>
      </w:tr>
      <w:tr w:rsidR="008775F8" w14:paraId="294765A9" w14:textId="77777777" w:rsidTr="003F4F5D">
        <w:trPr>
          <w:trHeight w:val="187"/>
          <w:jc w:val="center"/>
        </w:trPr>
        <w:tc>
          <w:tcPr>
            <w:tcW w:w="2155" w:type="dxa"/>
            <w:tcBorders>
              <w:bottom w:val="single" w:sz="4" w:space="0" w:color="auto"/>
            </w:tcBorders>
            <w:shd w:val="clear" w:color="auto" w:fill="auto"/>
          </w:tcPr>
          <w:p w14:paraId="5815AF91" w14:textId="77777777" w:rsidR="008775F8" w:rsidRPr="00EF5447" w:rsidRDefault="008775F8" w:rsidP="003F4F5D">
            <w:pPr>
              <w:pStyle w:val="TAC"/>
              <w:rPr>
                <w:rFonts w:eastAsia="MS Mincho" w:cs="Arial"/>
                <w:lang w:eastAsia="ja-JP"/>
              </w:rPr>
            </w:pPr>
            <w:r w:rsidRPr="00004F35">
              <w:rPr>
                <w:rFonts w:eastAsia="MS Mincho" w:cs="Arial"/>
                <w:lang w:eastAsia="ja-JP"/>
              </w:rPr>
              <w:t>DC_1-7_n26-n78</w:t>
            </w:r>
          </w:p>
        </w:tc>
        <w:tc>
          <w:tcPr>
            <w:tcW w:w="1488" w:type="dxa"/>
            <w:vAlign w:val="center"/>
          </w:tcPr>
          <w:p w14:paraId="52FD4124" w14:textId="77777777" w:rsidR="008775F8" w:rsidRDefault="008775F8" w:rsidP="003F4F5D">
            <w:pPr>
              <w:pStyle w:val="TAC"/>
              <w:rPr>
                <w:rFonts w:cs="Arial"/>
                <w:lang w:eastAsia="ko-KR"/>
              </w:rPr>
            </w:pPr>
            <w:r>
              <w:rPr>
                <w:rFonts w:cs="Arial" w:hint="eastAsia"/>
                <w:lang w:eastAsia="ko-KR"/>
              </w:rPr>
              <w:t>0.2</w:t>
            </w:r>
          </w:p>
        </w:tc>
        <w:tc>
          <w:tcPr>
            <w:tcW w:w="1489" w:type="dxa"/>
            <w:vAlign w:val="center"/>
          </w:tcPr>
          <w:p w14:paraId="58B8D865"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46527E1F"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65BD4686" w14:textId="77777777" w:rsidR="008775F8" w:rsidRDefault="008775F8" w:rsidP="003F4F5D">
            <w:pPr>
              <w:pStyle w:val="TAC"/>
              <w:rPr>
                <w:rFonts w:cs="Arial"/>
                <w:lang w:eastAsia="ko-KR"/>
              </w:rPr>
            </w:pPr>
            <w:r>
              <w:rPr>
                <w:rFonts w:cs="Arial" w:hint="eastAsia"/>
                <w:lang w:eastAsia="ko-KR"/>
              </w:rPr>
              <w:t>0.5</w:t>
            </w:r>
          </w:p>
        </w:tc>
      </w:tr>
      <w:tr w:rsidR="008775F8" w:rsidRPr="00CC1E91" w14:paraId="63F69405" w14:textId="77777777" w:rsidTr="003F4F5D">
        <w:trPr>
          <w:trHeight w:val="187"/>
          <w:jc w:val="center"/>
        </w:trPr>
        <w:tc>
          <w:tcPr>
            <w:tcW w:w="2155" w:type="dxa"/>
            <w:tcBorders>
              <w:top w:val="single" w:sz="4" w:space="0" w:color="auto"/>
              <w:bottom w:val="single" w:sz="4" w:space="0" w:color="auto"/>
            </w:tcBorders>
            <w:shd w:val="clear" w:color="auto" w:fill="auto"/>
          </w:tcPr>
          <w:p w14:paraId="3313DC36" w14:textId="77777777" w:rsidR="008775F8" w:rsidRPr="00EF5447" w:rsidRDefault="008775F8" w:rsidP="003F4F5D">
            <w:pPr>
              <w:pStyle w:val="TAC"/>
            </w:pPr>
            <w:r>
              <w:t>DC_1-7-28_n3</w:t>
            </w:r>
          </w:p>
        </w:tc>
        <w:tc>
          <w:tcPr>
            <w:tcW w:w="1488" w:type="dxa"/>
            <w:vAlign w:val="center"/>
          </w:tcPr>
          <w:p w14:paraId="1BF3D8F7" w14:textId="77777777" w:rsidR="008775F8" w:rsidRPr="00EF5447" w:rsidRDefault="008775F8" w:rsidP="003F4F5D">
            <w:pPr>
              <w:pStyle w:val="TAC"/>
              <w:rPr>
                <w:rFonts w:eastAsia="MS Mincho"/>
                <w:lang w:eastAsia="ja-JP"/>
              </w:rPr>
            </w:pPr>
            <w:r>
              <w:rPr>
                <w:rFonts w:eastAsia="Malgun Gothic"/>
                <w:szCs w:val="18"/>
                <w:lang w:eastAsia="ko-KR"/>
              </w:rPr>
              <w:t>-</w:t>
            </w:r>
          </w:p>
        </w:tc>
        <w:tc>
          <w:tcPr>
            <w:tcW w:w="1489" w:type="dxa"/>
            <w:vAlign w:val="center"/>
          </w:tcPr>
          <w:p w14:paraId="74D72AEF"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7D96FD4B" w14:textId="77777777" w:rsidR="008775F8" w:rsidRPr="00EF5447" w:rsidRDefault="008775F8" w:rsidP="003F4F5D">
            <w:pPr>
              <w:pStyle w:val="TAC"/>
              <w:rPr>
                <w:rFonts w:eastAsia="MS Mincho"/>
                <w:lang w:eastAsia="ja-JP"/>
              </w:rPr>
            </w:pPr>
            <w:r w:rsidRPr="00E062F1">
              <w:rPr>
                <w:szCs w:val="18"/>
                <w:lang w:eastAsia="ja-JP"/>
              </w:rPr>
              <w:t>0.2</w:t>
            </w:r>
          </w:p>
        </w:tc>
        <w:tc>
          <w:tcPr>
            <w:tcW w:w="1403" w:type="dxa"/>
            <w:vAlign w:val="center"/>
          </w:tcPr>
          <w:p w14:paraId="24802ACC" w14:textId="77777777" w:rsidR="008775F8" w:rsidRPr="00CC1E91" w:rsidRDefault="008775F8" w:rsidP="003F4F5D">
            <w:pPr>
              <w:pStyle w:val="TAC"/>
              <w:rPr>
                <w:lang w:eastAsia="zh-CN"/>
              </w:rPr>
            </w:pPr>
            <w:r>
              <w:rPr>
                <w:rFonts w:hint="eastAsia"/>
                <w:lang w:eastAsia="zh-CN"/>
              </w:rPr>
              <w:t>-</w:t>
            </w:r>
          </w:p>
        </w:tc>
      </w:tr>
      <w:tr w:rsidR="008775F8" w:rsidRPr="00CC1E91" w14:paraId="61FF9350" w14:textId="77777777" w:rsidTr="003F4F5D">
        <w:trPr>
          <w:trHeight w:val="187"/>
          <w:jc w:val="center"/>
        </w:trPr>
        <w:tc>
          <w:tcPr>
            <w:tcW w:w="2155" w:type="dxa"/>
            <w:tcBorders>
              <w:bottom w:val="nil"/>
            </w:tcBorders>
            <w:shd w:val="clear" w:color="auto" w:fill="auto"/>
          </w:tcPr>
          <w:p w14:paraId="059981B3" w14:textId="77777777" w:rsidR="008775F8" w:rsidRPr="00EF5447" w:rsidRDefault="008775F8" w:rsidP="003F4F5D">
            <w:pPr>
              <w:pStyle w:val="TAC"/>
              <w:rPr>
                <w:rFonts w:cs="Arial"/>
              </w:rPr>
            </w:pPr>
            <w:r w:rsidRPr="00EF5447">
              <w:rPr>
                <w:rFonts w:eastAsia="Malgun Gothic" w:cs="Arial"/>
                <w:szCs w:val="18"/>
                <w:lang w:eastAsia="ko-KR"/>
              </w:rPr>
              <w:t>DC_1-7-28_n5</w:t>
            </w:r>
          </w:p>
        </w:tc>
        <w:tc>
          <w:tcPr>
            <w:tcW w:w="1488" w:type="dxa"/>
            <w:vAlign w:val="center"/>
          </w:tcPr>
          <w:p w14:paraId="6D11697F" w14:textId="77777777" w:rsidR="008775F8" w:rsidRPr="00EF5447" w:rsidRDefault="008775F8" w:rsidP="003F4F5D">
            <w:pPr>
              <w:pStyle w:val="TAC"/>
              <w:rPr>
                <w:rFonts w:eastAsia="MS Mincho" w:cs="Arial"/>
                <w:lang w:eastAsia="ja-JP"/>
              </w:rPr>
            </w:pPr>
            <w:r>
              <w:rPr>
                <w:rFonts w:eastAsia="Malgun Gothic" w:cs="Arial"/>
                <w:szCs w:val="18"/>
                <w:lang w:eastAsia="ko-KR"/>
              </w:rPr>
              <w:t>-</w:t>
            </w:r>
          </w:p>
        </w:tc>
        <w:tc>
          <w:tcPr>
            <w:tcW w:w="1489" w:type="dxa"/>
            <w:vAlign w:val="center"/>
          </w:tcPr>
          <w:p w14:paraId="5009133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07320191" w14:textId="77777777" w:rsidR="008775F8" w:rsidRPr="00EF5447" w:rsidRDefault="008775F8" w:rsidP="003F4F5D">
            <w:pPr>
              <w:pStyle w:val="TAC"/>
              <w:rPr>
                <w:rFonts w:eastAsia="MS Mincho" w:cs="Arial"/>
                <w:lang w:eastAsia="ja-JP"/>
              </w:rPr>
            </w:pPr>
            <w:r w:rsidRPr="00EF5447">
              <w:rPr>
                <w:rFonts w:cs="Arial"/>
                <w:szCs w:val="18"/>
                <w:lang w:eastAsia="ja-JP"/>
              </w:rPr>
              <w:t>0.2</w:t>
            </w:r>
          </w:p>
        </w:tc>
        <w:tc>
          <w:tcPr>
            <w:tcW w:w="1403" w:type="dxa"/>
            <w:vAlign w:val="center"/>
          </w:tcPr>
          <w:p w14:paraId="2472C51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3322FDC4" w14:textId="77777777" w:rsidTr="003F4F5D">
        <w:trPr>
          <w:trHeight w:val="187"/>
          <w:jc w:val="center"/>
        </w:trPr>
        <w:tc>
          <w:tcPr>
            <w:tcW w:w="2155" w:type="dxa"/>
            <w:tcBorders>
              <w:bottom w:val="single" w:sz="4" w:space="0" w:color="auto"/>
            </w:tcBorders>
          </w:tcPr>
          <w:p w14:paraId="24C3585A" w14:textId="77777777" w:rsidR="008775F8" w:rsidRPr="00EF5447" w:rsidRDefault="008775F8" w:rsidP="003F4F5D">
            <w:pPr>
              <w:pStyle w:val="TAC"/>
              <w:rPr>
                <w:rFonts w:cs="Arial"/>
              </w:rPr>
            </w:pPr>
            <w:r w:rsidRPr="00EF5447">
              <w:rPr>
                <w:rFonts w:cs="Arial"/>
                <w:szCs w:val="18"/>
                <w:lang w:eastAsia="zh-CN"/>
              </w:rPr>
              <w:t>DC_1-7-28_n7</w:t>
            </w:r>
          </w:p>
        </w:tc>
        <w:tc>
          <w:tcPr>
            <w:tcW w:w="1488" w:type="dxa"/>
            <w:vAlign w:val="center"/>
          </w:tcPr>
          <w:p w14:paraId="75214AEF" w14:textId="77777777" w:rsidR="008775F8" w:rsidRPr="00EF5447" w:rsidRDefault="008775F8" w:rsidP="003F4F5D">
            <w:pPr>
              <w:pStyle w:val="TAC"/>
              <w:rPr>
                <w:rFonts w:eastAsia="MS Mincho" w:cs="Arial"/>
                <w:lang w:eastAsia="ja-JP"/>
              </w:rPr>
            </w:pPr>
            <w:r>
              <w:rPr>
                <w:rFonts w:eastAsia="Malgun Gothic" w:cs="Arial"/>
                <w:szCs w:val="18"/>
                <w:lang w:eastAsia="ko-KR"/>
              </w:rPr>
              <w:t>-</w:t>
            </w:r>
          </w:p>
        </w:tc>
        <w:tc>
          <w:tcPr>
            <w:tcW w:w="1489" w:type="dxa"/>
            <w:vAlign w:val="center"/>
          </w:tcPr>
          <w:p w14:paraId="1944B5A7"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7BF980D6" w14:textId="77777777" w:rsidR="008775F8" w:rsidRPr="00EF5447" w:rsidRDefault="008775F8" w:rsidP="003F4F5D">
            <w:pPr>
              <w:pStyle w:val="TAC"/>
              <w:rPr>
                <w:rFonts w:eastAsia="MS Mincho" w:cs="Arial"/>
                <w:lang w:eastAsia="ja-JP"/>
              </w:rPr>
            </w:pPr>
            <w:r w:rsidRPr="00EF5447">
              <w:rPr>
                <w:rFonts w:cs="Arial"/>
                <w:szCs w:val="18"/>
                <w:lang w:eastAsia="ja-JP"/>
              </w:rPr>
              <w:t>0.2</w:t>
            </w:r>
          </w:p>
        </w:tc>
        <w:tc>
          <w:tcPr>
            <w:tcW w:w="1403" w:type="dxa"/>
            <w:vAlign w:val="center"/>
          </w:tcPr>
          <w:p w14:paraId="2DD08249"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62760782" w14:textId="77777777" w:rsidTr="003F4F5D">
        <w:trPr>
          <w:trHeight w:val="187"/>
          <w:jc w:val="center"/>
        </w:trPr>
        <w:tc>
          <w:tcPr>
            <w:tcW w:w="2155" w:type="dxa"/>
            <w:tcBorders>
              <w:bottom w:val="single" w:sz="4" w:space="0" w:color="auto"/>
            </w:tcBorders>
          </w:tcPr>
          <w:p w14:paraId="606E1A79" w14:textId="77777777" w:rsidR="008775F8" w:rsidRPr="00EF5447" w:rsidRDefault="008775F8" w:rsidP="003F4F5D">
            <w:pPr>
              <w:pStyle w:val="TAC"/>
              <w:rPr>
                <w:rFonts w:cs="Arial"/>
                <w:szCs w:val="18"/>
                <w:lang w:eastAsia="zh-CN"/>
              </w:rPr>
            </w:pPr>
            <w:r>
              <w:rPr>
                <w:rFonts w:eastAsia="Malgun Gothic"/>
                <w:lang w:eastAsia="ko-KR"/>
              </w:rPr>
              <w:t>DC_1-7-28_n20</w:t>
            </w:r>
          </w:p>
        </w:tc>
        <w:tc>
          <w:tcPr>
            <w:tcW w:w="1488" w:type="dxa"/>
            <w:vAlign w:val="center"/>
          </w:tcPr>
          <w:p w14:paraId="7AFA7EBA"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6DC9F8D" w14:textId="77777777" w:rsidR="008775F8" w:rsidRDefault="008775F8" w:rsidP="003F4F5D">
            <w:pPr>
              <w:pStyle w:val="TAC"/>
              <w:rPr>
                <w:rFonts w:cs="Arial"/>
                <w:lang w:eastAsia="zh-CN"/>
              </w:rPr>
            </w:pPr>
            <w:r>
              <w:rPr>
                <w:rFonts w:cs="Arial"/>
                <w:lang w:eastAsia="zh-CN"/>
              </w:rPr>
              <w:t>-</w:t>
            </w:r>
          </w:p>
        </w:tc>
        <w:tc>
          <w:tcPr>
            <w:tcW w:w="1403" w:type="dxa"/>
            <w:vAlign w:val="center"/>
          </w:tcPr>
          <w:p w14:paraId="08E1D957"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5B5B8E7C" w14:textId="77777777" w:rsidR="008775F8" w:rsidRDefault="008775F8" w:rsidP="003F4F5D">
            <w:pPr>
              <w:pStyle w:val="TAC"/>
              <w:rPr>
                <w:rFonts w:cs="Arial"/>
                <w:lang w:eastAsia="zh-CN"/>
              </w:rPr>
            </w:pPr>
            <w:r>
              <w:rPr>
                <w:rFonts w:cs="Arial"/>
                <w:lang w:eastAsia="zh-CN"/>
              </w:rPr>
              <w:t>0.2</w:t>
            </w:r>
          </w:p>
        </w:tc>
      </w:tr>
      <w:tr w:rsidR="008775F8" w:rsidRPr="00CC1E91" w14:paraId="5D5DA1B5" w14:textId="77777777" w:rsidTr="003F4F5D">
        <w:trPr>
          <w:trHeight w:val="187"/>
          <w:jc w:val="center"/>
        </w:trPr>
        <w:tc>
          <w:tcPr>
            <w:tcW w:w="2155" w:type="dxa"/>
            <w:tcBorders>
              <w:bottom w:val="single" w:sz="4" w:space="0" w:color="auto"/>
            </w:tcBorders>
          </w:tcPr>
          <w:p w14:paraId="650AE59C" w14:textId="77777777" w:rsidR="008775F8" w:rsidRPr="00EF5447" w:rsidRDefault="008775F8" w:rsidP="003F4F5D">
            <w:pPr>
              <w:pStyle w:val="TAC"/>
              <w:rPr>
                <w:rFonts w:cs="Arial"/>
                <w:szCs w:val="18"/>
                <w:lang w:eastAsia="zh-CN"/>
              </w:rPr>
            </w:pPr>
            <w:r>
              <w:rPr>
                <w:rFonts w:cs="Arial"/>
                <w:szCs w:val="18"/>
                <w:lang w:eastAsia="zh-CN"/>
              </w:rPr>
              <w:t>DC_1-7-28_n38</w:t>
            </w:r>
          </w:p>
        </w:tc>
        <w:tc>
          <w:tcPr>
            <w:tcW w:w="1488" w:type="dxa"/>
            <w:vAlign w:val="center"/>
          </w:tcPr>
          <w:p w14:paraId="6E177446" w14:textId="77777777" w:rsidR="008775F8" w:rsidRDefault="008775F8" w:rsidP="003F4F5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4D4A322" w14:textId="77777777" w:rsidR="008775F8" w:rsidRDefault="008775F8" w:rsidP="003F4F5D">
            <w:pPr>
              <w:pStyle w:val="TAC"/>
              <w:rPr>
                <w:rFonts w:cs="Arial"/>
                <w:lang w:eastAsia="zh-CN"/>
              </w:rPr>
            </w:pPr>
            <w:r>
              <w:rPr>
                <w:rFonts w:cs="Arial"/>
                <w:lang w:eastAsia="zh-CN"/>
              </w:rPr>
              <w:t>-</w:t>
            </w:r>
          </w:p>
        </w:tc>
        <w:tc>
          <w:tcPr>
            <w:tcW w:w="1403" w:type="dxa"/>
            <w:vAlign w:val="center"/>
          </w:tcPr>
          <w:p w14:paraId="3C831303"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0B7D34C2" w14:textId="77777777" w:rsidR="008775F8" w:rsidRDefault="008775F8" w:rsidP="003F4F5D">
            <w:pPr>
              <w:pStyle w:val="TAC"/>
              <w:rPr>
                <w:rFonts w:cs="Arial"/>
                <w:lang w:eastAsia="zh-CN"/>
              </w:rPr>
            </w:pPr>
            <w:r>
              <w:rPr>
                <w:rFonts w:cs="Arial"/>
                <w:lang w:eastAsia="zh-CN"/>
              </w:rPr>
              <w:t>-</w:t>
            </w:r>
          </w:p>
        </w:tc>
      </w:tr>
      <w:tr w:rsidR="008775F8" w:rsidRPr="00EF5447" w14:paraId="2E7DEA0D" w14:textId="77777777" w:rsidTr="003F4F5D">
        <w:trPr>
          <w:trHeight w:val="187"/>
          <w:jc w:val="center"/>
        </w:trPr>
        <w:tc>
          <w:tcPr>
            <w:tcW w:w="2155" w:type="dxa"/>
            <w:tcBorders>
              <w:bottom w:val="nil"/>
            </w:tcBorders>
            <w:shd w:val="clear" w:color="auto" w:fill="auto"/>
          </w:tcPr>
          <w:p w14:paraId="6C119589" w14:textId="77777777" w:rsidR="008775F8" w:rsidRPr="00EF5447" w:rsidRDefault="008775F8" w:rsidP="003F4F5D">
            <w:pPr>
              <w:pStyle w:val="TAC"/>
              <w:rPr>
                <w:rFonts w:cs="Arial"/>
                <w:szCs w:val="18"/>
                <w:lang w:eastAsia="zh-CN"/>
              </w:rPr>
            </w:pPr>
            <w:r w:rsidRPr="00EF5447">
              <w:rPr>
                <w:rFonts w:eastAsia="Malgun Gothic"/>
                <w:lang w:eastAsia="ko-KR"/>
              </w:rPr>
              <w:t>DC_1-7-28_n40</w:t>
            </w:r>
          </w:p>
        </w:tc>
        <w:tc>
          <w:tcPr>
            <w:tcW w:w="1488" w:type="dxa"/>
            <w:vAlign w:val="center"/>
          </w:tcPr>
          <w:p w14:paraId="79A2A17A" w14:textId="77777777" w:rsidR="008775F8" w:rsidRPr="00EF5447" w:rsidRDefault="008775F8" w:rsidP="003F4F5D">
            <w:pPr>
              <w:pStyle w:val="TAC"/>
              <w:rPr>
                <w:rFonts w:eastAsia="Malgun Gothic" w:cs="Arial"/>
                <w:szCs w:val="18"/>
                <w:lang w:eastAsia="ko-KR"/>
              </w:rPr>
            </w:pPr>
            <w:r>
              <w:rPr>
                <w:rFonts w:cs="Arial"/>
                <w:lang w:eastAsia="fi-FI"/>
              </w:rPr>
              <w:t>-</w:t>
            </w:r>
          </w:p>
        </w:tc>
        <w:tc>
          <w:tcPr>
            <w:tcW w:w="1489" w:type="dxa"/>
            <w:vAlign w:val="center"/>
          </w:tcPr>
          <w:p w14:paraId="6F19B722"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8939042" w14:textId="77777777" w:rsidR="008775F8" w:rsidRPr="00EF5447" w:rsidRDefault="008775F8" w:rsidP="003F4F5D">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6012060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rsidRPr="00EF5447" w14:paraId="30D08E8D" w14:textId="77777777" w:rsidTr="003F4F5D">
        <w:trPr>
          <w:trHeight w:val="187"/>
          <w:jc w:val="center"/>
        </w:trPr>
        <w:tc>
          <w:tcPr>
            <w:tcW w:w="2155" w:type="dxa"/>
            <w:tcBorders>
              <w:bottom w:val="nil"/>
            </w:tcBorders>
            <w:shd w:val="clear" w:color="auto" w:fill="auto"/>
          </w:tcPr>
          <w:p w14:paraId="2F88AE58" w14:textId="77777777" w:rsidR="008775F8" w:rsidRPr="00EF5447" w:rsidRDefault="008775F8" w:rsidP="003F4F5D">
            <w:pPr>
              <w:pStyle w:val="TAC"/>
              <w:rPr>
                <w:rFonts w:cs="Arial"/>
              </w:rPr>
            </w:pPr>
            <w:r w:rsidRPr="00EF5447">
              <w:rPr>
                <w:rFonts w:eastAsia="Malgun Gothic" w:cs="Arial"/>
                <w:szCs w:val="18"/>
                <w:lang w:eastAsia="ko-KR"/>
              </w:rPr>
              <w:t>DC_1-7-28_n78</w:t>
            </w:r>
          </w:p>
        </w:tc>
        <w:tc>
          <w:tcPr>
            <w:tcW w:w="1488" w:type="dxa"/>
            <w:vAlign w:val="center"/>
          </w:tcPr>
          <w:p w14:paraId="29953399" w14:textId="77777777" w:rsidR="008775F8" w:rsidRPr="00EF5447" w:rsidRDefault="008775F8" w:rsidP="003F4F5D">
            <w:pPr>
              <w:pStyle w:val="TAC"/>
              <w:rPr>
                <w:rFonts w:cs="Arial"/>
              </w:rPr>
            </w:pPr>
            <w:r>
              <w:rPr>
                <w:rFonts w:cs="Arial"/>
                <w:lang w:eastAsia="zh-CN"/>
              </w:rPr>
              <w:t>0.2</w:t>
            </w:r>
          </w:p>
        </w:tc>
        <w:tc>
          <w:tcPr>
            <w:tcW w:w="1489" w:type="dxa"/>
            <w:vAlign w:val="center"/>
          </w:tcPr>
          <w:p w14:paraId="5BE92EF3"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1BBB0D3A"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71F72197"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7CA247BC" w14:textId="77777777" w:rsidTr="003F4F5D">
        <w:trPr>
          <w:trHeight w:val="187"/>
          <w:jc w:val="center"/>
        </w:trPr>
        <w:tc>
          <w:tcPr>
            <w:tcW w:w="2155" w:type="dxa"/>
            <w:tcBorders>
              <w:bottom w:val="nil"/>
            </w:tcBorders>
            <w:shd w:val="clear" w:color="auto" w:fill="auto"/>
          </w:tcPr>
          <w:p w14:paraId="4BF971E4" w14:textId="77777777" w:rsidR="008775F8" w:rsidRPr="00EF5447" w:rsidRDefault="008775F8" w:rsidP="003F4F5D">
            <w:pPr>
              <w:pStyle w:val="TAC"/>
              <w:rPr>
                <w:rFonts w:cs="Arial"/>
              </w:rPr>
            </w:pPr>
            <w:r w:rsidRPr="00EF5447">
              <w:rPr>
                <w:rFonts w:eastAsia="Malgun Gothic" w:cs="Arial"/>
                <w:lang w:eastAsia="ko-KR"/>
              </w:rPr>
              <w:t>DC_1-7_n28-n78</w:t>
            </w:r>
          </w:p>
        </w:tc>
        <w:tc>
          <w:tcPr>
            <w:tcW w:w="1488" w:type="dxa"/>
            <w:vAlign w:val="center"/>
          </w:tcPr>
          <w:p w14:paraId="3B931A49" w14:textId="77777777" w:rsidR="008775F8" w:rsidRPr="00EF5447" w:rsidRDefault="008775F8" w:rsidP="003F4F5D">
            <w:pPr>
              <w:pStyle w:val="TAC"/>
              <w:rPr>
                <w:rFonts w:eastAsia="MS Mincho" w:cs="Arial"/>
                <w:lang w:eastAsia="ja-JP"/>
              </w:rPr>
            </w:pPr>
            <w:r>
              <w:rPr>
                <w:rFonts w:cs="Arial"/>
                <w:lang w:eastAsia="zh-CN"/>
              </w:rPr>
              <w:t>0.2</w:t>
            </w:r>
          </w:p>
        </w:tc>
        <w:tc>
          <w:tcPr>
            <w:tcW w:w="1489" w:type="dxa"/>
            <w:vAlign w:val="center"/>
          </w:tcPr>
          <w:p w14:paraId="15642FEC"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8F3C90"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5133341" w14:textId="77777777" w:rsidR="008775F8" w:rsidRPr="00EF5447" w:rsidRDefault="008775F8" w:rsidP="003F4F5D">
            <w:pPr>
              <w:pStyle w:val="TAC"/>
              <w:rPr>
                <w:rFonts w:eastAsia="MS Mincho" w:cs="Arial"/>
                <w:lang w:eastAsia="ja-JP"/>
              </w:rPr>
            </w:pPr>
            <w:r>
              <w:rPr>
                <w:rFonts w:cs="Arial" w:hint="eastAsia"/>
                <w:lang w:eastAsia="zh-CN"/>
              </w:rPr>
              <w:t>0</w:t>
            </w:r>
            <w:r>
              <w:rPr>
                <w:rFonts w:cs="Arial"/>
                <w:lang w:eastAsia="zh-CN"/>
              </w:rPr>
              <w:t>.5</w:t>
            </w:r>
          </w:p>
        </w:tc>
      </w:tr>
      <w:tr w:rsidR="008775F8" w:rsidRPr="00CC1E91" w14:paraId="571343CE" w14:textId="77777777" w:rsidTr="003F4F5D">
        <w:trPr>
          <w:trHeight w:val="187"/>
          <w:jc w:val="center"/>
        </w:trPr>
        <w:tc>
          <w:tcPr>
            <w:tcW w:w="2155" w:type="dxa"/>
            <w:tcBorders>
              <w:bottom w:val="single" w:sz="4" w:space="0" w:color="auto"/>
            </w:tcBorders>
          </w:tcPr>
          <w:p w14:paraId="78A6F2B3" w14:textId="77777777" w:rsidR="008775F8" w:rsidRPr="00EF5447" w:rsidRDefault="008775F8" w:rsidP="003F4F5D">
            <w:pPr>
              <w:pStyle w:val="TAC"/>
              <w:rPr>
                <w:lang w:eastAsia="zh-CN"/>
              </w:rPr>
            </w:pPr>
            <w:r>
              <w:t>DC_1-7-32</w:t>
            </w:r>
            <w:r w:rsidRPr="00940479">
              <w:t>_n</w:t>
            </w:r>
            <w:r>
              <w:t>8</w:t>
            </w:r>
          </w:p>
        </w:tc>
        <w:tc>
          <w:tcPr>
            <w:tcW w:w="1488" w:type="dxa"/>
            <w:vAlign w:val="center"/>
          </w:tcPr>
          <w:p w14:paraId="37B9C386"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6C8EC751"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3C814DE3" w14:textId="77777777" w:rsidR="008775F8" w:rsidRPr="00EF5447" w:rsidRDefault="008775F8" w:rsidP="003F4F5D">
            <w:pPr>
              <w:pStyle w:val="TAC"/>
              <w:rPr>
                <w:rFonts w:eastAsia="MS Mincho" w:cs="Arial"/>
                <w:lang w:eastAsia="ja-JP"/>
              </w:rPr>
            </w:pPr>
            <w:r>
              <w:rPr>
                <w:rFonts w:cs="Arial"/>
                <w:lang w:eastAsia="ja-JP"/>
              </w:rPr>
              <w:t>-</w:t>
            </w:r>
          </w:p>
        </w:tc>
        <w:tc>
          <w:tcPr>
            <w:tcW w:w="1403" w:type="dxa"/>
            <w:vAlign w:val="center"/>
          </w:tcPr>
          <w:p w14:paraId="4795C0D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255303B1" w14:textId="77777777" w:rsidTr="003F4F5D">
        <w:trPr>
          <w:trHeight w:val="187"/>
          <w:jc w:val="center"/>
        </w:trPr>
        <w:tc>
          <w:tcPr>
            <w:tcW w:w="2155" w:type="dxa"/>
            <w:tcBorders>
              <w:top w:val="nil"/>
              <w:bottom w:val="single" w:sz="4" w:space="0" w:color="auto"/>
            </w:tcBorders>
            <w:shd w:val="clear" w:color="auto" w:fill="auto"/>
          </w:tcPr>
          <w:p w14:paraId="191D17EB" w14:textId="77777777" w:rsidR="008775F8" w:rsidRPr="00EF5447" w:rsidRDefault="008775F8" w:rsidP="003F4F5D">
            <w:pPr>
              <w:pStyle w:val="TAC"/>
            </w:pPr>
            <w:r w:rsidRPr="00F463CE">
              <w:t>DC_1-7-32_n28</w:t>
            </w:r>
          </w:p>
        </w:tc>
        <w:tc>
          <w:tcPr>
            <w:tcW w:w="1488" w:type="dxa"/>
            <w:vAlign w:val="center"/>
          </w:tcPr>
          <w:p w14:paraId="0C2B634C" w14:textId="77777777" w:rsidR="008775F8" w:rsidRPr="00EF5447" w:rsidRDefault="008775F8" w:rsidP="003F4F5D">
            <w:pPr>
              <w:pStyle w:val="TAC"/>
              <w:rPr>
                <w:rFonts w:eastAsia="Malgun Gothic"/>
                <w:lang w:eastAsia="ko-KR"/>
              </w:rPr>
            </w:pPr>
            <w:r>
              <w:rPr>
                <w:lang w:eastAsia="ja-JP"/>
              </w:rPr>
              <w:t>-</w:t>
            </w:r>
          </w:p>
        </w:tc>
        <w:tc>
          <w:tcPr>
            <w:tcW w:w="1489" w:type="dxa"/>
            <w:vAlign w:val="center"/>
          </w:tcPr>
          <w:p w14:paraId="778D14AD"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7A5F2848" w14:textId="77777777" w:rsidR="008775F8" w:rsidRPr="00EF5447" w:rsidRDefault="008775F8" w:rsidP="003F4F5D">
            <w:pPr>
              <w:pStyle w:val="TAC"/>
              <w:rPr>
                <w:rFonts w:eastAsia="Malgun Gothic"/>
                <w:lang w:eastAsia="ko-KR"/>
              </w:rPr>
            </w:pPr>
            <w:r>
              <w:t>-</w:t>
            </w:r>
          </w:p>
        </w:tc>
        <w:tc>
          <w:tcPr>
            <w:tcW w:w="1403" w:type="dxa"/>
            <w:vAlign w:val="center"/>
          </w:tcPr>
          <w:p w14:paraId="2F9940AD" w14:textId="77777777" w:rsidR="008775F8" w:rsidRPr="00CC1E91" w:rsidRDefault="008775F8" w:rsidP="003F4F5D">
            <w:pPr>
              <w:pStyle w:val="TAC"/>
              <w:rPr>
                <w:lang w:eastAsia="zh-CN"/>
              </w:rPr>
            </w:pPr>
            <w:r>
              <w:rPr>
                <w:rFonts w:hint="eastAsia"/>
                <w:lang w:eastAsia="zh-CN"/>
              </w:rPr>
              <w:t>0</w:t>
            </w:r>
            <w:r>
              <w:rPr>
                <w:lang w:eastAsia="zh-CN"/>
              </w:rPr>
              <w:t>.2</w:t>
            </w:r>
          </w:p>
        </w:tc>
      </w:tr>
      <w:tr w:rsidR="008775F8" w:rsidRPr="00EF5447" w14:paraId="47DBF975" w14:textId="77777777" w:rsidTr="003F4F5D">
        <w:trPr>
          <w:trHeight w:val="187"/>
          <w:jc w:val="center"/>
        </w:trPr>
        <w:tc>
          <w:tcPr>
            <w:tcW w:w="2155" w:type="dxa"/>
            <w:tcBorders>
              <w:bottom w:val="nil"/>
            </w:tcBorders>
            <w:shd w:val="clear" w:color="auto" w:fill="auto"/>
          </w:tcPr>
          <w:p w14:paraId="7CC164C7" w14:textId="77777777" w:rsidR="008775F8" w:rsidRPr="00EF5447" w:rsidRDefault="008775F8" w:rsidP="003F4F5D">
            <w:pPr>
              <w:pStyle w:val="TAC"/>
              <w:rPr>
                <w:rFonts w:cs="Arial"/>
                <w:szCs w:val="18"/>
                <w:lang w:eastAsia="zh-CN"/>
              </w:rPr>
            </w:pPr>
            <w:r>
              <w:rPr>
                <w:rFonts w:cs="Arial"/>
              </w:rPr>
              <w:t>DC_1-7-32_n78</w:t>
            </w:r>
          </w:p>
        </w:tc>
        <w:tc>
          <w:tcPr>
            <w:tcW w:w="1488" w:type="dxa"/>
            <w:vAlign w:val="center"/>
          </w:tcPr>
          <w:p w14:paraId="22443170" w14:textId="77777777" w:rsidR="008775F8" w:rsidRPr="00EF5447" w:rsidRDefault="008775F8" w:rsidP="003F4F5D">
            <w:pPr>
              <w:pStyle w:val="TAC"/>
              <w:rPr>
                <w:rFonts w:eastAsia="Malgun Gothic" w:cs="Arial"/>
                <w:szCs w:val="18"/>
                <w:lang w:eastAsia="ko-KR"/>
              </w:rPr>
            </w:pPr>
            <w:r>
              <w:rPr>
                <w:rFonts w:eastAsia="Malgun Gothic" w:cs="Arial"/>
                <w:lang w:eastAsia="ko-KR"/>
              </w:rPr>
              <w:t>0.2</w:t>
            </w:r>
          </w:p>
        </w:tc>
        <w:tc>
          <w:tcPr>
            <w:tcW w:w="1489" w:type="dxa"/>
            <w:vAlign w:val="center"/>
          </w:tcPr>
          <w:p w14:paraId="2D295501"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5AECD80" w14:textId="77777777" w:rsidR="008775F8" w:rsidRPr="00EF5447" w:rsidRDefault="008775F8" w:rsidP="003F4F5D">
            <w:pPr>
              <w:pStyle w:val="TAC"/>
              <w:rPr>
                <w:rFonts w:cs="Arial"/>
                <w:szCs w:val="18"/>
                <w:lang w:eastAsia="ja-JP"/>
              </w:rPr>
            </w:pPr>
            <w:r>
              <w:rPr>
                <w:rFonts w:eastAsia="Malgun Gothic" w:cs="Arial"/>
                <w:lang w:eastAsia="ko-KR"/>
              </w:rPr>
              <w:t>-</w:t>
            </w:r>
          </w:p>
        </w:tc>
        <w:tc>
          <w:tcPr>
            <w:tcW w:w="1403" w:type="dxa"/>
            <w:vAlign w:val="center"/>
          </w:tcPr>
          <w:p w14:paraId="3E0E5B9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CC1E91" w14:paraId="3EAE3160" w14:textId="77777777" w:rsidTr="003F4F5D">
        <w:trPr>
          <w:trHeight w:val="187"/>
          <w:jc w:val="center"/>
        </w:trPr>
        <w:tc>
          <w:tcPr>
            <w:tcW w:w="2155" w:type="dxa"/>
            <w:tcBorders>
              <w:top w:val="nil"/>
              <w:bottom w:val="single" w:sz="4" w:space="0" w:color="auto"/>
            </w:tcBorders>
            <w:shd w:val="clear" w:color="auto" w:fill="auto"/>
          </w:tcPr>
          <w:p w14:paraId="5CFDDC49" w14:textId="77777777" w:rsidR="008775F8" w:rsidRPr="00EF5447" w:rsidRDefault="008775F8" w:rsidP="003F4F5D">
            <w:pPr>
              <w:pStyle w:val="TAC"/>
            </w:pPr>
            <w:r w:rsidRPr="00F463CE">
              <w:t>DC_1-7-3</w:t>
            </w:r>
            <w:r>
              <w:t>8</w:t>
            </w:r>
            <w:r w:rsidRPr="00F463CE">
              <w:t>_n8</w:t>
            </w:r>
          </w:p>
        </w:tc>
        <w:tc>
          <w:tcPr>
            <w:tcW w:w="1488" w:type="dxa"/>
            <w:vAlign w:val="center"/>
          </w:tcPr>
          <w:p w14:paraId="11F8D41C" w14:textId="77777777" w:rsidR="008775F8" w:rsidRPr="00EF5447" w:rsidRDefault="008775F8" w:rsidP="003F4F5D">
            <w:pPr>
              <w:pStyle w:val="TAC"/>
              <w:rPr>
                <w:rFonts w:eastAsia="Malgun Gothic"/>
                <w:lang w:eastAsia="ko-KR"/>
              </w:rPr>
            </w:pPr>
            <w:r>
              <w:rPr>
                <w:lang w:eastAsia="ja-JP"/>
              </w:rPr>
              <w:t>-</w:t>
            </w:r>
          </w:p>
        </w:tc>
        <w:tc>
          <w:tcPr>
            <w:tcW w:w="1489" w:type="dxa"/>
            <w:vAlign w:val="center"/>
          </w:tcPr>
          <w:p w14:paraId="11EDE5C1"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6E93DDB3" w14:textId="77777777" w:rsidR="008775F8" w:rsidRPr="00EF5447" w:rsidRDefault="008775F8" w:rsidP="003F4F5D">
            <w:pPr>
              <w:pStyle w:val="TAC"/>
              <w:rPr>
                <w:rFonts w:eastAsia="Malgun Gothic"/>
                <w:lang w:eastAsia="ko-KR"/>
              </w:rPr>
            </w:pPr>
            <w:r w:rsidRPr="00F463CE">
              <w:t>0.</w:t>
            </w:r>
            <w:r>
              <w:t>2</w:t>
            </w:r>
          </w:p>
        </w:tc>
        <w:tc>
          <w:tcPr>
            <w:tcW w:w="1403" w:type="dxa"/>
            <w:vAlign w:val="center"/>
          </w:tcPr>
          <w:p w14:paraId="39AD0BE5" w14:textId="77777777" w:rsidR="008775F8" w:rsidRPr="00CC1E91" w:rsidRDefault="008775F8" w:rsidP="003F4F5D">
            <w:pPr>
              <w:pStyle w:val="TAC"/>
              <w:rPr>
                <w:lang w:eastAsia="zh-CN"/>
              </w:rPr>
            </w:pPr>
            <w:r>
              <w:rPr>
                <w:rFonts w:hint="eastAsia"/>
                <w:lang w:eastAsia="zh-CN"/>
              </w:rPr>
              <w:t>-</w:t>
            </w:r>
          </w:p>
        </w:tc>
      </w:tr>
      <w:tr w:rsidR="008775F8" w:rsidRPr="00CC1E91" w14:paraId="2115322A" w14:textId="77777777" w:rsidTr="003F4F5D">
        <w:trPr>
          <w:trHeight w:val="187"/>
          <w:jc w:val="center"/>
        </w:trPr>
        <w:tc>
          <w:tcPr>
            <w:tcW w:w="2155" w:type="dxa"/>
            <w:tcBorders>
              <w:bottom w:val="nil"/>
            </w:tcBorders>
            <w:shd w:val="clear" w:color="auto" w:fill="auto"/>
          </w:tcPr>
          <w:p w14:paraId="3BA8F9E8" w14:textId="77777777" w:rsidR="008775F8" w:rsidRPr="00EF5447" w:rsidRDefault="008775F8" w:rsidP="003F4F5D">
            <w:pPr>
              <w:pStyle w:val="TAC"/>
              <w:rPr>
                <w:rFonts w:cs="Arial"/>
              </w:rPr>
            </w:pPr>
            <w:r>
              <w:rPr>
                <w:rFonts w:cs="Arial"/>
              </w:rPr>
              <w:t>DC_1-7-38_n28</w:t>
            </w:r>
          </w:p>
        </w:tc>
        <w:tc>
          <w:tcPr>
            <w:tcW w:w="1488" w:type="dxa"/>
            <w:vAlign w:val="center"/>
          </w:tcPr>
          <w:p w14:paraId="5C87FE70" w14:textId="77777777" w:rsidR="008775F8" w:rsidRPr="00EF5447" w:rsidRDefault="008775F8" w:rsidP="003F4F5D">
            <w:pPr>
              <w:pStyle w:val="TAC"/>
              <w:rPr>
                <w:rFonts w:eastAsia="MS Mincho" w:cs="Arial"/>
                <w:lang w:eastAsia="ja-JP"/>
              </w:rPr>
            </w:pPr>
            <w:r>
              <w:rPr>
                <w:rFonts w:cs="Arial"/>
                <w:lang w:eastAsia="zh-CN"/>
              </w:rPr>
              <w:t>-</w:t>
            </w:r>
          </w:p>
        </w:tc>
        <w:tc>
          <w:tcPr>
            <w:tcW w:w="1489" w:type="dxa"/>
            <w:vAlign w:val="center"/>
          </w:tcPr>
          <w:p w14:paraId="683901A0"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6E004963" w14:textId="77777777" w:rsidR="008775F8" w:rsidRPr="00EF5447" w:rsidRDefault="008775F8" w:rsidP="003F4F5D">
            <w:pPr>
              <w:pStyle w:val="TAC"/>
              <w:rPr>
                <w:rFonts w:eastAsia="MS Mincho" w:cs="Arial"/>
                <w:lang w:eastAsia="ja-JP"/>
              </w:rPr>
            </w:pPr>
            <w:r>
              <w:rPr>
                <w:rFonts w:cs="Arial"/>
                <w:lang w:eastAsia="zh-CN"/>
              </w:rPr>
              <w:t>0.2</w:t>
            </w:r>
          </w:p>
        </w:tc>
        <w:tc>
          <w:tcPr>
            <w:tcW w:w="1403" w:type="dxa"/>
            <w:vAlign w:val="center"/>
          </w:tcPr>
          <w:p w14:paraId="1C0C5B3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3AA599DB" w14:textId="77777777" w:rsidTr="003F4F5D">
        <w:trPr>
          <w:trHeight w:val="187"/>
          <w:jc w:val="center"/>
        </w:trPr>
        <w:tc>
          <w:tcPr>
            <w:tcW w:w="2155" w:type="dxa"/>
            <w:tcBorders>
              <w:bottom w:val="nil"/>
            </w:tcBorders>
            <w:shd w:val="clear" w:color="auto" w:fill="auto"/>
          </w:tcPr>
          <w:p w14:paraId="45324A87" w14:textId="77777777" w:rsidR="008775F8" w:rsidRPr="00EF5447" w:rsidRDefault="008775F8" w:rsidP="003F4F5D">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561EBA5" w14:textId="77777777" w:rsidR="008775F8" w:rsidRPr="00EF5447" w:rsidRDefault="008775F8" w:rsidP="003F4F5D">
            <w:pPr>
              <w:pStyle w:val="TAC"/>
              <w:rPr>
                <w:rFonts w:eastAsia="Malgun Gothic" w:cs="Arial"/>
                <w:szCs w:val="18"/>
                <w:lang w:eastAsia="ko-KR"/>
              </w:rPr>
            </w:pPr>
            <w:r>
              <w:rPr>
                <w:lang w:val="en-US" w:eastAsia="zh-CN"/>
              </w:rPr>
              <w:t>0.6</w:t>
            </w:r>
          </w:p>
        </w:tc>
        <w:tc>
          <w:tcPr>
            <w:tcW w:w="1489" w:type="dxa"/>
            <w:vAlign w:val="center"/>
          </w:tcPr>
          <w:p w14:paraId="0899E12D"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26032B9" w14:textId="77777777" w:rsidR="008775F8" w:rsidRPr="00EF5447" w:rsidRDefault="008775F8" w:rsidP="003F4F5D">
            <w:pPr>
              <w:pStyle w:val="TAC"/>
              <w:rPr>
                <w:rFonts w:cs="Arial"/>
                <w:szCs w:val="18"/>
                <w:lang w:eastAsia="ja-JP"/>
              </w:rPr>
            </w:pPr>
            <w:r>
              <w:rPr>
                <w:rFonts w:cs="Arial"/>
                <w:szCs w:val="18"/>
              </w:rPr>
              <w:t>-</w:t>
            </w:r>
          </w:p>
        </w:tc>
        <w:tc>
          <w:tcPr>
            <w:tcW w:w="1403" w:type="dxa"/>
            <w:vAlign w:val="center"/>
          </w:tcPr>
          <w:p w14:paraId="0F869F9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14:paraId="2E79D9CB" w14:textId="77777777" w:rsidTr="003F4F5D">
        <w:trPr>
          <w:trHeight w:val="187"/>
          <w:jc w:val="center"/>
        </w:trPr>
        <w:tc>
          <w:tcPr>
            <w:tcW w:w="2155" w:type="dxa"/>
            <w:tcBorders>
              <w:bottom w:val="single" w:sz="4" w:space="0" w:color="auto"/>
            </w:tcBorders>
            <w:shd w:val="clear" w:color="auto" w:fill="auto"/>
          </w:tcPr>
          <w:p w14:paraId="7E0C4843" w14:textId="77777777" w:rsidR="008775F8" w:rsidRDefault="008775F8" w:rsidP="003F4F5D">
            <w:pPr>
              <w:pStyle w:val="TAC"/>
              <w:rPr>
                <w:rFonts w:cs="Arial"/>
                <w:color w:val="000000"/>
                <w:szCs w:val="18"/>
                <w:lang w:val="en-US" w:eastAsia="zh-CN" w:bidi="ar"/>
              </w:rPr>
            </w:pPr>
            <w:r w:rsidRPr="00470EA5">
              <w:rPr>
                <w:rFonts w:cs="Arial"/>
                <w:color w:val="000000"/>
                <w:szCs w:val="18"/>
                <w:lang w:val="en-US" w:eastAsia="zh-CN" w:bidi="ar"/>
              </w:rPr>
              <w:t>DC_1-7_n40-n77</w:t>
            </w:r>
          </w:p>
          <w:p w14:paraId="383D2D26" w14:textId="77777777" w:rsidR="008775F8" w:rsidRDefault="008775F8" w:rsidP="003F4F5D">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1DF9D98F" w14:textId="77777777" w:rsidR="008775F8" w:rsidRDefault="008775F8" w:rsidP="003F4F5D">
            <w:pPr>
              <w:pStyle w:val="TAC"/>
              <w:rPr>
                <w:lang w:val="en-US" w:eastAsia="zh-CN"/>
              </w:rPr>
            </w:pPr>
            <w:r>
              <w:rPr>
                <w:kern w:val="2"/>
                <w:lang w:eastAsia="ko-KR"/>
              </w:rPr>
              <w:t>0.2</w:t>
            </w:r>
          </w:p>
        </w:tc>
        <w:tc>
          <w:tcPr>
            <w:tcW w:w="1489" w:type="dxa"/>
            <w:vAlign w:val="center"/>
          </w:tcPr>
          <w:p w14:paraId="151BF2C2" w14:textId="77777777" w:rsidR="008775F8" w:rsidRDefault="008775F8" w:rsidP="003F4F5D">
            <w:pPr>
              <w:pStyle w:val="TAC"/>
              <w:rPr>
                <w:rFonts w:cs="Arial"/>
                <w:szCs w:val="18"/>
                <w:lang w:eastAsia="zh-CN"/>
              </w:rPr>
            </w:pPr>
            <w:r>
              <w:rPr>
                <w:kern w:val="2"/>
              </w:rPr>
              <w:t>-</w:t>
            </w:r>
          </w:p>
        </w:tc>
        <w:tc>
          <w:tcPr>
            <w:tcW w:w="1403" w:type="dxa"/>
            <w:vAlign w:val="center"/>
          </w:tcPr>
          <w:p w14:paraId="6C3CAB9B" w14:textId="77777777" w:rsidR="008775F8" w:rsidRDefault="008775F8" w:rsidP="003F4F5D">
            <w:pPr>
              <w:pStyle w:val="TAC"/>
              <w:rPr>
                <w:rFonts w:cs="Arial"/>
                <w:szCs w:val="18"/>
              </w:rPr>
            </w:pPr>
            <w:r>
              <w:rPr>
                <w:kern w:val="2"/>
              </w:rPr>
              <w:t>0.4</w:t>
            </w:r>
          </w:p>
        </w:tc>
        <w:tc>
          <w:tcPr>
            <w:tcW w:w="1403" w:type="dxa"/>
            <w:vAlign w:val="center"/>
          </w:tcPr>
          <w:p w14:paraId="6E903CD0" w14:textId="77777777" w:rsidR="008775F8" w:rsidRDefault="008775F8" w:rsidP="003F4F5D">
            <w:pPr>
              <w:pStyle w:val="TAC"/>
              <w:rPr>
                <w:rFonts w:cs="Arial"/>
                <w:szCs w:val="18"/>
                <w:lang w:eastAsia="zh-CN"/>
              </w:rPr>
            </w:pPr>
            <w:r>
              <w:rPr>
                <w:kern w:val="2"/>
                <w:szCs w:val="18"/>
              </w:rPr>
              <w:t>0.5</w:t>
            </w:r>
          </w:p>
        </w:tc>
      </w:tr>
      <w:tr w:rsidR="008775F8" w:rsidRPr="00EF5447" w14:paraId="2FD97F83" w14:textId="77777777" w:rsidTr="003F4F5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3A51FAF" w14:textId="77777777" w:rsidR="008775F8" w:rsidRPr="00EF5447" w:rsidRDefault="008775F8" w:rsidP="003F4F5D">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40BD355F" w14:textId="77777777" w:rsidR="008775F8" w:rsidRPr="00EF5447" w:rsidRDefault="008775F8" w:rsidP="003F4F5D">
            <w:pPr>
              <w:pStyle w:val="TAC"/>
              <w:rPr>
                <w:rFonts w:eastAsia="Malgun Gothic"/>
                <w:lang w:eastAsia="ko-KR"/>
              </w:rPr>
            </w:pPr>
            <w:r>
              <w:rPr>
                <w:lang w:eastAsia="zh-CN"/>
              </w:rPr>
              <w:t>0.2</w:t>
            </w:r>
          </w:p>
        </w:tc>
        <w:tc>
          <w:tcPr>
            <w:tcW w:w="1489" w:type="dxa"/>
            <w:vAlign w:val="center"/>
          </w:tcPr>
          <w:p w14:paraId="35B54B37" w14:textId="77777777" w:rsidR="008775F8" w:rsidRPr="00CC1E91" w:rsidRDefault="008775F8" w:rsidP="003F4F5D">
            <w:pPr>
              <w:pStyle w:val="TAC"/>
              <w:rPr>
                <w:lang w:eastAsia="zh-CN"/>
              </w:rPr>
            </w:pPr>
            <w:r>
              <w:rPr>
                <w:rFonts w:hint="eastAsia"/>
                <w:lang w:eastAsia="zh-CN"/>
              </w:rPr>
              <w:t>-</w:t>
            </w:r>
          </w:p>
        </w:tc>
        <w:tc>
          <w:tcPr>
            <w:tcW w:w="1403" w:type="dxa"/>
            <w:vAlign w:val="center"/>
          </w:tcPr>
          <w:p w14:paraId="07133E52" w14:textId="77777777" w:rsidR="008775F8" w:rsidRPr="00EF5447" w:rsidRDefault="008775F8" w:rsidP="003F4F5D">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084A9241" w14:textId="77777777" w:rsidR="008775F8" w:rsidRPr="00EF5447" w:rsidRDefault="008775F8" w:rsidP="003F4F5D">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775F8" w:rsidRPr="00CC1E91" w14:paraId="476D0D89" w14:textId="77777777" w:rsidTr="003F4F5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FD8B66" w14:textId="77777777" w:rsidR="008775F8" w:rsidRDefault="008775F8" w:rsidP="003F4F5D">
            <w:pPr>
              <w:pStyle w:val="TAC"/>
            </w:pPr>
            <w:r w:rsidRPr="00EF5447">
              <w:t>DC_1-7_n40-n78</w:t>
            </w:r>
          </w:p>
          <w:p w14:paraId="2AD9947C" w14:textId="77777777" w:rsidR="008775F8" w:rsidRPr="00EF5447" w:rsidRDefault="008775F8" w:rsidP="003F4F5D">
            <w:pPr>
              <w:pStyle w:val="TAC"/>
              <w:rPr>
                <w:rFonts w:cs="Arial"/>
              </w:rPr>
            </w:pPr>
            <w:r>
              <w:t>DC_1-7-7_n40-n78</w:t>
            </w:r>
          </w:p>
        </w:tc>
        <w:tc>
          <w:tcPr>
            <w:tcW w:w="1488" w:type="dxa"/>
            <w:tcBorders>
              <w:left w:val="single" w:sz="4" w:space="0" w:color="auto"/>
            </w:tcBorders>
            <w:vAlign w:val="center"/>
          </w:tcPr>
          <w:p w14:paraId="78221702" w14:textId="77777777" w:rsidR="008775F8" w:rsidRPr="00EF5447" w:rsidRDefault="008775F8" w:rsidP="003F4F5D">
            <w:pPr>
              <w:pStyle w:val="TAC"/>
              <w:rPr>
                <w:rFonts w:eastAsia="Malgun Gothic" w:cs="Arial"/>
                <w:lang w:eastAsia="ko-KR"/>
              </w:rPr>
            </w:pPr>
            <w:r>
              <w:t>0.2</w:t>
            </w:r>
          </w:p>
        </w:tc>
        <w:tc>
          <w:tcPr>
            <w:tcW w:w="1489" w:type="dxa"/>
            <w:vAlign w:val="center"/>
          </w:tcPr>
          <w:p w14:paraId="4ED9B03F"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104B38EE" w14:textId="77777777" w:rsidR="008775F8" w:rsidRPr="00EF5447" w:rsidRDefault="008775F8" w:rsidP="003F4F5D">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30D3C65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4EDC1841" w14:textId="77777777" w:rsidTr="003F4F5D">
        <w:trPr>
          <w:trHeight w:val="187"/>
          <w:jc w:val="center"/>
        </w:trPr>
        <w:tc>
          <w:tcPr>
            <w:tcW w:w="2155" w:type="dxa"/>
            <w:tcBorders>
              <w:top w:val="nil"/>
              <w:bottom w:val="single" w:sz="4" w:space="0" w:color="auto"/>
            </w:tcBorders>
            <w:shd w:val="clear" w:color="auto" w:fill="auto"/>
          </w:tcPr>
          <w:p w14:paraId="3DAD2C5E" w14:textId="77777777" w:rsidR="008775F8" w:rsidRPr="00EF5447" w:rsidRDefault="008775F8" w:rsidP="003F4F5D">
            <w:pPr>
              <w:pStyle w:val="TAC"/>
            </w:pPr>
            <w:r w:rsidRPr="0090485F">
              <w:t>DC_1-7_n40-n105</w:t>
            </w:r>
          </w:p>
        </w:tc>
        <w:tc>
          <w:tcPr>
            <w:tcW w:w="1488" w:type="dxa"/>
            <w:vAlign w:val="center"/>
          </w:tcPr>
          <w:p w14:paraId="378BE5B2" w14:textId="77777777" w:rsidR="008775F8" w:rsidRDefault="008775F8" w:rsidP="003F4F5D">
            <w:pPr>
              <w:pStyle w:val="TAC"/>
            </w:pPr>
            <w:r>
              <w:t>0.2</w:t>
            </w:r>
          </w:p>
        </w:tc>
        <w:tc>
          <w:tcPr>
            <w:tcW w:w="1489" w:type="dxa"/>
            <w:vAlign w:val="center"/>
          </w:tcPr>
          <w:p w14:paraId="0CF7A573"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392E0B5" w14:textId="77777777" w:rsidR="008775F8" w:rsidRPr="00EF5447" w:rsidRDefault="008775F8" w:rsidP="003F4F5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4C32E83"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15B3584C" w14:textId="77777777" w:rsidTr="003F4F5D">
        <w:trPr>
          <w:trHeight w:val="187"/>
          <w:jc w:val="center"/>
        </w:trPr>
        <w:tc>
          <w:tcPr>
            <w:tcW w:w="2155" w:type="dxa"/>
            <w:tcBorders>
              <w:top w:val="single" w:sz="4" w:space="0" w:color="auto"/>
              <w:bottom w:val="nil"/>
            </w:tcBorders>
            <w:shd w:val="clear" w:color="auto" w:fill="auto"/>
          </w:tcPr>
          <w:p w14:paraId="6C9B4615" w14:textId="77777777" w:rsidR="008775F8" w:rsidRPr="00EF5447" w:rsidRDefault="008775F8" w:rsidP="003F4F5D">
            <w:pPr>
              <w:pStyle w:val="TAC"/>
            </w:pPr>
            <w:r w:rsidRPr="00E16C54">
              <w:rPr>
                <w:szCs w:val="21"/>
              </w:rPr>
              <w:t>DC_1-</w:t>
            </w:r>
            <w:r>
              <w:rPr>
                <w:szCs w:val="21"/>
              </w:rPr>
              <w:t>7</w:t>
            </w:r>
            <w:r w:rsidRPr="00E16C54">
              <w:rPr>
                <w:szCs w:val="21"/>
              </w:rPr>
              <w:t>_n75-n78</w:t>
            </w:r>
          </w:p>
        </w:tc>
        <w:tc>
          <w:tcPr>
            <w:tcW w:w="1488" w:type="dxa"/>
            <w:vAlign w:val="center"/>
          </w:tcPr>
          <w:p w14:paraId="1BDC96FB" w14:textId="77777777" w:rsidR="008775F8" w:rsidRDefault="008775F8" w:rsidP="003F4F5D">
            <w:pPr>
              <w:pStyle w:val="TAC"/>
              <w:rPr>
                <w:lang w:eastAsia="ko-KR"/>
              </w:rPr>
            </w:pPr>
            <w:r>
              <w:rPr>
                <w:rFonts w:hint="eastAsia"/>
                <w:lang w:eastAsia="ko-KR"/>
              </w:rPr>
              <w:t>0.6</w:t>
            </w:r>
          </w:p>
        </w:tc>
        <w:tc>
          <w:tcPr>
            <w:tcW w:w="1489" w:type="dxa"/>
            <w:vAlign w:val="center"/>
          </w:tcPr>
          <w:p w14:paraId="7898DEB1" w14:textId="77777777" w:rsidR="008775F8" w:rsidRDefault="008775F8" w:rsidP="003F4F5D">
            <w:pPr>
              <w:pStyle w:val="TAC"/>
              <w:rPr>
                <w:rFonts w:cs="Arial"/>
                <w:lang w:eastAsia="ko-KR"/>
              </w:rPr>
            </w:pPr>
            <w:r>
              <w:rPr>
                <w:rFonts w:cs="Arial" w:hint="eastAsia"/>
                <w:lang w:eastAsia="ko-KR"/>
              </w:rPr>
              <w:t>0.6</w:t>
            </w:r>
          </w:p>
        </w:tc>
        <w:tc>
          <w:tcPr>
            <w:tcW w:w="1403" w:type="dxa"/>
            <w:vAlign w:val="center"/>
          </w:tcPr>
          <w:p w14:paraId="1BA41F65" w14:textId="77777777" w:rsidR="008775F8" w:rsidRPr="00EF5447"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0255192C" w14:textId="77777777" w:rsidR="008775F8" w:rsidRDefault="008775F8" w:rsidP="003F4F5D">
            <w:pPr>
              <w:pStyle w:val="TAC"/>
              <w:rPr>
                <w:rFonts w:cs="Arial"/>
                <w:lang w:eastAsia="ko-KR"/>
              </w:rPr>
            </w:pPr>
            <w:r>
              <w:rPr>
                <w:rFonts w:cs="Arial" w:hint="eastAsia"/>
                <w:lang w:eastAsia="ko-KR"/>
              </w:rPr>
              <w:t>0.8</w:t>
            </w:r>
          </w:p>
        </w:tc>
      </w:tr>
      <w:tr w:rsidR="008775F8" w14:paraId="3911C937" w14:textId="77777777" w:rsidTr="003F4F5D">
        <w:trPr>
          <w:trHeight w:val="187"/>
          <w:jc w:val="center"/>
        </w:trPr>
        <w:tc>
          <w:tcPr>
            <w:tcW w:w="2155" w:type="dxa"/>
            <w:tcBorders>
              <w:top w:val="nil"/>
              <w:bottom w:val="nil"/>
            </w:tcBorders>
            <w:shd w:val="clear" w:color="auto" w:fill="auto"/>
          </w:tcPr>
          <w:p w14:paraId="1C4F0EA4" w14:textId="77777777" w:rsidR="008775F8" w:rsidRPr="00E16C54" w:rsidRDefault="008775F8" w:rsidP="003F4F5D">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1FF16872" w14:textId="77777777" w:rsidR="008775F8" w:rsidRDefault="008775F8" w:rsidP="003F4F5D">
            <w:pPr>
              <w:pStyle w:val="TAC"/>
              <w:rPr>
                <w:lang w:eastAsia="ko-KR"/>
              </w:rPr>
            </w:pPr>
            <w:r>
              <w:rPr>
                <w:rFonts w:hint="eastAsia"/>
                <w:lang w:eastAsia="ko-KR"/>
              </w:rPr>
              <w:t>0.6</w:t>
            </w:r>
          </w:p>
        </w:tc>
        <w:tc>
          <w:tcPr>
            <w:tcW w:w="1489" w:type="dxa"/>
            <w:vAlign w:val="center"/>
          </w:tcPr>
          <w:p w14:paraId="0B40A01B" w14:textId="77777777" w:rsidR="008775F8" w:rsidRDefault="008775F8" w:rsidP="003F4F5D">
            <w:pPr>
              <w:pStyle w:val="TAC"/>
              <w:rPr>
                <w:rFonts w:cs="Arial"/>
                <w:lang w:eastAsia="ko-KR"/>
              </w:rPr>
            </w:pPr>
            <w:r>
              <w:rPr>
                <w:rFonts w:cs="Arial" w:hint="eastAsia"/>
                <w:lang w:eastAsia="ko-KR"/>
              </w:rPr>
              <w:t>0.6</w:t>
            </w:r>
          </w:p>
        </w:tc>
        <w:tc>
          <w:tcPr>
            <w:tcW w:w="1403" w:type="dxa"/>
            <w:vAlign w:val="center"/>
          </w:tcPr>
          <w:p w14:paraId="494AD23F" w14:textId="77777777" w:rsidR="008775F8" w:rsidRDefault="008775F8" w:rsidP="003F4F5D">
            <w:pPr>
              <w:pStyle w:val="TAC"/>
              <w:rPr>
                <w:rFonts w:cs="Arial"/>
                <w:szCs w:val="18"/>
                <w:lang w:eastAsia="ko-KR"/>
              </w:rPr>
            </w:pPr>
            <w:r>
              <w:rPr>
                <w:rFonts w:cs="Arial"/>
                <w:szCs w:val="18"/>
                <w:lang w:eastAsia="ko-KR"/>
              </w:rPr>
              <w:t>0.5</w:t>
            </w:r>
          </w:p>
        </w:tc>
        <w:tc>
          <w:tcPr>
            <w:tcW w:w="1403" w:type="dxa"/>
            <w:vAlign w:val="center"/>
          </w:tcPr>
          <w:p w14:paraId="56709BB1" w14:textId="77777777" w:rsidR="008775F8" w:rsidRDefault="008775F8" w:rsidP="003F4F5D">
            <w:pPr>
              <w:pStyle w:val="TAC"/>
              <w:rPr>
                <w:rFonts w:cs="Arial"/>
                <w:lang w:eastAsia="ko-KR"/>
              </w:rPr>
            </w:pPr>
            <w:r>
              <w:rPr>
                <w:rFonts w:cs="Arial" w:hint="eastAsia"/>
                <w:lang w:eastAsia="ko-KR"/>
              </w:rPr>
              <w:t>0.</w:t>
            </w:r>
            <w:r>
              <w:rPr>
                <w:rFonts w:cs="Arial"/>
                <w:lang w:eastAsia="ko-KR"/>
              </w:rPr>
              <w:t>3</w:t>
            </w:r>
          </w:p>
        </w:tc>
      </w:tr>
      <w:tr w:rsidR="008775F8" w:rsidRPr="00CC1E91" w14:paraId="0C56529C" w14:textId="77777777" w:rsidTr="003F4F5D">
        <w:trPr>
          <w:trHeight w:val="187"/>
          <w:jc w:val="center"/>
        </w:trPr>
        <w:tc>
          <w:tcPr>
            <w:tcW w:w="2155" w:type="dxa"/>
            <w:tcBorders>
              <w:bottom w:val="nil"/>
            </w:tcBorders>
            <w:shd w:val="clear" w:color="auto" w:fill="auto"/>
          </w:tcPr>
          <w:p w14:paraId="7A611CBE" w14:textId="77777777" w:rsidR="008775F8" w:rsidRPr="00EF5447" w:rsidRDefault="008775F8" w:rsidP="003F4F5D">
            <w:pPr>
              <w:pStyle w:val="TAC"/>
              <w:rPr>
                <w:rFonts w:cs="Arial"/>
              </w:rPr>
            </w:pPr>
            <w:r w:rsidRPr="00EF5447">
              <w:t>DC_1-8_n3-n28</w:t>
            </w:r>
          </w:p>
        </w:tc>
        <w:tc>
          <w:tcPr>
            <w:tcW w:w="1488" w:type="dxa"/>
            <w:vAlign w:val="center"/>
          </w:tcPr>
          <w:p w14:paraId="7A989616"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89" w:type="dxa"/>
            <w:vAlign w:val="center"/>
          </w:tcPr>
          <w:p w14:paraId="4AC2CDF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36B72" w14:textId="77777777" w:rsidR="008775F8" w:rsidRPr="00EF5447" w:rsidRDefault="008775F8" w:rsidP="003F4F5D">
            <w:pPr>
              <w:pStyle w:val="TAC"/>
              <w:rPr>
                <w:rFonts w:eastAsia="Malgun Gothic" w:cs="Arial"/>
                <w:lang w:eastAsia="ko-KR"/>
              </w:rPr>
            </w:pPr>
            <w:r>
              <w:rPr>
                <w:rFonts w:eastAsia="Malgun Gothic" w:cs="Arial"/>
                <w:lang w:eastAsia="ko-KR"/>
              </w:rPr>
              <w:t>-</w:t>
            </w:r>
          </w:p>
        </w:tc>
        <w:tc>
          <w:tcPr>
            <w:tcW w:w="1403" w:type="dxa"/>
            <w:vAlign w:val="center"/>
          </w:tcPr>
          <w:p w14:paraId="371DC68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683C7487" w14:textId="77777777" w:rsidTr="003F4F5D">
        <w:trPr>
          <w:trHeight w:val="187"/>
          <w:jc w:val="center"/>
        </w:trPr>
        <w:tc>
          <w:tcPr>
            <w:tcW w:w="2155" w:type="dxa"/>
            <w:tcBorders>
              <w:top w:val="nil"/>
              <w:bottom w:val="nil"/>
            </w:tcBorders>
            <w:shd w:val="clear" w:color="auto" w:fill="auto"/>
          </w:tcPr>
          <w:p w14:paraId="66ABE02B" w14:textId="77777777" w:rsidR="008775F8" w:rsidRPr="00EF5447" w:rsidRDefault="008775F8" w:rsidP="003F4F5D">
            <w:pPr>
              <w:pStyle w:val="TAC"/>
              <w:rPr>
                <w:rFonts w:cs="Arial"/>
              </w:rPr>
            </w:pPr>
            <w:r w:rsidRPr="00EF5447">
              <w:t>DC_1-8_n3-n77</w:t>
            </w:r>
          </w:p>
        </w:tc>
        <w:tc>
          <w:tcPr>
            <w:tcW w:w="1488" w:type="dxa"/>
            <w:vAlign w:val="center"/>
          </w:tcPr>
          <w:p w14:paraId="6AC3C5FC" w14:textId="77777777" w:rsidR="008775F8" w:rsidRPr="00EF5447" w:rsidRDefault="008775F8" w:rsidP="003F4F5D">
            <w:pPr>
              <w:pStyle w:val="TAC"/>
              <w:rPr>
                <w:rFonts w:eastAsia="Malgun Gothic" w:cs="Arial"/>
                <w:lang w:eastAsia="ko-KR"/>
              </w:rPr>
            </w:pPr>
            <w:r>
              <w:rPr>
                <w:rFonts w:cs="Arial"/>
                <w:lang w:eastAsia="zh-CN"/>
              </w:rPr>
              <w:t>0.2</w:t>
            </w:r>
          </w:p>
        </w:tc>
        <w:tc>
          <w:tcPr>
            <w:tcW w:w="1489" w:type="dxa"/>
            <w:vAlign w:val="center"/>
          </w:tcPr>
          <w:p w14:paraId="738F31C1"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774B7D1"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3BCACC3" w14:textId="77777777" w:rsidR="008775F8" w:rsidRPr="00EF5447" w:rsidRDefault="008775F8" w:rsidP="003F4F5D">
            <w:pPr>
              <w:pStyle w:val="TAC"/>
              <w:rPr>
                <w:rFonts w:eastAsia="Malgun Gothic" w:cs="Arial"/>
                <w:lang w:eastAsia="ko-KR"/>
              </w:rPr>
            </w:pPr>
            <w:r>
              <w:rPr>
                <w:rFonts w:cs="Arial" w:hint="eastAsia"/>
                <w:lang w:eastAsia="zh-CN"/>
              </w:rPr>
              <w:t>0</w:t>
            </w:r>
            <w:r>
              <w:rPr>
                <w:rFonts w:cs="Arial"/>
                <w:lang w:eastAsia="zh-CN"/>
              </w:rPr>
              <w:t>.5</w:t>
            </w:r>
          </w:p>
        </w:tc>
      </w:tr>
      <w:tr w:rsidR="008775F8" w:rsidRPr="00EF5447" w14:paraId="0ACC2114" w14:textId="77777777" w:rsidTr="003F4F5D">
        <w:trPr>
          <w:trHeight w:val="187"/>
          <w:jc w:val="center"/>
        </w:trPr>
        <w:tc>
          <w:tcPr>
            <w:tcW w:w="2155" w:type="dxa"/>
            <w:tcBorders>
              <w:top w:val="nil"/>
              <w:bottom w:val="nil"/>
            </w:tcBorders>
            <w:shd w:val="clear" w:color="auto" w:fill="auto"/>
          </w:tcPr>
          <w:p w14:paraId="724F4804" w14:textId="77777777" w:rsidR="008775F8" w:rsidRPr="00EF5447" w:rsidRDefault="008775F8" w:rsidP="003F4F5D">
            <w:pPr>
              <w:pStyle w:val="TAC"/>
            </w:pPr>
            <w:r w:rsidRPr="00EF06B2">
              <w:t>DC_1-8-11_n3</w:t>
            </w:r>
          </w:p>
        </w:tc>
        <w:tc>
          <w:tcPr>
            <w:tcW w:w="1488" w:type="dxa"/>
            <w:vAlign w:val="center"/>
          </w:tcPr>
          <w:p w14:paraId="668AADA6" w14:textId="77777777" w:rsidR="008775F8" w:rsidRPr="00EF5447" w:rsidRDefault="008775F8" w:rsidP="003F4F5D">
            <w:pPr>
              <w:pStyle w:val="TAC"/>
            </w:pPr>
            <w:r>
              <w:t>-</w:t>
            </w:r>
          </w:p>
        </w:tc>
        <w:tc>
          <w:tcPr>
            <w:tcW w:w="1489" w:type="dxa"/>
            <w:vAlign w:val="center"/>
          </w:tcPr>
          <w:p w14:paraId="71349E3B"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0AA730FA" w14:textId="77777777" w:rsidR="008775F8" w:rsidRPr="00EF5447" w:rsidRDefault="008775F8" w:rsidP="003F4F5D">
            <w:pPr>
              <w:pStyle w:val="TAC"/>
            </w:pPr>
            <w:r w:rsidRPr="00EF06B2">
              <w:rPr>
                <w:rFonts w:hint="eastAsia"/>
              </w:rPr>
              <w:t>0</w:t>
            </w:r>
            <w:r w:rsidRPr="00EF06B2">
              <w:t>.3</w:t>
            </w:r>
          </w:p>
        </w:tc>
        <w:tc>
          <w:tcPr>
            <w:tcW w:w="1403" w:type="dxa"/>
            <w:vAlign w:val="center"/>
          </w:tcPr>
          <w:p w14:paraId="4B0E9DE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68B0B5F2" w14:textId="77777777" w:rsidTr="003F4F5D">
        <w:trPr>
          <w:trHeight w:val="187"/>
          <w:jc w:val="center"/>
        </w:trPr>
        <w:tc>
          <w:tcPr>
            <w:tcW w:w="2155" w:type="dxa"/>
            <w:tcBorders>
              <w:top w:val="nil"/>
              <w:bottom w:val="nil"/>
            </w:tcBorders>
            <w:shd w:val="clear" w:color="auto" w:fill="auto"/>
          </w:tcPr>
          <w:p w14:paraId="541DA94C" w14:textId="77777777" w:rsidR="008775F8" w:rsidRPr="00EF5447" w:rsidRDefault="008775F8" w:rsidP="003F4F5D">
            <w:pPr>
              <w:pStyle w:val="TAC"/>
            </w:pPr>
            <w:r>
              <w:t>DC_1-8-11_n28</w:t>
            </w:r>
          </w:p>
        </w:tc>
        <w:tc>
          <w:tcPr>
            <w:tcW w:w="1488" w:type="dxa"/>
            <w:vAlign w:val="center"/>
          </w:tcPr>
          <w:p w14:paraId="10F4A8D2" w14:textId="77777777" w:rsidR="008775F8" w:rsidRPr="00EF5447" w:rsidRDefault="008775F8" w:rsidP="003F4F5D">
            <w:pPr>
              <w:pStyle w:val="TAC"/>
            </w:pPr>
            <w:r>
              <w:rPr>
                <w:rFonts w:eastAsia="Malgun Gothic"/>
                <w:lang w:eastAsia="ko-KR"/>
              </w:rPr>
              <w:t>-</w:t>
            </w:r>
          </w:p>
        </w:tc>
        <w:tc>
          <w:tcPr>
            <w:tcW w:w="1489" w:type="dxa"/>
            <w:vAlign w:val="center"/>
          </w:tcPr>
          <w:p w14:paraId="14FD3C76"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20528DF" w14:textId="77777777" w:rsidR="008775F8" w:rsidRPr="00EF5447" w:rsidRDefault="008775F8" w:rsidP="003F4F5D">
            <w:pPr>
              <w:pStyle w:val="TAC"/>
            </w:pPr>
            <w:r>
              <w:rPr>
                <w:rFonts w:eastAsia="Malgun Gothic"/>
                <w:lang w:eastAsia="ko-KR"/>
              </w:rPr>
              <w:t>-</w:t>
            </w:r>
          </w:p>
        </w:tc>
        <w:tc>
          <w:tcPr>
            <w:tcW w:w="1403" w:type="dxa"/>
            <w:vAlign w:val="center"/>
          </w:tcPr>
          <w:p w14:paraId="2AFDE115" w14:textId="77777777" w:rsidR="008775F8" w:rsidRPr="00EF5447" w:rsidRDefault="008775F8" w:rsidP="003F4F5D">
            <w:pPr>
              <w:pStyle w:val="TAC"/>
              <w:rPr>
                <w:lang w:eastAsia="zh-CN"/>
              </w:rPr>
            </w:pPr>
            <w:r>
              <w:rPr>
                <w:rFonts w:hint="eastAsia"/>
                <w:lang w:eastAsia="zh-CN"/>
              </w:rPr>
              <w:t>0</w:t>
            </w:r>
            <w:r>
              <w:rPr>
                <w:lang w:eastAsia="zh-CN"/>
              </w:rPr>
              <w:t>.2</w:t>
            </w:r>
          </w:p>
        </w:tc>
      </w:tr>
      <w:tr w:rsidR="008775F8" w:rsidRPr="00CC1E91" w14:paraId="22C80C6B" w14:textId="77777777" w:rsidTr="003F4F5D">
        <w:trPr>
          <w:trHeight w:val="187"/>
          <w:jc w:val="center"/>
        </w:trPr>
        <w:tc>
          <w:tcPr>
            <w:tcW w:w="2155" w:type="dxa"/>
            <w:tcBorders>
              <w:bottom w:val="nil"/>
            </w:tcBorders>
            <w:shd w:val="clear" w:color="auto" w:fill="auto"/>
          </w:tcPr>
          <w:p w14:paraId="5E410484" w14:textId="77777777" w:rsidR="008775F8" w:rsidRPr="00EF5447" w:rsidRDefault="008775F8" w:rsidP="003F4F5D">
            <w:pPr>
              <w:pStyle w:val="TAC"/>
              <w:rPr>
                <w:rFonts w:cs="Arial"/>
              </w:rPr>
            </w:pPr>
            <w:r w:rsidRPr="00EF5447">
              <w:rPr>
                <w:rFonts w:cs="Arial"/>
                <w:szCs w:val="18"/>
              </w:rPr>
              <w:t>DC_1-8-11_n77</w:t>
            </w:r>
          </w:p>
        </w:tc>
        <w:tc>
          <w:tcPr>
            <w:tcW w:w="1488" w:type="dxa"/>
            <w:vAlign w:val="center"/>
          </w:tcPr>
          <w:p w14:paraId="7F57229A" w14:textId="77777777" w:rsidR="008775F8" w:rsidRPr="00EF5447" w:rsidRDefault="008775F8" w:rsidP="003F4F5D">
            <w:pPr>
              <w:pStyle w:val="TAC"/>
              <w:rPr>
                <w:rFonts w:eastAsia="Malgun Gothic" w:cs="Arial"/>
                <w:lang w:eastAsia="ko-KR"/>
              </w:rPr>
            </w:pPr>
            <w:r>
              <w:rPr>
                <w:rFonts w:cs="Arial"/>
                <w:szCs w:val="18"/>
              </w:rPr>
              <w:t>0.2</w:t>
            </w:r>
          </w:p>
        </w:tc>
        <w:tc>
          <w:tcPr>
            <w:tcW w:w="1489" w:type="dxa"/>
            <w:vAlign w:val="center"/>
          </w:tcPr>
          <w:p w14:paraId="4CD7684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943A3" w14:textId="77777777" w:rsidR="008775F8" w:rsidRPr="00EF5447" w:rsidRDefault="008775F8" w:rsidP="003F4F5D">
            <w:pPr>
              <w:pStyle w:val="TAC"/>
              <w:rPr>
                <w:rFonts w:eastAsia="Malgun Gothic" w:cs="Arial"/>
                <w:lang w:eastAsia="ko-KR"/>
              </w:rPr>
            </w:pPr>
            <w:r>
              <w:rPr>
                <w:rFonts w:cs="Arial"/>
                <w:szCs w:val="18"/>
              </w:rPr>
              <w:t>-</w:t>
            </w:r>
          </w:p>
        </w:tc>
        <w:tc>
          <w:tcPr>
            <w:tcW w:w="1403" w:type="dxa"/>
            <w:vAlign w:val="center"/>
          </w:tcPr>
          <w:p w14:paraId="0A34B31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988A48A" w14:textId="77777777" w:rsidTr="003F4F5D">
        <w:trPr>
          <w:trHeight w:val="187"/>
          <w:jc w:val="center"/>
        </w:trPr>
        <w:tc>
          <w:tcPr>
            <w:tcW w:w="2155" w:type="dxa"/>
            <w:tcBorders>
              <w:bottom w:val="nil"/>
            </w:tcBorders>
            <w:shd w:val="clear" w:color="auto" w:fill="auto"/>
          </w:tcPr>
          <w:p w14:paraId="6F913724" w14:textId="77777777" w:rsidR="008775F8" w:rsidRPr="00EF5447" w:rsidRDefault="008775F8" w:rsidP="003F4F5D">
            <w:pPr>
              <w:pStyle w:val="TAC"/>
              <w:rPr>
                <w:rFonts w:cs="Arial"/>
              </w:rPr>
            </w:pPr>
            <w:r w:rsidRPr="00EF5447">
              <w:rPr>
                <w:rFonts w:cs="Arial"/>
                <w:szCs w:val="18"/>
              </w:rPr>
              <w:t>DC_1-8-11_n78</w:t>
            </w:r>
          </w:p>
        </w:tc>
        <w:tc>
          <w:tcPr>
            <w:tcW w:w="1488" w:type="dxa"/>
            <w:vAlign w:val="center"/>
          </w:tcPr>
          <w:p w14:paraId="30FD4ADA" w14:textId="77777777" w:rsidR="008775F8" w:rsidRPr="00EF5447" w:rsidRDefault="008775F8" w:rsidP="003F4F5D">
            <w:pPr>
              <w:pStyle w:val="TAC"/>
              <w:rPr>
                <w:rFonts w:eastAsia="Malgun Gothic" w:cs="Arial"/>
                <w:lang w:eastAsia="ko-KR"/>
              </w:rPr>
            </w:pPr>
            <w:r>
              <w:rPr>
                <w:rFonts w:cs="Arial"/>
                <w:szCs w:val="18"/>
              </w:rPr>
              <w:t>-</w:t>
            </w:r>
          </w:p>
        </w:tc>
        <w:tc>
          <w:tcPr>
            <w:tcW w:w="1489" w:type="dxa"/>
            <w:vAlign w:val="center"/>
          </w:tcPr>
          <w:p w14:paraId="002D60E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EAE08B" w14:textId="77777777" w:rsidR="008775F8" w:rsidRPr="00EF5447" w:rsidRDefault="008775F8" w:rsidP="003F4F5D">
            <w:pPr>
              <w:pStyle w:val="TAC"/>
              <w:rPr>
                <w:rFonts w:eastAsia="Malgun Gothic" w:cs="Arial"/>
                <w:lang w:eastAsia="ko-KR"/>
              </w:rPr>
            </w:pPr>
            <w:r>
              <w:rPr>
                <w:rFonts w:cs="Arial"/>
                <w:szCs w:val="18"/>
              </w:rPr>
              <w:t>-</w:t>
            </w:r>
          </w:p>
        </w:tc>
        <w:tc>
          <w:tcPr>
            <w:tcW w:w="1403" w:type="dxa"/>
            <w:vAlign w:val="center"/>
          </w:tcPr>
          <w:p w14:paraId="38B52CE8"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1C29ABE" w14:textId="77777777" w:rsidTr="003F4F5D">
        <w:trPr>
          <w:trHeight w:val="187"/>
          <w:jc w:val="center"/>
        </w:trPr>
        <w:tc>
          <w:tcPr>
            <w:tcW w:w="2155" w:type="dxa"/>
            <w:tcBorders>
              <w:bottom w:val="nil"/>
            </w:tcBorders>
            <w:shd w:val="clear" w:color="auto" w:fill="auto"/>
          </w:tcPr>
          <w:p w14:paraId="2A1CF6F5" w14:textId="77777777" w:rsidR="008775F8" w:rsidRPr="00EF5447" w:rsidRDefault="008775F8" w:rsidP="003F4F5D">
            <w:pPr>
              <w:pStyle w:val="TAC"/>
              <w:rPr>
                <w:szCs w:val="18"/>
              </w:rPr>
            </w:pPr>
            <w:r>
              <w:rPr>
                <w:rFonts w:cs="Arial"/>
              </w:rPr>
              <w:t>DC_1-8-20_n28</w:t>
            </w:r>
          </w:p>
        </w:tc>
        <w:tc>
          <w:tcPr>
            <w:tcW w:w="1488" w:type="dxa"/>
            <w:vAlign w:val="center"/>
          </w:tcPr>
          <w:p w14:paraId="343AF104" w14:textId="77777777" w:rsidR="008775F8" w:rsidRPr="00EF5447" w:rsidRDefault="008775F8" w:rsidP="003F4F5D">
            <w:pPr>
              <w:pStyle w:val="TAC"/>
              <w:rPr>
                <w:szCs w:val="18"/>
                <w:lang w:eastAsia="ja-JP"/>
              </w:rPr>
            </w:pPr>
            <w:r>
              <w:rPr>
                <w:lang w:eastAsia="ja-JP"/>
              </w:rPr>
              <w:t>-</w:t>
            </w:r>
          </w:p>
        </w:tc>
        <w:tc>
          <w:tcPr>
            <w:tcW w:w="1489" w:type="dxa"/>
            <w:vAlign w:val="center"/>
          </w:tcPr>
          <w:p w14:paraId="543D0264"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43918B4C" w14:textId="77777777" w:rsidR="008775F8" w:rsidRPr="00EF5447" w:rsidRDefault="008775F8" w:rsidP="003F4F5D">
            <w:pPr>
              <w:pStyle w:val="TAC"/>
              <w:rPr>
                <w:szCs w:val="18"/>
              </w:rPr>
            </w:pPr>
            <w:r>
              <w:rPr>
                <w:rFonts w:eastAsia="Malgun Gothic" w:cs="Arial"/>
                <w:lang w:eastAsia="ko-KR"/>
              </w:rPr>
              <w:t>0.2</w:t>
            </w:r>
          </w:p>
        </w:tc>
        <w:tc>
          <w:tcPr>
            <w:tcW w:w="1403" w:type="dxa"/>
            <w:vAlign w:val="center"/>
          </w:tcPr>
          <w:p w14:paraId="4199BBB3"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rsidRPr="00CC1E91" w14:paraId="62975EAE" w14:textId="77777777" w:rsidTr="003F4F5D">
        <w:trPr>
          <w:trHeight w:val="187"/>
          <w:jc w:val="center"/>
        </w:trPr>
        <w:tc>
          <w:tcPr>
            <w:tcW w:w="2155" w:type="dxa"/>
            <w:tcBorders>
              <w:bottom w:val="nil"/>
            </w:tcBorders>
            <w:shd w:val="clear" w:color="auto" w:fill="auto"/>
          </w:tcPr>
          <w:p w14:paraId="61B74742" w14:textId="77777777" w:rsidR="008775F8" w:rsidRPr="00EF5447" w:rsidRDefault="008775F8" w:rsidP="003F4F5D">
            <w:pPr>
              <w:pStyle w:val="TAC"/>
              <w:rPr>
                <w:rFonts w:cs="Arial"/>
              </w:rPr>
            </w:pPr>
            <w:r w:rsidRPr="00EF5447">
              <w:rPr>
                <w:szCs w:val="18"/>
              </w:rPr>
              <w:t>DC_1-8-20_n78</w:t>
            </w:r>
          </w:p>
        </w:tc>
        <w:tc>
          <w:tcPr>
            <w:tcW w:w="1488" w:type="dxa"/>
            <w:vAlign w:val="center"/>
          </w:tcPr>
          <w:p w14:paraId="4F359FD1" w14:textId="77777777" w:rsidR="008775F8" w:rsidRPr="00EF5447" w:rsidRDefault="008775F8" w:rsidP="003F4F5D">
            <w:pPr>
              <w:pStyle w:val="TAC"/>
              <w:rPr>
                <w:rFonts w:eastAsia="Malgun Gothic" w:cs="Arial"/>
                <w:lang w:eastAsia="ko-KR"/>
              </w:rPr>
            </w:pPr>
            <w:r>
              <w:rPr>
                <w:szCs w:val="18"/>
                <w:lang w:eastAsia="ja-JP"/>
              </w:rPr>
              <w:t>-</w:t>
            </w:r>
          </w:p>
        </w:tc>
        <w:tc>
          <w:tcPr>
            <w:tcW w:w="1489" w:type="dxa"/>
            <w:vAlign w:val="center"/>
          </w:tcPr>
          <w:p w14:paraId="574103E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3F4267" w14:textId="77777777" w:rsidR="008775F8" w:rsidRPr="00EF5447" w:rsidRDefault="008775F8" w:rsidP="003F4F5D">
            <w:pPr>
              <w:pStyle w:val="TAC"/>
              <w:rPr>
                <w:rFonts w:eastAsia="Malgun Gothic" w:cs="Arial"/>
                <w:lang w:eastAsia="ko-KR"/>
              </w:rPr>
            </w:pPr>
            <w:r>
              <w:rPr>
                <w:szCs w:val="18"/>
              </w:rPr>
              <w:t>-</w:t>
            </w:r>
          </w:p>
        </w:tc>
        <w:tc>
          <w:tcPr>
            <w:tcW w:w="1403" w:type="dxa"/>
            <w:vAlign w:val="center"/>
          </w:tcPr>
          <w:p w14:paraId="39E35DEF"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4B374899" w14:textId="77777777" w:rsidTr="003F4F5D">
        <w:trPr>
          <w:trHeight w:val="187"/>
          <w:jc w:val="center"/>
        </w:trPr>
        <w:tc>
          <w:tcPr>
            <w:tcW w:w="2155" w:type="dxa"/>
            <w:tcBorders>
              <w:bottom w:val="nil"/>
            </w:tcBorders>
            <w:shd w:val="clear" w:color="auto" w:fill="auto"/>
          </w:tcPr>
          <w:p w14:paraId="641836A4" w14:textId="77777777" w:rsidR="008775F8" w:rsidRPr="00EF5447" w:rsidRDefault="008775F8" w:rsidP="003F4F5D">
            <w:pPr>
              <w:pStyle w:val="TAC"/>
              <w:rPr>
                <w:rFonts w:cs="Arial"/>
              </w:rPr>
            </w:pPr>
            <w:r>
              <w:t>DC_1-8-28</w:t>
            </w:r>
            <w:r w:rsidRPr="00940479">
              <w:t>_n</w:t>
            </w:r>
            <w:r>
              <w:t>3</w:t>
            </w:r>
          </w:p>
        </w:tc>
        <w:tc>
          <w:tcPr>
            <w:tcW w:w="1488" w:type="dxa"/>
            <w:vAlign w:val="center"/>
          </w:tcPr>
          <w:p w14:paraId="0FF50DF8" w14:textId="77777777" w:rsidR="008775F8" w:rsidRPr="00EF5447" w:rsidRDefault="008775F8" w:rsidP="003F4F5D">
            <w:pPr>
              <w:pStyle w:val="TAC"/>
              <w:rPr>
                <w:rFonts w:eastAsia="Malgun Gothic" w:cs="Arial"/>
                <w:lang w:eastAsia="ko-KR"/>
              </w:rPr>
            </w:pPr>
            <w:r>
              <w:rPr>
                <w:rFonts w:cs="Arial"/>
                <w:lang w:eastAsia="ja-JP"/>
              </w:rPr>
              <w:t>-</w:t>
            </w:r>
          </w:p>
        </w:tc>
        <w:tc>
          <w:tcPr>
            <w:tcW w:w="1489" w:type="dxa"/>
            <w:vAlign w:val="center"/>
          </w:tcPr>
          <w:p w14:paraId="4725952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D7932C" w14:textId="77777777" w:rsidR="008775F8" w:rsidRPr="00EF5447" w:rsidRDefault="008775F8" w:rsidP="003F4F5D">
            <w:pPr>
              <w:pStyle w:val="TAC"/>
              <w:rPr>
                <w:rFonts w:eastAsia="Malgun Gothic" w:cs="Arial"/>
                <w:lang w:eastAsia="ko-KR"/>
              </w:rPr>
            </w:pPr>
            <w:r>
              <w:rPr>
                <w:rFonts w:eastAsia="Malgun Gothic" w:cs="Arial"/>
                <w:lang w:eastAsia="ko-KR"/>
              </w:rPr>
              <w:t>0.2</w:t>
            </w:r>
          </w:p>
        </w:tc>
        <w:tc>
          <w:tcPr>
            <w:tcW w:w="1403" w:type="dxa"/>
            <w:vAlign w:val="center"/>
          </w:tcPr>
          <w:p w14:paraId="7435B395"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43BB9FD7" w14:textId="77777777" w:rsidTr="003F4F5D">
        <w:trPr>
          <w:trHeight w:val="187"/>
          <w:jc w:val="center"/>
        </w:trPr>
        <w:tc>
          <w:tcPr>
            <w:tcW w:w="2155" w:type="dxa"/>
            <w:tcBorders>
              <w:bottom w:val="nil"/>
            </w:tcBorders>
            <w:shd w:val="clear" w:color="auto" w:fill="auto"/>
          </w:tcPr>
          <w:p w14:paraId="22E8FDF6" w14:textId="77777777" w:rsidR="008775F8" w:rsidRPr="00EF5447" w:rsidRDefault="008775F8" w:rsidP="003F4F5D">
            <w:pPr>
              <w:pStyle w:val="TAC"/>
              <w:rPr>
                <w:rFonts w:cs="Arial"/>
              </w:rPr>
            </w:pPr>
            <w:r w:rsidRPr="00EF5447">
              <w:t>DC_1-8_n28-n77</w:t>
            </w:r>
          </w:p>
        </w:tc>
        <w:tc>
          <w:tcPr>
            <w:tcW w:w="1488" w:type="dxa"/>
            <w:vAlign w:val="center"/>
          </w:tcPr>
          <w:p w14:paraId="5F637AD1" w14:textId="77777777" w:rsidR="008775F8" w:rsidRPr="00EF5447" w:rsidRDefault="008775F8" w:rsidP="003F4F5D">
            <w:pPr>
              <w:pStyle w:val="TAC"/>
              <w:rPr>
                <w:szCs w:val="18"/>
                <w:lang w:eastAsia="ja-JP"/>
              </w:rPr>
            </w:pPr>
            <w:r>
              <w:t>0.2</w:t>
            </w:r>
          </w:p>
        </w:tc>
        <w:tc>
          <w:tcPr>
            <w:tcW w:w="1489" w:type="dxa"/>
            <w:vAlign w:val="center"/>
          </w:tcPr>
          <w:p w14:paraId="066B837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659F100B" w14:textId="77777777" w:rsidR="008775F8" w:rsidRPr="00EF5447" w:rsidRDefault="008775F8" w:rsidP="003F4F5D">
            <w:pPr>
              <w:pStyle w:val="TAC"/>
              <w:rPr>
                <w:szCs w:val="18"/>
              </w:rPr>
            </w:pPr>
            <w:r w:rsidRPr="00EF5447">
              <w:t>0.2</w:t>
            </w:r>
          </w:p>
        </w:tc>
        <w:tc>
          <w:tcPr>
            <w:tcW w:w="1403" w:type="dxa"/>
            <w:vAlign w:val="center"/>
          </w:tcPr>
          <w:p w14:paraId="22376F75"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153A3B67" w14:textId="77777777" w:rsidTr="003F4F5D">
        <w:trPr>
          <w:trHeight w:val="187"/>
          <w:jc w:val="center"/>
        </w:trPr>
        <w:tc>
          <w:tcPr>
            <w:tcW w:w="2155" w:type="dxa"/>
            <w:tcBorders>
              <w:bottom w:val="nil"/>
            </w:tcBorders>
            <w:shd w:val="clear" w:color="auto" w:fill="auto"/>
          </w:tcPr>
          <w:p w14:paraId="0FEFC7C3" w14:textId="77777777" w:rsidR="008775F8" w:rsidRPr="00EF5447" w:rsidRDefault="008775F8" w:rsidP="003F4F5D">
            <w:pPr>
              <w:pStyle w:val="TAC"/>
              <w:rPr>
                <w:szCs w:val="18"/>
              </w:rPr>
            </w:pPr>
            <w:r>
              <w:t>DC_1-8-28</w:t>
            </w:r>
            <w:r w:rsidRPr="00940479">
              <w:t>_n</w:t>
            </w:r>
            <w:r>
              <w:t>78</w:t>
            </w:r>
          </w:p>
        </w:tc>
        <w:tc>
          <w:tcPr>
            <w:tcW w:w="1488" w:type="dxa"/>
            <w:vAlign w:val="center"/>
          </w:tcPr>
          <w:p w14:paraId="7CCF3058" w14:textId="77777777" w:rsidR="008775F8" w:rsidRPr="00EF5447" w:rsidRDefault="008775F8" w:rsidP="003F4F5D">
            <w:pPr>
              <w:pStyle w:val="TAC"/>
              <w:rPr>
                <w:szCs w:val="18"/>
                <w:lang w:eastAsia="ja-JP"/>
              </w:rPr>
            </w:pPr>
            <w:r>
              <w:rPr>
                <w:rFonts w:cs="Arial"/>
                <w:lang w:eastAsia="ja-JP"/>
              </w:rPr>
              <w:t>-</w:t>
            </w:r>
          </w:p>
        </w:tc>
        <w:tc>
          <w:tcPr>
            <w:tcW w:w="1489" w:type="dxa"/>
            <w:vAlign w:val="center"/>
          </w:tcPr>
          <w:p w14:paraId="337E9C20"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1B3850B8" w14:textId="77777777" w:rsidR="008775F8" w:rsidRPr="00EF5447" w:rsidRDefault="008775F8" w:rsidP="003F4F5D">
            <w:pPr>
              <w:pStyle w:val="TAC"/>
              <w:rPr>
                <w:szCs w:val="18"/>
              </w:rPr>
            </w:pPr>
            <w:r>
              <w:rPr>
                <w:rFonts w:eastAsia="Malgun Gothic" w:cs="Arial"/>
                <w:lang w:eastAsia="ko-KR"/>
              </w:rPr>
              <w:t>0.2</w:t>
            </w:r>
          </w:p>
        </w:tc>
        <w:tc>
          <w:tcPr>
            <w:tcW w:w="1403" w:type="dxa"/>
            <w:vAlign w:val="center"/>
          </w:tcPr>
          <w:p w14:paraId="5A7D5532"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CC1E91" w14:paraId="5C3CBE90" w14:textId="77777777" w:rsidTr="003F4F5D">
        <w:trPr>
          <w:trHeight w:val="187"/>
          <w:jc w:val="center"/>
        </w:trPr>
        <w:tc>
          <w:tcPr>
            <w:tcW w:w="2155" w:type="dxa"/>
            <w:tcBorders>
              <w:top w:val="nil"/>
              <w:bottom w:val="nil"/>
            </w:tcBorders>
            <w:shd w:val="clear" w:color="auto" w:fill="auto"/>
            <w:vAlign w:val="center"/>
          </w:tcPr>
          <w:p w14:paraId="7605A8E5" w14:textId="77777777" w:rsidR="008775F8" w:rsidRPr="00EF5447" w:rsidRDefault="008775F8" w:rsidP="003F4F5D">
            <w:pPr>
              <w:pStyle w:val="TAC"/>
              <w:rPr>
                <w:rFonts w:cs="Arial"/>
              </w:rPr>
            </w:pPr>
            <w:r>
              <w:rPr>
                <w:rFonts w:cs="Arial"/>
              </w:rPr>
              <w:t>DC_1-8_n28-n78</w:t>
            </w:r>
          </w:p>
        </w:tc>
        <w:tc>
          <w:tcPr>
            <w:tcW w:w="1488" w:type="dxa"/>
            <w:vAlign w:val="center"/>
          </w:tcPr>
          <w:p w14:paraId="522D4829" w14:textId="77777777" w:rsidR="008775F8" w:rsidRDefault="008775F8" w:rsidP="003F4F5D">
            <w:pPr>
              <w:pStyle w:val="TAC"/>
            </w:pPr>
            <w:r>
              <w:rPr>
                <w:rFonts w:cs="Arial"/>
                <w:lang w:eastAsia="zh-CN"/>
              </w:rPr>
              <w:t>-</w:t>
            </w:r>
          </w:p>
        </w:tc>
        <w:tc>
          <w:tcPr>
            <w:tcW w:w="1489" w:type="dxa"/>
            <w:vAlign w:val="center"/>
          </w:tcPr>
          <w:p w14:paraId="2E36272F"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E8A0B31" w14:textId="77777777" w:rsidR="008775F8" w:rsidRPr="00EF5447" w:rsidRDefault="008775F8" w:rsidP="003F4F5D">
            <w:pPr>
              <w:pStyle w:val="TAC"/>
              <w:rPr>
                <w:rFonts w:eastAsia="Malgun Gothic" w:cs="Arial"/>
                <w:szCs w:val="18"/>
                <w:lang w:eastAsia="ko-KR"/>
              </w:rPr>
            </w:pPr>
            <w:r>
              <w:rPr>
                <w:rFonts w:cs="Arial"/>
                <w:lang w:eastAsia="zh-CN"/>
              </w:rPr>
              <w:t>0.2</w:t>
            </w:r>
          </w:p>
        </w:tc>
        <w:tc>
          <w:tcPr>
            <w:tcW w:w="1403" w:type="dxa"/>
            <w:vAlign w:val="center"/>
          </w:tcPr>
          <w:p w14:paraId="40DC3DD4"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4ADE697B" w14:textId="77777777" w:rsidTr="003F4F5D">
        <w:trPr>
          <w:trHeight w:val="187"/>
          <w:jc w:val="center"/>
        </w:trPr>
        <w:tc>
          <w:tcPr>
            <w:tcW w:w="2155" w:type="dxa"/>
            <w:tcBorders>
              <w:top w:val="nil"/>
              <w:bottom w:val="nil"/>
            </w:tcBorders>
            <w:shd w:val="clear" w:color="auto" w:fill="auto"/>
          </w:tcPr>
          <w:p w14:paraId="21677E45" w14:textId="77777777" w:rsidR="008775F8" w:rsidRPr="00EF5447" w:rsidRDefault="008775F8" w:rsidP="003F4F5D">
            <w:pPr>
              <w:pStyle w:val="TAC"/>
              <w:rPr>
                <w:rFonts w:cs="Arial"/>
              </w:rPr>
            </w:pPr>
            <w:r>
              <w:t>DC_1-8_n28-n79</w:t>
            </w:r>
          </w:p>
        </w:tc>
        <w:tc>
          <w:tcPr>
            <w:tcW w:w="1488" w:type="dxa"/>
            <w:vAlign w:val="center"/>
          </w:tcPr>
          <w:p w14:paraId="1A63DC62" w14:textId="77777777" w:rsidR="008775F8" w:rsidRDefault="008775F8" w:rsidP="003F4F5D">
            <w:pPr>
              <w:pStyle w:val="TAC"/>
              <w:rPr>
                <w:rFonts w:cs="Arial"/>
                <w:lang w:eastAsia="zh-CN"/>
              </w:rPr>
            </w:pPr>
            <w:r>
              <w:t>0.3</w:t>
            </w:r>
          </w:p>
        </w:tc>
        <w:tc>
          <w:tcPr>
            <w:tcW w:w="1489" w:type="dxa"/>
            <w:vAlign w:val="center"/>
          </w:tcPr>
          <w:p w14:paraId="040A61BD"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443BD" w14:textId="77777777" w:rsidR="008775F8" w:rsidRDefault="008775F8" w:rsidP="003F4F5D">
            <w:pPr>
              <w:pStyle w:val="TAC"/>
              <w:rPr>
                <w:rFonts w:cs="Arial"/>
                <w:lang w:eastAsia="zh-CN"/>
              </w:rPr>
            </w:pPr>
            <w:r>
              <w:rPr>
                <w:lang w:val="x-none" w:eastAsia="ja-JP"/>
              </w:rPr>
              <w:t>0.6</w:t>
            </w:r>
          </w:p>
        </w:tc>
        <w:tc>
          <w:tcPr>
            <w:tcW w:w="1403" w:type="dxa"/>
            <w:vAlign w:val="center"/>
          </w:tcPr>
          <w:p w14:paraId="44B7665A"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C4D879A" w14:textId="77777777" w:rsidTr="003F4F5D">
        <w:trPr>
          <w:trHeight w:val="187"/>
          <w:jc w:val="center"/>
        </w:trPr>
        <w:tc>
          <w:tcPr>
            <w:tcW w:w="2155" w:type="dxa"/>
            <w:tcBorders>
              <w:top w:val="nil"/>
              <w:bottom w:val="nil"/>
            </w:tcBorders>
            <w:shd w:val="clear" w:color="auto" w:fill="auto"/>
          </w:tcPr>
          <w:p w14:paraId="518164E8" w14:textId="77777777" w:rsidR="008775F8" w:rsidRPr="00EF5447" w:rsidRDefault="008775F8" w:rsidP="003F4F5D">
            <w:pPr>
              <w:pStyle w:val="TAC"/>
            </w:pPr>
            <w:r>
              <w:t>DC_1-8-32</w:t>
            </w:r>
            <w:r w:rsidRPr="00940479">
              <w:t>_n</w:t>
            </w:r>
            <w:r>
              <w:t>3</w:t>
            </w:r>
          </w:p>
        </w:tc>
        <w:tc>
          <w:tcPr>
            <w:tcW w:w="1488" w:type="dxa"/>
            <w:vAlign w:val="center"/>
          </w:tcPr>
          <w:p w14:paraId="6C08EE39" w14:textId="77777777" w:rsidR="008775F8" w:rsidRPr="00EF5447" w:rsidRDefault="008775F8" w:rsidP="003F4F5D">
            <w:pPr>
              <w:pStyle w:val="TAC"/>
              <w:rPr>
                <w:lang w:eastAsia="zh-TW"/>
              </w:rPr>
            </w:pPr>
            <w:r>
              <w:rPr>
                <w:rFonts w:cs="Arial"/>
                <w:lang w:eastAsia="ja-JP"/>
              </w:rPr>
              <w:t>-</w:t>
            </w:r>
          </w:p>
        </w:tc>
        <w:tc>
          <w:tcPr>
            <w:tcW w:w="1489" w:type="dxa"/>
            <w:vAlign w:val="center"/>
          </w:tcPr>
          <w:p w14:paraId="2DA7E7A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D6F080D" w14:textId="77777777" w:rsidR="008775F8" w:rsidRPr="00EF5447" w:rsidRDefault="008775F8" w:rsidP="003F4F5D">
            <w:pPr>
              <w:pStyle w:val="TAC"/>
              <w:rPr>
                <w:szCs w:val="18"/>
                <w:lang w:eastAsia="ja-JP"/>
              </w:rPr>
            </w:pPr>
            <w:r>
              <w:rPr>
                <w:rFonts w:eastAsia="Malgun Gothic" w:cs="Arial"/>
                <w:lang w:eastAsia="ko-KR"/>
              </w:rPr>
              <w:t>0.5</w:t>
            </w:r>
          </w:p>
        </w:tc>
        <w:tc>
          <w:tcPr>
            <w:tcW w:w="1403" w:type="dxa"/>
            <w:vAlign w:val="center"/>
          </w:tcPr>
          <w:p w14:paraId="4794A367"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.3</w:t>
            </w:r>
          </w:p>
        </w:tc>
      </w:tr>
      <w:tr w:rsidR="008775F8" w:rsidRPr="00EF5447" w14:paraId="4FD5BDD4" w14:textId="77777777" w:rsidTr="003F4F5D">
        <w:trPr>
          <w:trHeight w:val="187"/>
          <w:jc w:val="center"/>
        </w:trPr>
        <w:tc>
          <w:tcPr>
            <w:tcW w:w="2155" w:type="dxa"/>
            <w:tcBorders>
              <w:top w:val="nil"/>
              <w:bottom w:val="nil"/>
            </w:tcBorders>
            <w:shd w:val="clear" w:color="auto" w:fill="auto"/>
          </w:tcPr>
          <w:p w14:paraId="3557E8FA" w14:textId="77777777" w:rsidR="008775F8" w:rsidRPr="00EF5447" w:rsidRDefault="008775F8" w:rsidP="003F4F5D">
            <w:pPr>
              <w:pStyle w:val="TAC"/>
            </w:pPr>
            <w:r>
              <w:t>DC_1-8-32</w:t>
            </w:r>
            <w:r w:rsidRPr="00940479">
              <w:t>_n</w:t>
            </w:r>
            <w:r>
              <w:t>78</w:t>
            </w:r>
          </w:p>
        </w:tc>
        <w:tc>
          <w:tcPr>
            <w:tcW w:w="1488" w:type="dxa"/>
            <w:vAlign w:val="center"/>
          </w:tcPr>
          <w:p w14:paraId="089183FC" w14:textId="77777777" w:rsidR="008775F8" w:rsidRPr="00EF5447" w:rsidRDefault="008775F8" w:rsidP="003F4F5D">
            <w:pPr>
              <w:pStyle w:val="TAC"/>
              <w:rPr>
                <w:lang w:eastAsia="zh-TW"/>
              </w:rPr>
            </w:pPr>
            <w:r>
              <w:rPr>
                <w:rFonts w:cs="Arial"/>
                <w:lang w:eastAsia="ja-JP"/>
              </w:rPr>
              <w:t>-</w:t>
            </w:r>
          </w:p>
        </w:tc>
        <w:tc>
          <w:tcPr>
            <w:tcW w:w="1489" w:type="dxa"/>
            <w:vAlign w:val="center"/>
          </w:tcPr>
          <w:p w14:paraId="518100C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D0704BE" w14:textId="77777777" w:rsidR="008775F8" w:rsidRPr="00EF5447" w:rsidRDefault="008775F8" w:rsidP="003F4F5D">
            <w:pPr>
              <w:pStyle w:val="TAC"/>
              <w:rPr>
                <w:szCs w:val="18"/>
                <w:lang w:eastAsia="ja-JP"/>
              </w:rPr>
            </w:pPr>
            <w:r>
              <w:rPr>
                <w:rFonts w:eastAsia="Malgun Gothic" w:cs="Arial"/>
                <w:lang w:eastAsia="ko-KR"/>
              </w:rPr>
              <w:t>-</w:t>
            </w:r>
          </w:p>
        </w:tc>
        <w:tc>
          <w:tcPr>
            <w:tcW w:w="1403" w:type="dxa"/>
            <w:vAlign w:val="center"/>
          </w:tcPr>
          <w:p w14:paraId="714DC6EF"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0CA5A071" w14:textId="77777777" w:rsidTr="003F4F5D">
        <w:trPr>
          <w:trHeight w:val="187"/>
          <w:jc w:val="center"/>
        </w:trPr>
        <w:tc>
          <w:tcPr>
            <w:tcW w:w="2155" w:type="dxa"/>
            <w:tcBorders>
              <w:top w:val="single" w:sz="4" w:space="0" w:color="auto"/>
              <w:bottom w:val="nil"/>
            </w:tcBorders>
            <w:shd w:val="clear" w:color="auto" w:fill="auto"/>
          </w:tcPr>
          <w:p w14:paraId="55E0435C" w14:textId="77777777" w:rsidR="008775F8" w:rsidRPr="00EF5447" w:rsidRDefault="008775F8" w:rsidP="003F4F5D">
            <w:pPr>
              <w:pStyle w:val="TAC"/>
            </w:pPr>
            <w:r w:rsidRPr="00EF5447">
              <w:rPr>
                <w:lang w:eastAsia="zh-TW"/>
              </w:rPr>
              <w:t>DC_1-8_n40-n78</w:t>
            </w:r>
          </w:p>
        </w:tc>
        <w:tc>
          <w:tcPr>
            <w:tcW w:w="1488" w:type="dxa"/>
            <w:vAlign w:val="center"/>
          </w:tcPr>
          <w:p w14:paraId="1784F5FE" w14:textId="77777777" w:rsidR="008775F8" w:rsidRPr="00EF5447" w:rsidRDefault="008775F8" w:rsidP="003F4F5D">
            <w:pPr>
              <w:pStyle w:val="TAC"/>
              <w:rPr>
                <w:lang w:eastAsia="zh-CN"/>
              </w:rPr>
            </w:pPr>
            <w:r>
              <w:rPr>
                <w:rFonts w:hint="eastAsia"/>
                <w:lang w:eastAsia="zh-CN"/>
              </w:rPr>
              <w:t>-</w:t>
            </w:r>
          </w:p>
        </w:tc>
        <w:tc>
          <w:tcPr>
            <w:tcW w:w="1489" w:type="dxa"/>
            <w:vAlign w:val="center"/>
          </w:tcPr>
          <w:p w14:paraId="62DDD56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34FEEB5" w14:textId="77777777" w:rsidR="008775F8" w:rsidRPr="00EF5447" w:rsidRDefault="008775F8" w:rsidP="003F4F5D">
            <w:pPr>
              <w:pStyle w:val="TAC"/>
              <w:rPr>
                <w:lang w:eastAsia="zh-CN"/>
              </w:rPr>
            </w:pPr>
            <w:r>
              <w:rPr>
                <w:rFonts w:hint="eastAsia"/>
                <w:lang w:eastAsia="zh-CN"/>
              </w:rPr>
              <w:t>0</w:t>
            </w:r>
            <w:r>
              <w:rPr>
                <w:lang w:eastAsia="zh-CN"/>
              </w:rPr>
              <w:t>.4</w:t>
            </w:r>
          </w:p>
        </w:tc>
        <w:tc>
          <w:tcPr>
            <w:tcW w:w="1403" w:type="dxa"/>
            <w:vAlign w:val="center"/>
          </w:tcPr>
          <w:p w14:paraId="5C859B5A"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92C57FD" w14:textId="77777777" w:rsidTr="003F4F5D">
        <w:trPr>
          <w:trHeight w:val="187"/>
          <w:jc w:val="center"/>
        </w:trPr>
        <w:tc>
          <w:tcPr>
            <w:tcW w:w="2155" w:type="dxa"/>
            <w:tcBorders>
              <w:top w:val="nil"/>
              <w:bottom w:val="nil"/>
            </w:tcBorders>
            <w:shd w:val="clear" w:color="auto" w:fill="auto"/>
          </w:tcPr>
          <w:p w14:paraId="4908D33C" w14:textId="77777777" w:rsidR="008775F8" w:rsidRPr="00EF5447" w:rsidRDefault="008775F8" w:rsidP="003F4F5D">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29C89DF" w14:textId="77777777" w:rsidR="008775F8" w:rsidRPr="00EF5447" w:rsidRDefault="008775F8" w:rsidP="003F4F5D">
            <w:pPr>
              <w:pStyle w:val="TAC"/>
              <w:rPr>
                <w:lang w:eastAsia="zh-TW"/>
              </w:rPr>
            </w:pPr>
            <w:r>
              <w:rPr>
                <w:lang w:eastAsia="zh-CN"/>
              </w:rPr>
              <w:t>0.2</w:t>
            </w:r>
          </w:p>
        </w:tc>
        <w:tc>
          <w:tcPr>
            <w:tcW w:w="1489" w:type="dxa"/>
            <w:vAlign w:val="center"/>
          </w:tcPr>
          <w:p w14:paraId="7A62317C"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24115D75" w14:textId="77777777" w:rsidR="008775F8" w:rsidRPr="00EF5447" w:rsidRDefault="008775F8" w:rsidP="003F4F5D">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93B0B46" w14:textId="77777777" w:rsidR="008775F8" w:rsidRPr="00EF5447" w:rsidRDefault="008775F8" w:rsidP="003F4F5D">
            <w:pPr>
              <w:pStyle w:val="TAC"/>
              <w:rPr>
                <w:szCs w:val="18"/>
                <w:lang w:eastAsia="ja-JP"/>
              </w:rPr>
            </w:pPr>
            <w:r>
              <w:rPr>
                <w:rFonts w:hint="eastAsia"/>
                <w:lang w:eastAsia="zh-CN"/>
              </w:rPr>
              <w:t>0.</w:t>
            </w:r>
            <w:r>
              <w:rPr>
                <w:lang w:eastAsia="zh-CN"/>
              </w:rPr>
              <w:t>5</w:t>
            </w:r>
            <w:r>
              <w:rPr>
                <w:vertAlign w:val="superscript"/>
                <w:lang w:eastAsia="zh-CN"/>
              </w:rPr>
              <w:t>8</w:t>
            </w:r>
          </w:p>
        </w:tc>
      </w:tr>
      <w:tr w:rsidR="008775F8" w:rsidRPr="00EF5447" w14:paraId="6A997FC6" w14:textId="77777777" w:rsidTr="003F4F5D">
        <w:trPr>
          <w:trHeight w:val="187"/>
          <w:jc w:val="center"/>
        </w:trPr>
        <w:tc>
          <w:tcPr>
            <w:tcW w:w="2155" w:type="dxa"/>
            <w:tcBorders>
              <w:top w:val="nil"/>
              <w:bottom w:val="nil"/>
            </w:tcBorders>
            <w:shd w:val="clear" w:color="auto" w:fill="auto"/>
          </w:tcPr>
          <w:p w14:paraId="353883C4" w14:textId="77777777" w:rsidR="008775F8" w:rsidRPr="00EF5447" w:rsidRDefault="008775F8" w:rsidP="003F4F5D">
            <w:pPr>
              <w:pStyle w:val="TAC"/>
            </w:pPr>
            <w:r>
              <w:t>DC_1-8-42_n3</w:t>
            </w:r>
          </w:p>
        </w:tc>
        <w:tc>
          <w:tcPr>
            <w:tcW w:w="1488" w:type="dxa"/>
            <w:vAlign w:val="center"/>
          </w:tcPr>
          <w:p w14:paraId="5423BD9C" w14:textId="77777777" w:rsidR="008775F8" w:rsidRPr="00EF5447" w:rsidRDefault="008775F8" w:rsidP="003F4F5D">
            <w:pPr>
              <w:pStyle w:val="TAC"/>
              <w:rPr>
                <w:lang w:eastAsia="zh-TW"/>
              </w:rPr>
            </w:pPr>
            <w:r>
              <w:t>-</w:t>
            </w:r>
          </w:p>
        </w:tc>
        <w:tc>
          <w:tcPr>
            <w:tcW w:w="1489" w:type="dxa"/>
            <w:vAlign w:val="center"/>
          </w:tcPr>
          <w:p w14:paraId="7A2DE77B"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E164368" w14:textId="77777777" w:rsidR="008775F8" w:rsidRPr="00EF5447" w:rsidRDefault="008775F8" w:rsidP="003F4F5D">
            <w:pPr>
              <w:pStyle w:val="TAC"/>
              <w:rPr>
                <w:szCs w:val="18"/>
                <w:lang w:eastAsia="ja-JP"/>
              </w:rPr>
            </w:pPr>
            <w:r>
              <w:rPr>
                <w:rFonts w:cs="Arial" w:hint="eastAsia"/>
                <w:szCs w:val="18"/>
              </w:rPr>
              <w:t>0</w:t>
            </w:r>
            <w:r>
              <w:rPr>
                <w:rFonts w:cs="Arial"/>
                <w:szCs w:val="18"/>
              </w:rPr>
              <w:t>.5</w:t>
            </w:r>
          </w:p>
        </w:tc>
        <w:tc>
          <w:tcPr>
            <w:tcW w:w="1403" w:type="dxa"/>
            <w:vAlign w:val="center"/>
          </w:tcPr>
          <w:p w14:paraId="4724D202"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r>
      <w:tr w:rsidR="008775F8" w:rsidRPr="00EF5447" w14:paraId="6113F580" w14:textId="77777777" w:rsidTr="003F4F5D">
        <w:trPr>
          <w:trHeight w:val="187"/>
          <w:jc w:val="center"/>
        </w:trPr>
        <w:tc>
          <w:tcPr>
            <w:tcW w:w="2155" w:type="dxa"/>
            <w:tcBorders>
              <w:top w:val="nil"/>
              <w:bottom w:val="nil"/>
            </w:tcBorders>
            <w:shd w:val="clear" w:color="auto" w:fill="auto"/>
          </w:tcPr>
          <w:p w14:paraId="1DC7C219" w14:textId="77777777" w:rsidR="008775F8" w:rsidRPr="00EF5447" w:rsidRDefault="008775F8" w:rsidP="003F4F5D">
            <w:pPr>
              <w:pStyle w:val="TAC"/>
            </w:pPr>
            <w:r w:rsidRPr="00F463CE">
              <w:rPr>
                <w:lang w:val="x-none"/>
              </w:rPr>
              <w:t>DC_1-8-42_n28</w:t>
            </w:r>
          </w:p>
        </w:tc>
        <w:tc>
          <w:tcPr>
            <w:tcW w:w="1488" w:type="dxa"/>
            <w:vAlign w:val="center"/>
          </w:tcPr>
          <w:p w14:paraId="136DF387" w14:textId="77777777" w:rsidR="008775F8" w:rsidRPr="00EF5447" w:rsidRDefault="008775F8" w:rsidP="003F4F5D">
            <w:pPr>
              <w:pStyle w:val="TAC"/>
              <w:rPr>
                <w:lang w:eastAsia="zh-TW"/>
              </w:rPr>
            </w:pPr>
            <w:r>
              <w:rPr>
                <w:lang w:val="x-none"/>
              </w:rPr>
              <w:t>-</w:t>
            </w:r>
          </w:p>
        </w:tc>
        <w:tc>
          <w:tcPr>
            <w:tcW w:w="1489" w:type="dxa"/>
            <w:vAlign w:val="center"/>
          </w:tcPr>
          <w:p w14:paraId="7C244F9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180E53FC" w14:textId="77777777" w:rsidR="008775F8" w:rsidRPr="00EF5447" w:rsidRDefault="008775F8" w:rsidP="003F4F5D">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8B8B566"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CC1E91" w14:paraId="2D06AD9C" w14:textId="77777777" w:rsidTr="003F4F5D">
        <w:trPr>
          <w:trHeight w:val="187"/>
          <w:jc w:val="center"/>
        </w:trPr>
        <w:tc>
          <w:tcPr>
            <w:tcW w:w="2155" w:type="dxa"/>
            <w:tcBorders>
              <w:bottom w:val="nil"/>
            </w:tcBorders>
            <w:shd w:val="clear" w:color="auto" w:fill="auto"/>
          </w:tcPr>
          <w:p w14:paraId="55BE1B9F" w14:textId="77777777" w:rsidR="008775F8" w:rsidRPr="00EF5447" w:rsidRDefault="008775F8" w:rsidP="003F4F5D">
            <w:pPr>
              <w:pStyle w:val="TAC"/>
              <w:rPr>
                <w:rFonts w:cs="Arial"/>
              </w:rPr>
            </w:pPr>
            <w:r w:rsidRPr="00EF5447">
              <w:rPr>
                <w:rFonts w:cs="Arial"/>
                <w:szCs w:val="18"/>
              </w:rPr>
              <w:t>DC_1-8-42_n77</w:t>
            </w:r>
          </w:p>
        </w:tc>
        <w:tc>
          <w:tcPr>
            <w:tcW w:w="1488" w:type="dxa"/>
            <w:vAlign w:val="center"/>
          </w:tcPr>
          <w:p w14:paraId="793680B8" w14:textId="77777777" w:rsidR="008775F8" w:rsidRPr="00EF5447" w:rsidRDefault="008775F8" w:rsidP="003F4F5D">
            <w:pPr>
              <w:pStyle w:val="TAC"/>
              <w:rPr>
                <w:rFonts w:eastAsia="MS Mincho" w:cs="Arial"/>
                <w:lang w:eastAsia="ja-JP"/>
              </w:rPr>
            </w:pPr>
            <w:r>
              <w:rPr>
                <w:rFonts w:cs="Arial"/>
                <w:szCs w:val="18"/>
              </w:rPr>
              <w:t>0.2</w:t>
            </w:r>
          </w:p>
        </w:tc>
        <w:tc>
          <w:tcPr>
            <w:tcW w:w="1489" w:type="dxa"/>
            <w:vAlign w:val="center"/>
          </w:tcPr>
          <w:p w14:paraId="3AF50A8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A0D3D9" w14:textId="77777777" w:rsidR="008775F8" w:rsidRPr="00EF5447" w:rsidRDefault="008775F8" w:rsidP="003F4F5D">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5EC15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563E956" w14:textId="77777777" w:rsidTr="003F4F5D">
        <w:trPr>
          <w:trHeight w:val="187"/>
          <w:jc w:val="center"/>
        </w:trPr>
        <w:tc>
          <w:tcPr>
            <w:tcW w:w="2155" w:type="dxa"/>
            <w:tcBorders>
              <w:top w:val="single" w:sz="4" w:space="0" w:color="auto"/>
              <w:bottom w:val="nil"/>
            </w:tcBorders>
            <w:shd w:val="clear" w:color="auto" w:fill="auto"/>
          </w:tcPr>
          <w:p w14:paraId="743F17A1" w14:textId="77777777" w:rsidR="008775F8" w:rsidRPr="00EF5447" w:rsidRDefault="008775F8" w:rsidP="003F4F5D">
            <w:pPr>
              <w:pStyle w:val="TAC"/>
              <w:rPr>
                <w:rFonts w:cs="Arial"/>
              </w:rPr>
            </w:pPr>
            <w:r>
              <w:t>DC_1-8_n77-n79</w:t>
            </w:r>
          </w:p>
        </w:tc>
        <w:tc>
          <w:tcPr>
            <w:tcW w:w="1488" w:type="dxa"/>
            <w:vAlign w:val="center"/>
          </w:tcPr>
          <w:p w14:paraId="337A7326" w14:textId="77777777" w:rsidR="008775F8" w:rsidRPr="00EF5447" w:rsidRDefault="008775F8" w:rsidP="003F4F5D">
            <w:pPr>
              <w:pStyle w:val="TAC"/>
              <w:rPr>
                <w:rFonts w:cs="Arial"/>
                <w:szCs w:val="18"/>
              </w:rPr>
            </w:pPr>
            <w:r>
              <w:t>0.2</w:t>
            </w:r>
          </w:p>
        </w:tc>
        <w:tc>
          <w:tcPr>
            <w:tcW w:w="1489" w:type="dxa"/>
            <w:vAlign w:val="center"/>
          </w:tcPr>
          <w:p w14:paraId="7BA055C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108102E" w14:textId="77777777" w:rsidR="008775F8" w:rsidRPr="00EF5447" w:rsidRDefault="008775F8" w:rsidP="003F4F5D">
            <w:pPr>
              <w:pStyle w:val="TAC"/>
              <w:rPr>
                <w:rFonts w:cs="Arial"/>
                <w:szCs w:val="18"/>
              </w:rPr>
            </w:pPr>
            <w:r>
              <w:rPr>
                <w:rFonts w:hint="eastAsia"/>
              </w:rPr>
              <w:t>0</w:t>
            </w:r>
            <w:r>
              <w:t>.5</w:t>
            </w:r>
          </w:p>
        </w:tc>
        <w:tc>
          <w:tcPr>
            <w:tcW w:w="1403" w:type="dxa"/>
            <w:vAlign w:val="center"/>
          </w:tcPr>
          <w:p w14:paraId="3D61A0D5"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52A59D19" w14:textId="77777777" w:rsidTr="003F4F5D">
        <w:trPr>
          <w:trHeight w:val="187"/>
          <w:jc w:val="center"/>
        </w:trPr>
        <w:tc>
          <w:tcPr>
            <w:tcW w:w="2155" w:type="dxa"/>
            <w:tcBorders>
              <w:top w:val="nil"/>
              <w:bottom w:val="nil"/>
            </w:tcBorders>
            <w:shd w:val="clear" w:color="auto" w:fill="auto"/>
          </w:tcPr>
          <w:p w14:paraId="44FB7FE7" w14:textId="77777777" w:rsidR="008775F8" w:rsidRPr="00EF5447" w:rsidRDefault="008775F8" w:rsidP="003F4F5D">
            <w:pPr>
              <w:pStyle w:val="TAC"/>
              <w:rPr>
                <w:rFonts w:cs="Arial"/>
              </w:rPr>
            </w:pPr>
            <w:r w:rsidRPr="00EF5447">
              <w:t>DC_1-11_n3-n28</w:t>
            </w:r>
          </w:p>
        </w:tc>
        <w:tc>
          <w:tcPr>
            <w:tcW w:w="1488" w:type="dxa"/>
            <w:vAlign w:val="center"/>
          </w:tcPr>
          <w:p w14:paraId="7F669DD3"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89" w:type="dxa"/>
            <w:vAlign w:val="center"/>
          </w:tcPr>
          <w:p w14:paraId="1EC1B0D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7AA3ECA" w14:textId="77777777" w:rsidR="008775F8" w:rsidRPr="00EF5447" w:rsidRDefault="008775F8" w:rsidP="003F4F5D">
            <w:pPr>
              <w:pStyle w:val="TAC"/>
              <w:rPr>
                <w:rFonts w:cs="Arial"/>
                <w:szCs w:val="18"/>
              </w:rPr>
            </w:pPr>
            <w:r w:rsidRPr="00EF5447">
              <w:t>0.</w:t>
            </w:r>
            <w:r>
              <w:t>5</w:t>
            </w:r>
          </w:p>
        </w:tc>
        <w:tc>
          <w:tcPr>
            <w:tcW w:w="1403" w:type="dxa"/>
            <w:vAlign w:val="center"/>
          </w:tcPr>
          <w:p w14:paraId="2937899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14:paraId="73651174" w14:textId="77777777" w:rsidTr="003F4F5D">
        <w:trPr>
          <w:trHeight w:val="187"/>
          <w:jc w:val="center"/>
        </w:trPr>
        <w:tc>
          <w:tcPr>
            <w:tcW w:w="2155" w:type="dxa"/>
            <w:tcBorders>
              <w:top w:val="single" w:sz="4" w:space="0" w:color="auto"/>
              <w:bottom w:val="nil"/>
            </w:tcBorders>
            <w:shd w:val="clear" w:color="auto" w:fill="auto"/>
            <w:vAlign w:val="center"/>
          </w:tcPr>
          <w:p w14:paraId="3688B9F9" w14:textId="77777777" w:rsidR="008775F8" w:rsidRPr="00EF5447" w:rsidRDefault="008775F8" w:rsidP="003F4F5D">
            <w:pPr>
              <w:pStyle w:val="TAC"/>
              <w:rPr>
                <w:rFonts w:cs="Arial"/>
              </w:rPr>
            </w:pPr>
            <w:r>
              <w:t>DC_1-11_n3-n77</w:t>
            </w:r>
          </w:p>
        </w:tc>
        <w:tc>
          <w:tcPr>
            <w:tcW w:w="1488" w:type="dxa"/>
            <w:vAlign w:val="center"/>
          </w:tcPr>
          <w:p w14:paraId="365362E5" w14:textId="77777777" w:rsidR="008775F8" w:rsidRDefault="008775F8" w:rsidP="003F4F5D">
            <w:pPr>
              <w:pStyle w:val="TAC"/>
            </w:pPr>
            <w:r>
              <w:t>0.2</w:t>
            </w:r>
          </w:p>
        </w:tc>
        <w:tc>
          <w:tcPr>
            <w:tcW w:w="1489" w:type="dxa"/>
            <w:vAlign w:val="center"/>
          </w:tcPr>
          <w:p w14:paraId="3805B213"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4D8D564C" w14:textId="77777777" w:rsidR="008775F8" w:rsidRDefault="008775F8" w:rsidP="003F4F5D">
            <w:pPr>
              <w:pStyle w:val="TAC"/>
            </w:pPr>
            <w:r>
              <w:rPr>
                <w:rFonts w:hint="eastAsia"/>
              </w:rPr>
              <w:t>0</w:t>
            </w:r>
            <w:r>
              <w:t>.5</w:t>
            </w:r>
          </w:p>
        </w:tc>
        <w:tc>
          <w:tcPr>
            <w:tcW w:w="1403" w:type="dxa"/>
            <w:vAlign w:val="center"/>
          </w:tcPr>
          <w:p w14:paraId="423481D1" w14:textId="77777777" w:rsidR="008775F8" w:rsidRDefault="008775F8" w:rsidP="003F4F5D">
            <w:pPr>
              <w:pStyle w:val="TAC"/>
              <w:rPr>
                <w:lang w:eastAsia="zh-CN"/>
              </w:rPr>
            </w:pPr>
            <w:r>
              <w:rPr>
                <w:rFonts w:hint="eastAsia"/>
                <w:lang w:eastAsia="zh-CN"/>
              </w:rPr>
              <w:t>0</w:t>
            </w:r>
            <w:r>
              <w:rPr>
                <w:lang w:eastAsia="zh-CN"/>
              </w:rPr>
              <w:t>.5</w:t>
            </w:r>
          </w:p>
        </w:tc>
      </w:tr>
      <w:tr w:rsidR="008775F8" w14:paraId="184FC3EA" w14:textId="77777777" w:rsidTr="003F4F5D">
        <w:trPr>
          <w:trHeight w:val="187"/>
          <w:jc w:val="center"/>
        </w:trPr>
        <w:tc>
          <w:tcPr>
            <w:tcW w:w="2155" w:type="dxa"/>
            <w:tcBorders>
              <w:top w:val="single" w:sz="4" w:space="0" w:color="auto"/>
              <w:bottom w:val="nil"/>
            </w:tcBorders>
            <w:shd w:val="clear" w:color="auto" w:fill="auto"/>
          </w:tcPr>
          <w:p w14:paraId="075B89E1" w14:textId="77777777" w:rsidR="008775F8" w:rsidRDefault="008775F8" w:rsidP="003F4F5D">
            <w:pPr>
              <w:pStyle w:val="TAC"/>
            </w:pPr>
            <w:r w:rsidRPr="00EF5447">
              <w:rPr>
                <w:rFonts w:cs="Arial"/>
                <w:lang w:eastAsia="ja-JP"/>
              </w:rPr>
              <w:t>DC_1-11-18_n77</w:t>
            </w:r>
          </w:p>
        </w:tc>
        <w:tc>
          <w:tcPr>
            <w:tcW w:w="1488" w:type="dxa"/>
            <w:vAlign w:val="center"/>
          </w:tcPr>
          <w:p w14:paraId="5DC51E3B" w14:textId="77777777" w:rsidR="008775F8" w:rsidRDefault="008775F8" w:rsidP="003F4F5D">
            <w:pPr>
              <w:pStyle w:val="TAC"/>
            </w:pPr>
            <w:r>
              <w:rPr>
                <w:rFonts w:cs="Arial"/>
                <w:lang w:eastAsia="zh-CN"/>
              </w:rPr>
              <w:t>0.2</w:t>
            </w:r>
          </w:p>
        </w:tc>
        <w:tc>
          <w:tcPr>
            <w:tcW w:w="1489" w:type="dxa"/>
            <w:vAlign w:val="center"/>
          </w:tcPr>
          <w:p w14:paraId="6E259EB0" w14:textId="77777777" w:rsidR="008775F8" w:rsidRDefault="008775F8" w:rsidP="003F4F5D">
            <w:pPr>
              <w:pStyle w:val="TAC"/>
              <w:rPr>
                <w:lang w:eastAsia="zh-CN"/>
              </w:rPr>
            </w:pPr>
            <w:r>
              <w:rPr>
                <w:rFonts w:hint="eastAsia"/>
                <w:lang w:eastAsia="zh-CN"/>
              </w:rPr>
              <w:t>-</w:t>
            </w:r>
          </w:p>
        </w:tc>
        <w:tc>
          <w:tcPr>
            <w:tcW w:w="1403" w:type="dxa"/>
            <w:vAlign w:val="center"/>
          </w:tcPr>
          <w:p w14:paraId="3445BD4D" w14:textId="77777777" w:rsidR="008775F8" w:rsidRDefault="008775F8" w:rsidP="003F4F5D">
            <w:pPr>
              <w:pStyle w:val="TAC"/>
            </w:pPr>
            <w:r>
              <w:rPr>
                <w:rFonts w:cs="Arial"/>
                <w:lang w:eastAsia="zh-CN"/>
              </w:rPr>
              <w:t>-</w:t>
            </w:r>
          </w:p>
        </w:tc>
        <w:tc>
          <w:tcPr>
            <w:tcW w:w="1403" w:type="dxa"/>
            <w:vAlign w:val="center"/>
          </w:tcPr>
          <w:p w14:paraId="727BF415" w14:textId="77777777" w:rsidR="008775F8" w:rsidRDefault="008775F8" w:rsidP="003F4F5D">
            <w:pPr>
              <w:pStyle w:val="TAC"/>
              <w:rPr>
                <w:lang w:eastAsia="zh-CN"/>
              </w:rPr>
            </w:pPr>
            <w:r>
              <w:rPr>
                <w:rFonts w:hint="eastAsia"/>
                <w:lang w:eastAsia="zh-CN"/>
              </w:rPr>
              <w:t>0</w:t>
            </w:r>
            <w:r>
              <w:rPr>
                <w:lang w:eastAsia="zh-CN"/>
              </w:rPr>
              <w:t>.5</w:t>
            </w:r>
          </w:p>
        </w:tc>
      </w:tr>
      <w:tr w:rsidR="008775F8" w14:paraId="7BDC81D7" w14:textId="77777777" w:rsidTr="003F4F5D">
        <w:trPr>
          <w:trHeight w:val="187"/>
          <w:jc w:val="center"/>
        </w:trPr>
        <w:tc>
          <w:tcPr>
            <w:tcW w:w="2155" w:type="dxa"/>
            <w:tcBorders>
              <w:top w:val="single" w:sz="4" w:space="0" w:color="auto"/>
              <w:bottom w:val="nil"/>
            </w:tcBorders>
            <w:shd w:val="clear" w:color="auto" w:fill="auto"/>
          </w:tcPr>
          <w:p w14:paraId="471BAC44" w14:textId="77777777" w:rsidR="008775F8" w:rsidRDefault="008775F8" w:rsidP="003F4F5D">
            <w:pPr>
              <w:pStyle w:val="TAC"/>
            </w:pPr>
            <w:r w:rsidRPr="00EF5447">
              <w:rPr>
                <w:rFonts w:cs="Arial"/>
                <w:lang w:eastAsia="ja-JP"/>
              </w:rPr>
              <w:t>DC_1-11-18_n78</w:t>
            </w:r>
          </w:p>
        </w:tc>
        <w:tc>
          <w:tcPr>
            <w:tcW w:w="1488" w:type="dxa"/>
            <w:vAlign w:val="center"/>
          </w:tcPr>
          <w:p w14:paraId="0BAC98C1" w14:textId="77777777" w:rsidR="008775F8" w:rsidRDefault="008775F8" w:rsidP="003F4F5D">
            <w:pPr>
              <w:pStyle w:val="TAC"/>
            </w:pPr>
            <w:r>
              <w:rPr>
                <w:rFonts w:cs="Arial"/>
                <w:lang w:eastAsia="zh-CN"/>
              </w:rPr>
              <w:t>-</w:t>
            </w:r>
          </w:p>
        </w:tc>
        <w:tc>
          <w:tcPr>
            <w:tcW w:w="1489" w:type="dxa"/>
            <w:vAlign w:val="center"/>
          </w:tcPr>
          <w:p w14:paraId="776CD4BD" w14:textId="77777777" w:rsidR="008775F8" w:rsidRDefault="008775F8" w:rsidP="003F4F5D">
            <w:pPr>
              <w:pStyle w:val="TAC"/>
              <w:rPr>
                <w:lang w:eastAsia="zh-CN"/>
              </w:rPr>
            </w:pPr>
            <w:r>
              <w:rPr>
                <w:rFonts w:hint="eastAsia"/>
                <w:lang w:eastAsia="zh-CN"/>
              </w:rPr>
              <w:t>-</w:t>
            </w:r>
          </w:p>
        </w:tc>
        <w:tc>
          <w:tcPr>
            <w:tcW w:w="1403" w:type="dxa"/>
            <w:vAlign w:val="center"/>
          </w:tcPr>
          <w:p w14:paraId="252A5272" w14:textId="77777777" w:rsidR="008775F8" w:rsidRDefault="008775F8" w:rsidP="003F4F5D">
            <w:pPr>
              <w:pStyle w:val="TAC"/>
            </w:pPr>
            <w:r>
              <w:rPr>
                <w:rFonts w:cs="Arial"/>
                <w:lang w:eastAsia="zh-CN"/>
              </w:rPr>
              <w:t>-</w:t>
            </w:r>
          </w:p>
        </w:tc>
        <w:tc>
          <w:tcPr>
            <w:tcW w:w="1403" w:type="dxa"/>
            <w:vAlign w:val="center"/>
          </w:tcPr>
          <w:p w14:paraId="63A99596" w14:textId="77777777" w:rsidR="008775F8" w:rsidRDefault="008775F8" w:rsidP="003F4F5D">
            <w:pPr>
              <w:pStyle w:val="TAC"/>
              <w:rPr>
                <w:lang w:eastAsia="zh-CN"/>
              </w:rPr>
            </w:pPr>
            <w:r>
              <w:rPr>
                <w:rFonts w:hint="eastAsia"/>
                <w:lang w:eastAsia="zh-CN"/>
              </w:rPr>
              <w:t>0</w:t>
            </w:r>
            <w:r>
              <w:rPr>
                <w:lang w:eastAsia="zh-CN"/>
              </w:rPr>
              <w:t>.5</w:t>
            </w:r>
          </w:p>
        </w:tc>
      </w:tr>
      <w:tr w:rsidR="008775F8" w14:paraId="6602BEB5" w14:textId="77777777" w:rsidTr="003F4F5D">
        <w:trPr>
          <w:trHeight w:val="187"/>
          <w:jc w:val="center"/>
        </w:trPr>
        <w:tc>
          <w:tcPr>
            <w:tcW w:w="2155" w:type="dxa"/>
            <w:tcBorders>
              <w:top w:val="single" w:sz="4" w:space="0" w:color="auto"/>
              <w:bottom w:val="nil"/>
            </w:tcBorders>
            <w:shd w:val="clear" w:color="auto" w:fill="auto"/>
            <w:vAlign w:val="center"/>
          </w:tcPr>
          <w:p w14:paraId="556E19F4" w14:textId="77777777" w:rsidR="008775F8" w:rsidRPr="00EF5447" w:rsidRDefault="008775F8" w:rsidP="003F4F5D">
            <w:pPr>
              <w:pStyle w:val="TAC"/>
              <w:rPr>
                <w:rFonts w:cs="Arial"/>
              </w:rPr>
            </w:pPr>
            <w:r>
              <w:t>DC_1-11_n28-n77</w:t>
            </w:r>
          </w:p>
        </w:tc>
        <w:tc>
          <w:tcPr>
            <w:tcW w:w="1488" w:type="dxa"/>
            <w:vAlign w:val="center"/>
          </w:tcPr>
          <w:p w14:paraId="7BE6816D" w14:textId="77777777" w:rsidR="008775F8" w:rsidRDefault="008775F8" w:rsidP="003F4F5D">
            <w:pPr>
              <w:pStyle w:val="TAC"/>
            </w:pPr>
            <w:r>
              <w:t>0.2</w:t>
            </w:r>
          </w:p>
        </w:tc>
        <w:tc>
          <w:tcPr>
            <w:tcW w:w="1489" w:type="dxa"/>
            <w:vAlign w:val="center"/>
          </w:tcPr>
          <w:p w14:paraId="55001FFE" w14:textId="77777777" w:rsidR="008775F8" w:rsidRDefault="008775F8" w:rsidP="003F4F5D">
            <w:pPr>
              <w:pStyle w:val="TAC"/>
              <w:rPr>
                <w:lang w:eastAsia="zh-CN"/>
              </w:rPr>
            </w:pPr>
            <w:r>
              <w:rPr>
                <w:rFonts w:hint="eastAsia"/>
                <w:lang w:eastAsia="zh-CN"/>
              </w:rPr>
              <w:t>-</w:t>
            </w:r>
          </w:p>
        </w:tc>
        <w:tc>
          <w:tcPr>
            <w:tcW w:w="1403" w:type="dxa"/>
            <w:vAlign w:val="center"/>
          </w:tcPr>
          <w:p w14:paraId="00D8349C" w14:textId="77777777" w:rsidR="008775F8" w:rsidRDefault="008775F8" w:rsidP="003F4F5D">
            <w:pPr>
              <w:pStyle w:val="TAC"/>
            </w:pPr>
            <w:r>
              <w:rPr>
                <w:rFonts w:hint="eastAsia"/>
              </w:rPr>
              <w:t>0</w:t>
            </w:r>
            <w:r>
              <w:t>.2</w:t>
            </w:r>
          </w:p>
        </w:tc>
        <w:tc>
          <w:tcPr>
            <w:tcW w:w="1403" w:type="dxa"/>
            <w:vAlign w:val="center"/>
          </w:tcPr>
          <w:p w14:paraId="0166F647"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0C2DA2FE" w14:textId="77777777" w:rsidTr="003F4F5D">
        <w:trPr>
          <w:trHeight w:val="187"/>
          <w:jc w:val="center"/>
        </w:trPr>
        <w:tc>
          <w:tcPr>
            <w:tcW w:w="2155" w:type="dxa"/>
            <w:tcBorders>
              <w:bottom w:val="nil"/>
            </w:tcBorders>
            <w:shd w:val="clear" w:color="auto" w:fill="auto"/>
          </w:tcPr>
          <w:p w14:paraId="125B24F2" w14:textId="77777777" w:rsidR="008775F8" w:rsidRPr="00EF5447" w:rsidRDefault="008775F8" w:rsidP="003F4F5D">
            <w:pPr>
              <w:pStyle w:val="TAC"/>
              <w:rPr>
                <w:rFonts w:cs="Arial"/>
              </w:rPr>
            </w:pPr>
            <w:r w:rsidRPr="00EF5447">
              <w:rPr>
                <w:rFonts w:cs="Arial"/>
              </w:rPr>
              <w:t>DC_1-18_n3-n77</w:t>
            </w:r>
          </w:p>
        </w:tc>
        <w:tc>
          <w:tcPr>
            <w:tcW w:w="1488" w:type="dxa"/>
            <w:vAlign w:val="center"/>
          </w:tcPr>
          <w:p w14:paraId="4DA51475" w14:textId="77777777" w:rsidR="008775F8" w:rsidRPr="00EF5447" w:rsidRDefault="008775F8" w:rsidP="003F4F5D">
            <w:pPr>
              <w:pStyle w:val="TAC"/>
              <w:rPr>
                <w:rFonts w:cs="Arial"/>
                <w:szCs w:val="18"/>
              </w:rPr>
            </w:pPr>
            <w:r>
              <w:rPr>
                <w:rFonts w:cs="Arial"/>
                <w:szCs w:val="18"/>
                <w:lang w:eastAsia="zh-CN"/>
              </w:rPr>
              <w:t>0.2</w:t>
            </w:r>
          </w:p>
        </w:tc>
        <w:tc>
          <w:tcPr>
            <w:tcW w:w="1489" w:type="dxa"/>
            <w:vAlign w:val="center"/>
          </w:tcPr>
          <w:p w14:paraId="510E9D5A"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38B75F29" w14:textId="77777777" w:rsidR="008775F8" w:rsidRPr="00EF5447" w:rsidRDefault="008775F8" w:rsidP="003F4F5D">
            <w:pPr>
              <w:pStyle w:val="TAC"/>
              <w:rPr>
                <w:rFonts w:cs="Arial"/>
                <w:szCs w:val="18"/>
              </w:rPr>
            </w:pPr>
            <w:r w:rsidRPr="00EF5447">
              <w:rPr>
                <w:rFonts w:eastAsia="Yu Mincho" w:cs="Arial"/>
              </w:rPr>
              <w:t>0.2</w:t>
            </w:r>
          </w:p>
        </w:tc>
        <w:tc>
          <w:tcPr>
            <w:tcW w:w="1403" w:type="dxa"/>
            <w:vAlign w:val="center"/>
          </w:tcPr>
          <w:p w14:paraId="6DCA7D16"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25C9F499" w14:textId="77777777" w:rsidTr="003F4F5D">
        <w:trPr>
          <w:trHeight w:val="187"/>
          <w:jc w:val="center"/>
        </w:trPr>
        <w:tc>
          <w:tcPr>
            <w:tcW w:w="2155" w:type="dxa"/>
            <w:tcBorders>
              <w:bottom w:val="nil"/>
            </w:tcBorders>
            <w:shd w:val="clear" w:color="auto" w:fill="auto"/>
          </w:tcPr>
          <w:p w14:paraId="4DD29043" w14:textId="77777777" w:rsidR="008775F8" w:rsidRPr="00EF5447" w:rsidRDefault="008775F8" w:rsidP="003F4F5D">
            <w:pPr>
              <w:pStyle w:val="TAC"/>
              <w:rPr>
                <w:rFonts w:cs="Arial"/>
              </w:rPr>
            </w:pPr>
            <w:r w:rsidRPr="00EF5447">
              <w:rPr>
                <w:rFonts w:cs="Arial"/>
              </w:rPr>
              <w:t>DC_1-18_n3-n78</w:t>
            </w:r>
          </w:p>
        </w:tc>
        <w:tc>
          <w:tcPr>
            <w:tcW w:w="1488" w:type="dxa"/>
            <w:vAlign w:val="center"/>
          </w:tcPr>
          <w:p w14:paraId="21F537B4" w14:textId="77777777" w:rsidR="008775F8" w:rsidRPr="00EF5447" w:rsidRDefault="008775F8" w:rsidP="003F4F5D">
            <w:pPr>
              <w:pStyle w:val="TAC"/>
              <w:rPr>
                <w:rFonts w:cs="Arial"/>
                <w:szCs w:val="18"/>
              </w:rPr>
            </w:pPr>
            <w:r>
              <w:rPr>
                <w:rFonts w:cs="Arial"/>
              </w:rPr>
              <w:t>0.2</w:t>
            </w:r>
          </w:p>
        </w:tc>
        <w:tc>
          <w:tcPr>
            <w:tcW w:w="1489" w:type="dxa"/>
            <w:vAlign w:val="center"/>
          </w:tcPr>
          <w:p w14:paraId="5766B44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A1FEBDB" w14:textId="77777777" w:rsidR="008775F8" w:rsidRPr="00EF5447" w:rsidRDefault="008775F8" w:rsidP="003F4F5D">
            <w:pPr>
              <w:pStyle w:val="TAC"/>
              <w:rPr>
                <w:rFonts w:cs="Arial"/>
                <w:szCs w:val="18"/>
              </w:rPr>
            </w:pPr>
            <w:r w:rsidRPr="00EF5447">
              <w:rPr>
                <w:rFonts w:eastAsia="Yu Mincho" w:cs="Arial"/>
              </w:rPr>
              <w:t>0.2</w:t>
            </w:r>
          </w:p>
        </w:tc>
        <w:tc>
          <w:tcPr>
            <w:tcW w:w="1403" w:type="dxa"/>
            <w:vAlign w:val="center"/>
          </w:tcPr>
          <w:p w14:paraId="55A7EA07"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1A7AB2FF" w14:textId="77777777" w:rsidTr="003F4F5D">
        <w:trPr>
          <w:trHeight w:val="187"/>
          <w:jc w:val="center"/>
        </w:trPr>
        <w:tc>
          <w:tcPr>
            <w:tcW w:w="2155" w:type="dxa"/>
            <w:tcBorders>
              <w:top w:val="nil"/>
              <w:bottom w:val="nil"/>
            </w:tcBorders>
            <w:shd w:val="clear" w:color="auto" w:fill="auto"/>
          </w:tcPr>
          <w:p w14:paraId="4FB95431" w14:textId="77777777" w:rsidR="008775F8" w:rsidRPr="00EF5447" w:rsidRDefault="008775F8" w:rsidP="003F4F5D">
            <w:pPr>
              <w:pStyle w:val="TAC"/>
              <w:rPr>
                <w:rFonts w:cs="Arial"/>
              </w:rPr>
            </w:pPr>
            <w:r>
              <w:t>DC_1-11_n3-n79</w:t>
            </w:r>
          </w:p>
        </w:tc>
        <w:tc>
          <w:tcPr>
            <w:tcW w:w="1488" w:type="dxa"/>
            <w:vAlign w:val="center"/>
          </w:tcPr>
          <w:p w14:paraId="13DFC800" w14:textId="77777777" w:rsidR="008775F8" w:rsidRPr="00EF5447" w:rsidRDefault="008775F8" w:rsidP="003F4F5D">
            <w:pPr>
              <w:pStyle w:val="TAC"/>
              <w:rPr>
                <w:rFonts w:cs="Arial"/>
              </w:rPr>
            </w:pPr>
            <w:r>
              <w:t>-</w:t>
            </w:r>
          </w:p>
        </w:tc>
        <w:tc>
          <w:tcPr>
            <w:tcW w:w="1489" w:type="dxa"/>
            <w:vAlign w:val="center"/>
          </w:tcPr>
          <w:p w14:paraId="0B08669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5395DA" w14:textId="77777777" w:rsidR="008775F8" w:rsidRPr="00EF5447" w:rsidRDefault="008775F8" w:rsidP="003F4F5D">
            <w:pPr>
              <w:pStyle w:val="TAC"/>
              <w:rPr>
                <w:rFonts w:cs="Arial"/>
              </w:rPr>
            </w:pPr>
            <w:r>
              <w:rPr>
                <w:lang w:val="x-none" w:eastAsia="ja-JP"/>
              </w:rPr>
              <w:t>0.5</w:t>
            </w:r>
          </w:p>
        </w:tc>
        <w:tc>
          <w:tcPr>
            <w:tcW w:w="1403" w:type="dxa"/>
            <w:vAlign w:val="center"/>
          </w:tcPr>
          <w:p w14:paraId="0DA8A97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CF205C1" w14:textId="77777777" w:rsidTr="003F4F5D">
        <w:trPr>
          <w:trHeight w:val="187"/>
          <w:jc w:val="center"/>
        </w:trPr>
        <w:tc>
          <w:tcPr>
            <w:tcW w:w="2155" w:type="dxa"/>
            <w:tcBorders>
              <w:bottom w:val="nil"/>
            </w:tcBorders>
            <w:shd w:val="clear" w:color="auto" w:fill="auto"/>
          </w:tcPr>
          <w:p w14:paraId="703195E8" w14:textId="77777777" w:rsidR="008775F8" w:rsidRPr="00EF5447" w:rsidRDefault="008775F8" w:rsidP="003F4F5D">
            <w:pPr>
              <w:pStyle w:val="TAC"/>
              <w:rPr>
                <w:rFonts w:cs="Arial"/>
              </w:rPr>
            </w:pPr>
            <w:r w:rsidRPr="00F4066D">
              <w:rPr>
                <w:rFonts w:eastAsia="Yu Mincho" w:cs="Arial"/>
                <w:lang w:val="en-US" w:eastAsia="ja-JP"/>
              </w:rPr>
              <w:t>DC_1-11-18_n3</w:t>
            </w:r>
          </w:p>
        </w:tc>
        <w:tc>
          <w:tcPr>
            <w:tcW w:w="1488" w:type="dxa"/>
            <w:vAlign w:val="center"/>
          </w:tcPr>
          <w:p w14:paraId="3950EB1B" w14:textId="77777777" w:rsidR="008775F8" w:rsidRPr="00EF5447" w:rsidRDefault="008775F8" w:rsidP="003F4F5D">
            <w:pPr>
              <w:pStyle w:val="TAC"/>
              <w:rPr>
                <w:rFonts w:cs="Arial"/>
              </w:rPr>
            </w:pPr>
            <w:r>
              <w:rPr>
                <w:rFonts w:cs="Arial"/>
                <w:lang w:eastAsia="zh-CN"/>
              </w:rPr>
              <w:t>-</w:t>
            </w:r>
          </w:p>
        </w:tc>
        <w:tc>
          <w:tcPr>
            <w:tcW w:w="1489" w:type="dxa"/>
            <w:vAlign w:val="center"/>
          </w:tcPr>
          <w:p w14:paraId="70582E2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F00CC7" w14:textId="77777777" w:rsidR="008775F8" w:rsidRPr="00EF5447" w:rsidRDefault="008775F8" w:rsidP="003F4F5D">
            <w:pPr>
              <w:pStyle w:val="TAC"/>
              <w:rPr>
                <w:rFonts w:cs="Arial"/>
                <w:szCs w:val="18"/>
                <w:lang w:eastAsia="ja-JP"/>
              </w:rPr>
            </w:pPr>
            <w:r>
              <w:rPr>
                <w:rFonts w:cs="Arial"/>
                <w:lang w:eastAsia="zh-CN"/>
              </w:rPr>
              <w:t>-</w:t>
            </w:r>
          </w:p>
        </w:tc>
        <w:tc>
          <w:tcPr>
            <w:tcW w:w="1403" w:type="dxa"/>
            <w:vAlign w:val="center"/>
          </w:tcPr>
          <w:p w14:paraId="7126EA28" w14:textId="77777777" w:rsidR="008775F8" w:rsidRPr="00EF5447" w:rsidRDefault="008775F8" w:rsidP="003F4F5D">
            <w:pPr>
              <w:pStyle w:val="TAC"/>
              <w:rPr>
                <w:rFonts w:cs="Arial"/>
                <w:szCs w:val="18"/>
                <w:lang w:eastAsia="zh-CN"/>
              </w:rPr>
            </w:pPr>
            <w:r>
              <w:rPr>
                <w:rFonts w:cs="Arial"/>
                <w:szCs w:val="18"/>
                <w:lang w:eastAsia="zh-CN"/>
              </w:rPr>
              <w:t>0.3</w:t>
            </w:r>
          </w:p>
        </w:tc>
      </w:tr>
      <w:tr w:rsidR="008775F8" w:rsidRPr="00EF5447" w14:paraId="0D1DCBB6" w14:textId="77777777" w:rsidTr="003F4F5D">
        <w:trPr>
          <w:trHeight w:val="187"/>
          <w:jc w:val="center"/>
        </w:trPr>
        <w:tc>
          <w:tcPr>
            <w:tcW w:w="2155" w:type="dxa"/>
            <w:tcBorders>
              <w:bottom w:val="nil"/>
            </w:tcBorders>
            <w:shd w:val="clear" w:color="auto" w:fill="auto"/>
          </w:tcPr>
          <w:p w14:paraId="6BD3AC61" w14:textId="77777777" w:rsidR="008775F8" w:rsidRPr="00EF5447" w:rsidRDefault="008775F8" w:rsidP="003F4F5D">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3288FB67" w14:textId="77777777" w:rsidR="008775F8" w:rsidRPr="00EF5447" w:rsidRDefault="008775F8" w:rsidP="003F4F5D">
            <w:pPr>
              <w:pStyle w:val="TAC"/>
              <w:rPr>
                <w:rFonts w:cs="Arial"/>
              </w:rPr>
            </w:pPr>
            <w:r>
              <w:rPr>
                <w:rFonts w:cs="Arial"/>
                <w:lang w:eastAsia="zh-CN"/>
              </w:rPr>
              <w:t>-</w:t>
            </w:r>
          </w:p>
        </w:tc>
        <w:tc>
          <w:tcPr>
            <w:tcW w:w="1489" w:type="dxa"/>
            <w:vAlign w:val="center"/>
          </w:tcPr>
          <w:p w14:paraId="4C21632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7E4B21E" w14:textId="77777777" w:rsidR="008775F8" w:rsidRPr="00EF5447" w:rsidRDefault="008775F8" w:rsidP="003F4F5D">
            <w:pPr>
              <w:pStyle w:val="TAC"/>
              <w:rPr>
                <w:rFonts w:cs="Arial"/>
                <w:szCs w:val="18"/>
                <w:lang w:eastAsia="ja-JP"/>
              </w:rPr>
            </w:pPr>
            <w:r>
              <w:rPr>
                <w:rFonts w:cs="Arial"/>
                <w:lang w:eastAsia="zh-CN"/>
              </w:rPr>
              <w:t>-</w:t>
            </w:r>
          </w:p>
        </w:tc>
        <w:tc>
          <w:tcPr>
            <w:tcW w:w="1403" w:type="dxa"/>
            <w:vAlign w:val="center"/>
          </w:tcPr>
          <w:p w14:paraId="5B920D87"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.1</w:t>
            </w:r>
          </w:p>
        </w:tc>
      </w:tr>
      <w:tr w:rsidR="008775F8" w14:paraId="4813FEE9" w14:textId="77777777" w:rsidTr="003F4F5D">
        <w:trPr>
          <w:trHeight w:val="187"/>
          <w:jc w:val="center"/>
        </w:trPr>
        <w:tc>
          <w:tcPr>
            <w:tcW w:w="2155" w:type="dxa"/>
            <w:tcBorders>
              <w:bottom w:val="nil"/>
            </w:tcBorders>
            <w:shd w:val="clear" w:color="auto" w:fill="auto"/>
          </w:tcPr>
          <w:p w14:paraId="4B1CCC86" w14:textId="77777777" w:rsidR="008775F8" w:rsidRPr="00F4066D" w:rsidRDefault="008775F8" w:rsidP="003F4F5D">
            <w:pPr>
              <w:pStyle w:val="TAC"/>
              <w:rPr>
                <w:rFonts w:eastAsia="Yu Mincho" w:cs="Arial"/>
                <w:lang w:val="en-US" w:eastAsia="ja-JP"/>
              </w:rPr>
            </w:pPr>
            <w:r>
              <w:t>DC_1-11_n77-n79</w:t>
            </w:r>
          </w:p>
        </w:tc>
        <w:tc>
          <w:tcPr>
            <w:tcW w:w="1488" w:type="dxa"/>
            <w:vAlign w:val="center"/>
          </w:tcPr>
          <w:p w14:paraId="2ADF0E7E" w14:textId="77777777" w:rsidR="008775F8" w:rsidRDefault="008775F8" w:rsidP="003F4F5D">
            <w:pPr>
              <w:pStyle w:val="TAC"/>
              <w:rPr>
                <w:rFonts w:cs="Arial"/>
                <w:lang w:eastAsia="zh-CN"/>
              </w:rPr>
            </w:pPr>
            <w:r>
              <w:t>0.2</w:t>
            </w:r>
          </w:p>
        </w:tc>
        <w:tc>
          <w:tcPr>
            <w:tcW w:w="1489" w:type="dxa"/>
            <w:vAlign w:val="center"/>
          </w:tcPr>
          <w:p w14:paraId="4A3BBB22"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086EC81" w14:textId="77777777" w:rsidR="008775F8" w:rsidRDefault="008775F8" w:rsidP="003F4F5D">
            <w:pPr>
              <w:pStyle w:val="TAC"/>
              <w:rPr>
                <w:rFonts w:cs="Arial"/>
                <w:lang w:eastAsia="zh-CN"/>
              </w:rPr>
            </w:pPr>
            <w:r w:rsidRPr="00BF3E23">
              <w:t>0.</w:t>
            </w:r>
            <w:r>
              <w:t>5</w:t>
            </w:r>
          </w:p>
        </w:tc>
        <w:tc>
          <w:tcPr>
            <w:tcW w:w="1403" w:type="dxa"/>
            <w:vAlign w:val="center"/>
          </w:tcPr>
          <w:p w14:paraId="032BF2F3" w14:textId="77777777" w:rsidR="008775F8" w:rsidRDefault="008775F8" w:rsidP="003F4F5D">
            <w:pPr>
              <w:pStyle w:val="TAC"/>
              <w:rPr>
                <w:rFonts w:cs="Arial"/>
                <w:lang w:eastAsia="zh-CN"/>
              </w:rPr>
            </w:pPr>
            <w:r>
              <w:rPr>
                <w:rFonts w:cs="Arial" w:hint="eastAsia"/>
                <w:lang w:eastAsia="zh-CN"/>
              </w:rPr>
              <w:t>-</w:t>
            </w:r>
          </w:p>
        </w:tc>
      </w:tr>
      <w:tr w:rsidR="008775F8" w:rsidRPr="00EF5447" w14:paraId="74F1B809" w14:textId="77777777" w:rsidTr="003F4F5D">
        <w:trPr>
          <w:trHeight w:val="187"/>
          <w:jc w:val="center"/>
        </w:trPr>
        <w:tc>
          <w:tcPr>
            <w:tcW w:w="2155" w:type="dxa"/>
            <w:tcBorders>
              <w:top w:val="single" w:sz="4" w:space="0" w:color="auto"/>
            </w:tcBorders>
          </w:tcPr>
          <w:p w14:paraId="4227180C" w14:textId="77777777" w:rsidR="008775F8" w:rsidRPr="00EF5447" w:rsidRDefault="008775F8" w:rsidP="003F4F5D">
            <w:pPr>
              <w:pStyle w:val="TAC"/>
              <w:rPr>
                <w:lang w:eastAsia="ja-JP"/>
              </w:rPr>
            </w:pPr>
            <w:r w:rsidRPr="00EF5447">
              <w:t>DC_1-18_n28-n41</w:t>
            </w:r>
          </w:p>
        </w:tc>
        <w:tc>
          <w:tcPr>
            <w:tcW w:w="1488" w:type="dxa"/>
            <w:vAlign w:val="center"/>
          </w:tcPr>
          <w:p w14:paraId="70D26850" w14:textId="77777777" w:rsidR="008775F8" w:rsidRPr="00EF5447" w:rsidRDefault="008775F8" w:rsidP="003F4F5D">
            <w:pPr>
              <w:pStyle w:val="TAC"/>
              <w:rPr>
                <w:lang w:eastAsia="zh-CN"/>
              </w:rPr>
            </w:pPr>
            <w:r>
              <w:rPr>
                <w:lang w:eastAsia="ko-KR"/>
              </w:rPr>
              <w:t>-</w:t>
            </w:r>
          </w:p>
        </w:tc>
        <w:tc>
          <w:tcPr>
            <w:tcW w:w="1489" w:type="dxa"/>
            <w:vAlign w:val="center"/>
          </w:tcPr>
          <w:p w14:paraId="52F8AAB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8BB013C" w14:textId="77777777" w:rsidR="008775F8" w:rsidRPr="00EF5447" w:rsidRDefault="008775F8" w:rsidP="003F4F5D">
            <w:pPr>
              <w:pStyle w:val="TAC"/>
              <w:rPr>
                <w:lang w:eastAsia="zh-CN"/>
              </w:rPr>
            </w:pPr>
            <w:r w:rsidRPr="00EF5447">
              <w:rPr>
                <w:lang w:eastAsia="ko-KR"/>
              </w:rPr>
              <w:t>0.2</w:t>
            </w:r>
          </w:p>
        </w:tc>
        <w:tc>
          <w:tcPr>
            <w:tcW w:w="1403" w:type="dxa"/>
            <w:vAlign w:val="center"/>
          </w:tcPr>
          <w:p w14:paraId="292B15D8" w14:textId="77777777" w:rsidR="008775F8" w:rsidRPr="00EF5447" w:rsidRDefault="008775F8" w:rsidP="003F4F5D">
            <w:pPr>
              <w:pStyle w:val="TAC"/>
              <w:rPr>
                <w:lang w:eastAsia="zh-CN"/>
              </w:rPr>
            </w:pPr>
            <w:r>
              <w:rPr>
                <w:rFonts w:hint="eastAsia"/>
                <w:lang w:eastAsia="zh-CN"/>
              </w:rPr>
              <w:t>-</w:t>
            </w:r>
          </w:p>
        </w:tc>
      </w:tr>
      <w:tr w:rsidR="008775F8" w14:paraId="0A9D2B67" w14:textId="77777777" w:rsidTr="003F4F5D">
        <w:trPr>
          <w:trHeight w:val="187"/>
          <w:jc w:val="center"/>
        </w:trPr>
        <w:tc>
          <w:tcPr>
            <w:tcW w:w="2155" w:type="dxa"/>
            <w:tcBorders>
              <w:top w:val="single" w:sz="4" w:space="0" w:color="auto"/>
              <w:bottom w:val="single" w:sz="4" w:space="0" w:color="auto"/>
            </w:tcBorders>
          </w:tcPr>
          <w:p w14:paraId="782E36CA" w14:textId="77777777" w:rsidR="008775F8" w:rsidRPr="00EF5447" w:rsidRDefault="008775F8" w:rsidP="003F4F5D">
            <w:pPr>
              <w:pStyle w:val="TAC"/>
            </w:pPr>
            <w:r w:rsidRPr="00EF5447">
              <w:t>DC_</w:t>
            </w:r>
            <w:r w:rsidRPr="00EF5447">
              <w:rPr>
                <w:lang w:eastAsia="ja-JP"/>
              </w:rPr>
              <w:t>1-18-28_n77</w:t>
            </w:r>
          </w:p>
        </w:tc>
        <w:tc>
          <w:tcPr>
            <w:tcW w:w="1488" w:type="dxa"/>
            <w:vAlign w:val="center"/>
          </w:tcPr>
          <w:p w14:paraId="1FF8D799" w14:textId="77777777" w:rsidR="008775F8" w:rsidRDefault="008775F8" w:rsidP="003F4F5D">
            <w:pPr>
              <w:pStyle w:val="TAC"/>
              <w:rPr>
                <w:lang w:eastAsia="zh-CN"/>
              </w:rPr>
            </w:pPr>
            <w:r>
              <w:rPr>
                <w:rFonts w:hint="eastAsia"/>
                <w:lang w:eastAsia="zh-CN"/>
              </w:rPr>
              <w:t>-</w:t>
            </w:r>
          </w:p>
        </w:tc>
        <w:tc>
          <w:tcPr>
            <w:tcW w:w="1489" w:type="dxa"/>
            <w:vAlign w:val="center"/>
          </w:tcPr>
          <w:p w14:paraId="2873D7EF" w14:textId="77777777" w:rsidR="008775F8" w:rsidRDefault="008775F8" w:rsidP="003F4F5D">
            <w:pPr>
              <w:pStyle w:val="TAC"/>
              <w:rPr>
                <w:lang w:eastAsia="zh-CN"/>
              </w:rPr>
            </w:pPr>
            <w:r>
              <w:rPr>
                <w:rFonts w:hint="eastAsia"/>
                <w:lang w:eastAsia="zh-CN"/>
              </w:rPr>
              <w:t>-</w:t>
            </w:r>
          </w:p>
        </w:tc>
        <w:tc>
          <w:tcPr>
            <w:tcW w:w="1403" w:type="dxa"/>
            <w:vAlign w:val="center"/>
          </w:tcPr>
          <w:p w14:paraId="7F2FAD0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30D26FA"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33A8F102" w14:textId="77777777" w:rsidTr="003F4F5D">
        <w:trPr>
          <w:trHeight w:val="187"/>
          <w:jc w:val="center"/>
        </w:trPr>
        <w:tc>
          <w:tcPr>
            <w:tcW w:w="2155" w:type="dxa"/>
          </w:tcPr>
          <w:p w14:paraId="4A96B515" w14:textId="77777777" w:rsidR="008775F8" w:rsidRPr="00EF5447" w:rsidRDefault="008775F8" w:rsidP="003F4F5D">
            <w:pPr>
              <w:pStyle w:val="TAC"/>
            </w:pPr>
            <w:r w:rsidRPr="00EF5447">
              <w:rPr>
                <w:lang w:eastAsia="ja-JP"/>
              </w:rPr>
              <w:t>DC_1-18_n28-n77</w:t>
            </w:r>
          </w:p>
        </w:tc>
        <w:tc>
          <w:tcPr>
            <w:tcW w:w="1488" w:type="dxa"/>
            <w:vAlign w:val="center"/>
          </w:tcPr>
          <w:p w14:paraId="12ADB5FB" w14:textId="77777777" w:rsidR="008775F8" w:rsidRPr="00EF5447" w:rsidRDefault="008775F8" w:rsidP="003F4F5D">
            <w:pPr>
              <w:pStyle w:val="TAC"/>
              <w:rPr>
                <w:rFonts w:cs="Arial"/>
                <w:szCs w:val="18"/>
                <w:lang w:eastAsia="ja-JP"/>
              </w:rPr>
            </w:pPr>
            <w:r>
              <w:rPr>
                <w:rFonts w:cs="Arial"/>
              </w:rPr>
              <w:t>-</w:t>
            </w:r>
          </w:p>
        </w:tc>
        <w:tc>
          <w:tcPr>
            <w:tcW w:w="1489" w:type="dxa"/>
            <w:vAlign w:val="center"/>
          </w:tcPr>
          <w:p w14:paraId="2D2B1F5F"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A5F5A66" w14:textId="77777777" w:rsidR="008775F8" w:rsidRPr="00EF5447" w:rsidRDefault="008775F8" w:rsidP="003F4F5D">
            <w:pPr>
              <w:pStyle w:val="TAC"/>
              <w:rPr>
                <w:rFonts w:cs="Arial"/>
                <w:szCs w:val="18"/>
                <w:lang w:eastAsia="ja-JP"/>
              </w:rPr>
            </w:pPr>
            <w:r>
              <w:rPr>
                <w:rFonts w:cs="Arial"/>
                <w:szCs w:val="18"/>
                <w:lang w:eastAsia="ja-JP"/>
              </w:rPr>
              <w:t>-</w:t>
            </w:r>
          </w:p>
        </w:tc>
        <w:tc>
          <w:tcPr>
            <w:tcW w:w="1403" w:type="dxa"/>
            <w:vAlign w:val="center"/>
          </w:tcPr>
          <w:p w14:paraId="671BE18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0457314B" w14:textId="77777777" w:rsidTr="003F4F5D">
        <w:trPr>
          <w:trHeight w:val="187"/>
          <w:jc w:val="center"/>
        </w:trPr>
        <w:tc>
          <w:tcPr>
            <w:tcW w:w="2155" w:type="dxa"/>
          </w:tcPr>
          <w:p w14:paraId="7332AD32" w14:textId="77777777" w:rsidR="008775F8" w:rsidRPr="00EF5447" w:rsidRDefault="008775F8" w:rsidP="003F4F5D">
            <w:pPr>
              <w:pStyle w:val="TAC"/>
              <w:rPr>
                <w:lang w:eastAsia="ja-JP"/>
              </w:rPr>
            </w:pPr>
            <w:r w:rsidRPr="00EF5447">
              <w:t>DC_</w:t>
            </w:r>
            <w:r w:rsidRPr="00EF5447">
              <w:rPr>
                <w:lang w:eastAsia="ja-JP"/>
              </w:rPr>
              <w:t>1-18-28_n78</w:t>
            </w:r>
          </w:p>
        </w:tc>
        <w:tc>
          <w:tcPr>
            <w:tcW w:w="1488" w:type="dxa"/>
            <w:vAlign w:val="center"/>
          </w:tcPr>
          <w:p w14:paraId="7A2B3E56"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68036E17" w14:textId="77777777" w:rsidR="008775F8"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6A34424" w14:textId="77777777" w:rsidR="008775F8"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207A067A"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562EC9D" w14:textId="77777777" w:rsidTr="003F4F5D">
        <w:trPr>
          <w:trHeight w:val="187"/>
          <w:jc w:val="center"/>
        </w:trPr>
        <w:tc>
          <w:tcPr>
            <w:tcW w:w="2155" w:type="dxa"/>
          </w:tcPr>
          <w:p w14:paraId="200ABBDA" w14:textId="77777777" w:rsidR="008775F8" w:rsidRPr="00EF5447" w:rsidRDefault="008775F8" w:rsidP="003F4F5D">
            <w:pPr>
              <w:pStyle w:val="TAC"/>
            </w:pPr>
            <w:r w:rsidRPr="00EF5447">
              <w:t>DC_</w:t>
            </w:r>
            <w:r w:rsidRPr="00EF5447">
              <w:rPr>
                <w:lang w:eastAsia="ja-JP"/>
              </w:rPr>
              <w:t>1-18_n28-n78</w:t>
            </w:r>
          </w:p>
        </w:tc>
        <w:tc>
          <w:tcPr>
            <w:tcW w:w="1488" w:type="dxa"/>
            <w:vAlign w:val="center"/>
          </w:tcPr>
          <w:p w14:paraId="56D5571C" w14:textId="77777777" w:rsidR="008775F8" w:rsidRPr="00EF5447" w:rsidRDefault="008775F8" w:rsidP="003F4F5D">
            <w:pPr>
              <w:pStyle w:val="TAC"/>
              <w:rPr>
                <w:rFonts w:cs="Arial"/>
                <w:szCs w:val="18"/>
                <w:lang w:eastAsia="ja-JP"/>
              </w:rPr>
            </w:pPr>
            <w:r>
              <w:rPr>
                <w:rFonts w:cs="Arial"/>
                <w:szCs w:val="18"/>
                <w:lang w:eastAsia="zh-CN"/>
              </w:rPr>
              <w:t>-</w:t>
            </w:r>
          </w:p>
        </w:tc>
        <w:tc>
          <w:tcPr>
            <w:tcW w:w="1489" w:type="dxa"/>
            <w:vAlign w:val="center"/>
          </w:tcPr>
          <w:p w14:paraId="517BC0DC"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3A2A326" w14:textId="77777777" w:rsidR="008775F8" w:rsidRPr="00EF5447" w:rsidRDefault="008775F8" w:rsidP="003F4F5D">
            <w:pPr>
              <w:pStyle w:val="TAC"/>
              <w:rPr>
                <w:rFonts w:cs="Arial"/>
                <w:szCs w:val="18"/>
                <w:lang w:eastAsia="ja-JP"/>
              </w:rPr>
            </w:pPr>
            <w:r>
              <w:rPr>
                <w:rFonts w:cs="Arial"/>
                <w:szCs w:val="18"/>
                <w:lang w:eastAsia="ja-JP"/>
              </w:rPr>
              <w:t>-</w:t>
            </w:r>
          </w:p>
        </w:tc>
        <w:tc>
          <w:tcPr>
            <w:tcW w:w="1403" w:type="dxa"/>
            <w:vAlign w:val="center"/>
          </w:tcPr>
          <w:p w14:paraId="6159998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1D2F340" w14:textId="77777777" w:rsidTr="003F4F5D">
        <w:trPr>
          <w:trHeight w:val="187"/>
          <w:jc w:val="center"/>
        </w:trPr>
        <w:tc>
          <w:tcPr>
            <w:tcW w:w="2155" w:type="dxa"/>
          </w:tcPr>
          <w:p w14:paraId="7F1C1B72" w14:textId="77777777" w:rsidR="008775F8" w:rsidRPr="00EF5447" w:rsidRDefault="008775F8" w:rsidP="003F4F5D">
            <w:pPr>
              <w:pStyle w:val="TAC"/>
            </w:pPr>
            <w:r w:rsidRPr="00EF5447">
              <w:rPr>
                <w:rFonts w:eastAsia="Malgun Gothic"/>
                <w:lang w:eastAsia="ko-KR"/>
              </w:rPr>
              <w:t>DC_1-18-41_n3</w:t>
            </w:r>
          </w:p>
        </w:tc>
        <w:tc>
          <w:tcPr>
            <w:tcW w:w="1488" w:type="dxa"/>
            <w:vAlign w:val="center"/>
          </w:tcPr>
          <w:p w14:paraId="7455F180" w14:textId="77777777" w:rsidR="008775F8" w:rsidRPr="00EF5447" w:rsidRDefault="008775F8" w:rsidP="003F4F5D">
            <w:pPr>
              <w:pStyle w:val="TAC"/>
              <w:rPr>
                <w:rFonts w:cs="Arial"/>
                <w:szCs w:val="18"/>
                <w:lang w:eastAsia="zh-CN"/>
              </w:rPr>
            </w:pPr>
            <w:r>
              <w:rPr>
                <w:rFonts w:cs="Arial"/>
                <w:lang w:eastAsia="zh-CN"/>
              </w:rPr>
              <w:t>-</w:t>
            </w:r>
          </w:p>
        </w:tc>
        <w:tc>
          <w:tcPr>
            <w:tcW w:w="1489" w:type="dxa"/>
            <w:vAlign w:val="center"/>
          </w:tcPr>
          <w:p w14:paraId="201EBCE7"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5641B811" w14:textId="77777777" w:rsidR="008775F8" w:rsidRPr="00EF5447" w:rsidRDefault="008775F8" w:rsidP="003F4F5D">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23F4F53"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14:paraId="6020552F" w14:textId="77777777" w:rsidTr="003F4F5D">
        <w:trPr>
          <w:trHeight w:val="187"/>
          <w:jc w:val="center"/>
        </w:trPr>
        <w:tc>
          <w:tcPr>
            <w:tcW w:w="2155" w:type="dxa"/>
          </w:tcPr>
          <w:p w14:paraId="54CABEC2" w14:textId="77777777" w:rsidR="008775F8" w:rsidRPr="00EF5447" w:rsidRDefault="008775F8" w:rsidP="003F4F5D">
            <w:pPr>
              <w:pStyle w:val="TAC"/>
              <w:rPr>
                <w:rFonts w:eastAsia="Malgun Gothic"/>
                <w:lang w:eastAsia="ko-KR"/>
              </w:rPr>
            </w:pPr>
            <w:r w:rsidRPr="00EF5447">
              <w:rPr>
                <w:lang w:eastAsia="ja-JP"/>
              </w:rPr>
              <w:t>DC_1-18-41_n77</w:t>
            </w:r>
          </w:p>
        </w:tc>
        <w:tc>
          <w:tcPr>
            <w:tcW w:w="1488" w:type="dxa"/>
            <w:vAlign w:val="center"/>
          </w:tcPr>
          <w:p w14:paraId="0104F085" w14:textId="77777777" w:rsidR="008775F8" w:rsidRDefault="008775F8" w:rsidP="003F4F5D">
            <w:pPr>
              <w:pStyle w:val="TAC"/>
              <w:rPr>
                <w:rFonts w:cs="Arial"/>
                <w:lang w:eastAsia="zh-CN"/>
              </w:rPr>
            </w:pPr>
            <w:r>
              <w:rPr>
                <w:rFonts w:cs="Arial"/>
                <w:lang w:eastAsia="zh-CN"/>
              </w:rPr>
              <w:t>0.2</w:t>
            </w:r>
          </w:p>
        </w:tc>
        <w:tc>
          <w:tcPr>
            <w:tcW w:w="1489" w:type="dxa"/>
            <w:vAlign w:val="center"/>
          </w:tcPr>
          <w:p w14:paraId="358BE234" w14:textId="77777777" w:rsidR="008775F8" w:rsidRDefault="008775F8" w:rsidP="003F4F5D">
            <w:pPr>
              <w:pStyle w:val="TAC"/>
              <w:rPr>
                <w:rFonts w:cs="Arial"/>
                <w:szCs w:val="18"/>
                <w:lang w:eastAsia="zh-CN"/>
              </w:rPr>
            </w:pPr>
            <w:r>
              <w:rPr>
                <w:rFonts w:hint="eastAsia"/>
                <w:lang w:eastAsia="zh-CN"/>
              </w:rPr>
              <w:t>-</w:t>
            </w:r>
          </w:p>
        </w:tc>
        <w:tc>
          <w:tcPr>
            <w:tcW w:w="1403" w:type="dxa"/>
            <w:vAlign w:val="center"/>
          </w:tcPr>
          <w:p w14:paraId="5271AE19" w14:textId="77777777" w:rsidR="008775F8" w:rsidRPr="00EF5447" w:rsidRDefault="008775F8" w:rsidP="003F4F5D">
            <w:pPr>
              <w:pStyle w:val="TAC"/>
              <w:rPr>
                <w:rFonts w:eastAsia="Yu Mincho" w:cs="Arial"/>
                <w:lang w:eastAsia="ja-JP"/>
              </w:rPr>
            </w:pPr>
            <w:r>
              <w:rPr>
                <w:rFonts w:cs="Arial"/>
                <w:lang w:eastAsia="zh-CN"/>
              </w:rPr>
              <w:t>-</w:t>
            </w:r>
          </w:p>
        </w:tc>
        <w:tc>
          <w:tcPr>
            <w:tcW w:w="1403" w:type="dxa"/>
            <w:vAlign w:val="center"/>
          </w:tcPr>
          <w:p w14:paraId="6E30C5C7"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70539225" w14:textId="77777777" w:rsidTr="003F4F5D">
        <w:trPr>
          <w:trHeight w:val="187"/>
          <w:jc w:val="center"/>
        </w:trPr>
        <w:tc>
          <w:tcPr>
            <w:tcW w:w="2155" w:type="dxa"/>
          </w:tcPr>
          <w:p w14:paraId="5370C982" w14:textId="77777777" w:rsidR="008775F8" w:rsidRPr="00EF5447" w:rsidRDefault="008775F8" w:rsidP="003F4F5D">
            <w:pPr>
              <w:pStyle w:val="TAC"/>
              <w:rPr>
                <w:lang w:eastAsia="ja-JP"/>
              </w:rPr>
            </w:pPr>
            <w:r w:rsidRPr="00EF5447">
              <w:rPr>
                <w:bCs/>
                <w:lang w:eastAsia="ja-JP"/>
              </w:rPr>
              <w:t>DC_1-18_n41-n77</w:t>
            </w:r>
          </w:p>
        </w:tc>
        <w:tc>
          <w:tcPr>
            <w:tcW w:w="1488" w:type="dxa"/>
            <w:vAlign w:val="center"/>
          </w:tcPr>
          <w:p w14:paraId="28EF6D79" w14:textId="77777777" w:rsidR="008775F8" w:rsidRDefault="008775F8" w:rsidP="003F4F5D">
            <w:pPr>
              <w:pStyle w:val="TAC"/>
              <w:rPr>
                <w:rFonts w:cs="Arial"/>
                <w:lang w:eastAsia="zh-CN"/>
              </w:rPr>
            </w:pPr>
            <w:r>
              <w:rPr>
                <w:rFonts w:cs="Arial"/>
                <w:lang w:eastAsia="zh-CN"/>
              </w:rPr>
              <w:t>0.2</w:t>
            </w:r>
          </w:p>
        </w:tc>
        <w:tc>
          <w:tcPr>
            <w:tcW w:w="1489" w:type="dxa"/>
            <w:vAlign w:val="center"/>
          </w:tcPr>
          <w:p w14:paraId="04478E5B" w14:textId="77777777" w:rsidR="008775F8" w:rsidRDefault="008775F8" w:rsidP="003F4F5D">
            <w:pPr>
              <w:pStyle w:val="TAC"/>
              <w:rPr>
                <w:lang w:eastAsia="zh-CN"/>
              </w:rPr>
            </w:pPr>
            <w:r>
              <w:rPr>
                <w:rFonts w:hint="eastAsia"/>
                <w:lang w:eastAsia="zh-CN"/>
              </w:rPr>
              <w:t>-</w:t>
            </w:r>
          </w:p>
        </w:tc>
        <w:tc>
          <w:tcPr>
            <w:tcW w:w="1403" w:type="dxa"/>
            <w:vAlign w:val="center"/>
          </w:tcPr>
          <w:p w14:paraId="482CF2E7" w14:textId="77777777" w:rsidR="008775F8" w:rsidRDefault="008775F8" w:rsidP="003F4F5D">
            <w:pPr>
              <w:pStyle w:val="TAC"/>
              <w:rPr>
                <w:rFonts w:cs="Arial"/>
                <w:lang w:eastAsia="zh-CN"/>
              </w:rPr>
            </w:pPr>
            <w:r>
              <w:rPr>
                <w:rFonts w:cs="Arial"/>
                <w:lang w:eastAsia="zh-CN"/>
              </w:rPr>
              <w:t>-</w:t>
            </w:r>
          </w:p>
        </w:tc>
        <w:tc>
          <w:tcPr>
            <w:tcW w:w="1403" w:type="dxa"/>
            <w:vAlign w:val="center"/>
          </w:tcPr>
          <w:p w14:paraId="7F6F6A7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3C7F04BB" w14:textId="77777777" w:rsidTr="003F4F5D">
        <w:trPr>
          <w:trHeight w:val="187"/>
          <w:jc w:val="center"/>
        </w:trPr>
        <w:tc>
          <w:tcPr>
            <w:tcW w:w="2155" w:type="dxa"/>
          </w:tcPr>
          <w:p w14:paraId="511A83A9" w14:textId="77777777" w:rsidR="008775F8" w:rsidRPr="00EF5447" w:rsidRDefault="008775F8" w:rsidP="003F4F5D">
            <w:pPr>
              <w:pStyle w:val="TAC"/>
              <w:rPr>
                <w:bCs/>
                <w:lang w:eastAsia="ja-JP"/>
              </w:rPr>
            </w:pPr>
            <w:r w:rsidRPr="00EF5447">
              <w:rPr>
                <w:lang w:eastAsia="ja-JP"/>
              </w:rPr>
              <w:t>DC_1-18-41_n78</w:t>
            </w:r>
          </w:p>
        </w:tc>
        <w:tc>
          <w:tcPr>
            <w:tcW w:w="1488" w:type="dxa"/>
            <w:vAlign w:val="center"/>
          </w:tcPr>
          <w:p w14:paraId="0139CBBB"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2149768A" w14:textId="77777777" w:rsidR="008775F8" w:rsidRDefault="008775F8" w:rsidP="003F4F5D">
            <w:pPr>
              <w:pStyle w:val="TAC"/>
              <w:rPr>
                <w:lang w:eastAsia="zh-CN"/>
              </w:rPr>
            </w:pPr>
            <w:r>
              <w:rPr>
                <w:rFonts w:hint="eastAsia"/>
                <w:lang w:eastAsia="zh-CN"/>
              </w:rPr>
              <w:t>-</w:t>
            </w:r>
          </w:p>
        </w:tc>
        <w:tc>
          <w:tcPr>
            <w:tcW w:w="1403" w:type="dxa"/>
            <w:vAlign w:val="center"/>
          </w:tcPr>
          <w:p w14:paraId="1A55490E"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54E0508D"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53AE2169" w14:textId="77777777" w:rsidTr="003F4F5D">
        <w:trPr>
          <w:trHeight w:val="187"/>
          <w:jc w:val="center"/>
        </w:trPr>
        <w:tc>
          <w:tcPr>
            <w:tcW w:w="2155" w:type="dxa"/>
          </w:tcPr>
          <w:p w14:paraId="6FE55172" w14:textId="77777777" w:rsidR="008775F8" w:rsidRPr="00EF5447" w:rsidRDefault="008775F8" w:rsidP="003F4F5D">
            <w:pPr>
              <w:pStyle w:val="TAC"/>
              <w:rPr>
                <w:bCs/>
                <w:lang w:eastAsia="ja-JP"/>
              </w:rPr>
            </w:pPr>
            <w:r w:rsidRPr="00EF5447">
              <w:rPr>
                <w:bCs/>
                <w:lang w:eastAsia="ja-JP"/>
              </w:rPr>
              <w:t>DC_1-18_n41-n78</w:t>
            </w:r>
          </w:p>
        </w:tc>
        <w:tc>
          <w:tcPr>
            <w:tcW w:w="1488" w:type="dxa"/>
            <w:vAlign w:val="center"/>
          </w:tcPr>
          <w:p w14:paraId="4B72889C"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03EFAECE" w14:textId="77777777" w:rsidR="008775F8" w:rsidRDefault="008775F8" w:rsidP="003F4F5D">
            <w:pPr>
              <w:pStyle w:val="TAC"/>
              <w:rPr>
                <w:lang w:eastAsia="zh-CN"/>
              </w:rPr>
            </w:pPr>
            <w:r>
              <w:rPr>
                <w:rFonts w:hint="eastAsia"/>
                <w:lang w:eastAsia="zh-CN"/>
              </w:rPr>
              <w:t>-</w:t>
            </w:r>
          </w:p>
        </w:tc>
        <w:tc>
          <w:tcPr>
            <w:tcW w:w="1403" w:type="dxa"/>
            <w:vAlign w:val="center"/>
          </w:tcPr>
          <w:p w14:paraId="1D11B80E"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4BCEB2CC"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644E74AE" w14:textId="77777777" w:rsidTr="003F4F5D">
        <w:trPr>
          <w:trHeight w:val="187"/>
          <w:jc w:val="center"/>
        </w:trPr>
        <w:tc>
          <w:tcPr>
            <w:tcW w:w="2155" w:type="dxa"/>
          </w:tcPr>
          <w:p w14:paraId="5A44A929" w14:textId="77777777" w:rsidR="008775F8" w:rsidRPr="00EF5447" w:rsidRDefault="008775F8" w:rsidP="003F4F5D">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171A78F1" w14:textId="77777777" w:rsidR="008775F8" w:rsidRDefault="008775F8" w:rsidP="003F4F5D">
            <w:pPr>
              <w:pStyle w:val="TAC"/>
              <w:rPr>
                <w:rFonts w:cs="Arial"/>
                <w:lang w:eastAsia="zh-CN"/>
              </w:rPr>
            </w:pPr>
            <w:r>
              <w:rPr>
                <w:rFonts w:cs="Arial" w:hint="eastAsia"/>
                <w:lang w:eastAsia="zh-CN"/>
              </w:rPr>
              <w:t>-</w:t>
            </w:r>
          </w:p>
        </w:tc>
        <w:tc>
          <w:tcPr>
            <w:tcW w:w="1489" w:type="dxa"/>
            <w:vAlign w:val="center"/>
          </w:tcPr>
          <w:p w14:paraId="6D9E705E" w14:textId="77777777" w:rsidR="008775F8" w:rsidRDefault="008775F8" w:rsidP="003F4F5D">
            <w:pPr>
              <w:pStyle w:val="TAC"/>
              <w:rPr>
                <w:lang w:eastAsia="zh-CN"/>
              </w:rPr>
            </w:pPr>
            <w:r>
              <w:rPr>
                <w:rFonts w:hint="eastAsia"/>
                <w:lang w:eastAsia="zh-CN"/>
              </w:rPr>
              <w:t>-</w:t>
            </w:r>
          </w:p>
        </w:tc>
        <w:tc>
          <w:tcPr>
            <w:tcW w:w="1403" w:type="dxa"/>
            <w:vAlign w:val="center"/>
          </w:tcPr>
          <w:p w14:paraId="7249B68A"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ECB7A8"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F99CBD6" w14:textId="77777777" w:rsidTr="003F4F5D">
        <w:trPr>
          <w:trHeight w:val="187"/>
          <w:jc w:val="center"/>
        </w:trPr>
        <w:tc>
          <w:tcPr>
            <w:tcW w:w="2155" w:type="dxa"/>
            <w:tcBorders>
              <w:bottom w:val="single" w:sz="4" w:space="0" w:color="auto"/>
            </w:tcBorders>
            <w:shd w:val="clear" w:color="auto" w:fill="auto"/>
          </w:tcPr>
          <w:p w14:paraId="30DF3072" w14:textId="77777777" w:rsidR="008775F8" w:rsidRPr="00EF5447" w:rsidRDefault="008775F8" w:rsidP="003F4F5D">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D525B34" w14:textId="77777777" w:rsidR="008775F8" w:rsidRPr="00EF5447" w:rsidRDefault="008775F8" w:rsidP="003F4F5D">
            <w:pPr>
              <w:pStyle w:val="TAC"/>
              <w:rPr>
                <w:rFonts w:cs="Arial"/>
                <w:szCs w:val="18"/>
                <w:lang w:eastAsia="zh-CN"/>
              </w:rPr>
            </w:pPr>
            <w:r>
              <w:rPr>
                <w:rFonts w:cs="Arial" w:hint="eastAsia"/>
                <w:lang w:eastAsia="zh-CN"/>
              </w:rPr>
              <w:t>-</w:t>
            </w:r>
          </w:p>
        </w:tc>
        <w:tc>
          <w:tcPr>
            <w:tcW w:w="1489" w:type="dxa"/>
            <w:vAlign w:val="center"/>
          </w:tcPr>
          <w:p w14:paraId="5B81D944" w14:textId="77777777" w:rsidR="008775F8" w:rsidRPr="00EF5447" w:rsidRDefault="008775F8" w:rsidP="003F4F5D">
            <w:pPr>
              <w:pStyle w:val="TAC"/>
              <w:rPr>
                <w:rFonts w:cs="Arial"/>
                <w:szCs w:val="18"/>
                <w:lang w:eastAsia="zh-CN"/>
              </w:rPr>
            </w:pPr>
            <w:r>
              <w:rPr>
                <w:rFonts w:hint="eastAsia"/>
                <w:lang w:eastAsia="zh-CN"/>
              </w:rPr>
              <w:t>-</w:t>
            </w:r>
          </w:p>
        </w:tc>
        <w:tc>
          <w:tcPr>
            <w:tcW w:w="1403" w:type="dxa"/>
            <w:vAlign w:val="center"/>
          </w:tcPr>
          <w:p w14:paraId="1F78FDD1" w14:textId="77777777" w:rsidR="008775F8" w:rsidRPr="00EF5447" w:rsidRDefault="008775F8" w:rsidP="003F4F5D">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FADF4EB" w14:textId="77777777" w:rsidR="008775F8" w:rsidRPr="00EF544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7D008C11" w14:textId="77777777" w:rsidTr="003F4F5D">
        <w:trPr>
          <w:trHeight w:val="187"/>
          <w:jc w:val="center"/>
        </w:trPr>
        <w:tc>
          <w:tcPr>
            <w:tcW w:w="2155" w:type="dxa"/>
            <w:tcBorders>
              <w:bottom w:val="single" w:sz="4" w:space="0" w:color="auto"/>
            </w:tcBorders>
          </w:tcPr>
          <w:p w14:paraId="5A2DC34E" w14:textId="77777777" w:rsidR="008775F8" w:rsidRPr="00EF5447" w:rsidRDefault="008775F8" w:rsidP="003F4F5D">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8AA7D20" w14:textId="77777777" w:rsidR="008775F8" w:rsidRPr="00EF5447" w:rsidRDefault="008775F8" w:rsidP="003F4F5D">
            <w:pPr>
              <w:pStyle w:val="TAC"/>
              <w:rPr>
                <w:rFonts w:cs="Arial"/>
                <w:szCs w:val="18"/>
                <w:lang w:eastAsia="zh-CN"/>
              </w:rPr>
            </w:pPr>
            <w:r>
              <w:rPr>
                <w:lang w:eastAsia="ja-JP"/>
              </w:rPr>
              <w:t>-</w:t>
            </w:r>
          </w:p>
        </w:tc>
        <w:tc>
          <w:tcPr>
            <w:tcW w:w="1489" w:type="dxa"/>
            <w:vAlign w:val="center"/>
          </w:tcPr>
          <w:p w14:paraId="2F8EFCC8"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B845B6D" w14:textId="77777777" w:rsidR="008775F8" w:rsidRPr="00EF5447" w:rsidRDefault="008775F8" w:rsidP="003F4F5D">
            <w:pPr>
              <w:pStyle w:val="TAC"/>
              <w:rPr>
                <w:rFonts w:cs="Arial"/>
                <w:szCs w:val="18"/>
                <w:lang w:eastAsia="ja-JP"/>
              </w:rPr>
            </w:pPr>
            <w:r w:rsidRPr="00EF5447">
              <w:rPr>
                <w:rFonts w:cs="Arial"/>
                <w:szCs w:val="18"/>
                <w:lang w:eastAsia="ja-JP"/>
              </w:rPr>
              <w:t>0.5</w:t>
            </w:r>
          </w:p>
        </w:tc>
        <w:tc>
          <w:tcPr>
            <w:tcW w:w="1403" w:type="dxa"/>
            <w:vAlign w:val="center"/>
          </w:tcPr>
          <w:p w14:paraId="3FB4251C"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6EF43E6" w14:textId="77777777" w:rsidTr="003F4F5D">
        <w:trPr>
          <w:trHeight w:val="187"/>
          <w:jc w:val="center"/>
        </w:trPr>
        <w:tc>
          <w:tcPr>
            <w:tcW w:w="2155" w:type="dxa"/>
            <w:tcBorders>
              <w:bottom w:val="single" w:sz="4" w:space="0" w:color="auto"/>
            </w:tcBorders>
            <w:shd w:val="clear" w:color="auto" w:fill="auto"/>
          </w:tcPr>
          <w:p w14:paraId="190A73C5" w14:textId="77777777" w:rsidR="008775F8" w:rsidRPr="00EF5447" w:rsidRDefault="008775F8" w:rsidP="003F4F5D">
            <w:pPr>
              <w:pStyle w:val="TAC"/>
              <w:rPr>
                <w:rFonts w:cs="Arial"/>
              </w:rPr>
            </w:pPr>
            <w:r w:rsidRPr="00EF5447">
              <w:rPr>
                <w:rFonts w:cs="Arial"/>
              </w:rPr>
              <w:t>DC_</w:t>
            </w:r>
            <w:r w:rsidRPr="00EF5447">
              <w:rPr>
                <w:rFonts w:cs="Arial"/>
                <w:lang w:eastAsia="ja-JP"/>
              </w:rPr>
              <w:t>1-19-42_n77</w:t>
            </w:r>
          </w:p>
        </w:tc>
        <w:tc>
          <w:tcPr>
            <w:tcW w:w="1488" w:type="dxa"/>
            <w:vAlign w:val="center"/>
          </w:tcPr>
          <w:p w14:paraId="41080F54"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6D40DD4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C761634"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3EBD4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78D1AAF" w14:textId="77777777" w:rsidTr="003F4F5D">
        <w:trPr>
          <w:trHeight w:val="187"/>
          <w:jc w:val="center"/>
        </w:trPr>
        <w:tc>
          <w:tcPr>
            <w:tcW w:w="2155" w:type="dxa"/>
            <w:tcBorders>
              <w:bottom w:val="single" w:sz="4" w:space="0" w:color="auto"/>
            </w:tcBorders>
            <w:shd w:val="clear" w:color="auto" w:fill="auto"/>
          </w:tcPr>
          <w:p w14:paraId="640CADDD" w14:textId="77777777" w:rsidR="008775F8" w:rsidRPr="00EF5447" w:rsidRDefault="008775F8" w:rsidP="003F4F5D">
            <w:pPr>
              <w:pStyle w:val="TAC"/>
              <w:rPr>
                <w:rFonts w:cs="Arial"/>
              </w:rPr>
            </w:pPr>
            <w:r w:rsidRPr="00EF5447">
              <w:rPr>
                <w:rFonts w:cs="Arial"/>
              </w:rPr>
              <w:t>DC_</w:t>
            </w:r>
            <w:r w:rsidRPr="00EF5447">
              <w:rPr>
                <w:rFonts w:cs="Arial"/>
                <w:lang w:eastAsia="ja-JP"/>
              </w:rPr>
              <w:t>1-19-42_n78</w:t>
            </w:r>
          </w:p>
        </w:tc>
        <w:tc>
          <w:tcPr>
            <w:tcW w:w="1488" w:type="dxa"/>
            <w:vAlign w:val="center"/>
          </w:tcPr>
          <w:p w14:paraId="5576D2EC" w14:textId="77777777" w:rsidR="008775F8" w:rsidRPr="00EF5447" w:rsidRDefault="008775F8" w:rsidP="003F4F5D">
            <w:pPr>
              <w:pStyle w:val="TAC"/>
              <w:rPr>
                <w:rFonts w:cs="Arial"/>
              </w:rPr>
            </w:pPr>
            <w:r>
              <w:rPr>
                <w:rFonts w:cs="Arial"/>
                <w:szCs w:val="18"/>
                <w:lang w:eastAsia="zh-CN"/>
              </w:rPr>
              <w:t>-</w:t>
            </w:r>
          </w:p>
        </w:tc>
        <w:tc>
          <w:tcPr>
            <w:tcW w:w="1489" w:type="dxa"/>
            <w:vAlign w:val="center"/>
          </w:tcPr>
          <w:p w14:paraId="4A86873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5FD4C60"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0167D61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5C8145A" w14:textId="77777777" w:rsidTr="003F4F5D">
        <w:trPr>
          <w:trHeight w:val="187"/>
          <w:jc w:val="center"/>
        </w:trPr>
        <w:tc>
          <w:tcPr>
            <w:tcW w:w="2155" w:type="dxa"/>
            <w:tcBorders>
              <w:bottom w:val="single" w:sz="4" w:space="0" w:color="auto"/>
            </w:tcBorders>
          </w:tcPr>
          <w:p w14:paraId="4B455563" w14:textId="77777777" w:rsidR="008775F8" w:rsidRPr="00EF5447" w:rsidRDefault="008775F8" w:rsidP="003F4F5D">
            <w:pPr>
              <w:pStyle w:val="TAC"/>
              <w:rPr>
                <w:rFonts w:cs="Arial"/>
              </w:rPr>
            </w:pPr>
            <w:r w:rsidRPr="00EF5447">
              <w:rPr>
                <w:rFonts w:cs="Arial"/>
              </w:rPr>
              <w:t>DC_</w:t>
            </w:r>
            <w:r w:rsidRPr="00EF5447">
              <w:rPr>
                <w:rFonts w:cs="Arial"/>
                <w:lang w:eastAsia="ja-JP"/>
              </w:rPr>
              <w:t>1-19-42_n79</w:t>
            </w:r>
          </w:p>
        </w:tc>
        <w:tc>
          <w:tcPr>
            <w:tcW w:w="1488" w:type="dxa"/>
            <w:vAlign w:val="center"/>
          </w:tcPr>
          <w:p w14:paraId="3DE98394" w14:textId="77777777" w:rsidR="008775F8" w:rsidRPr="00EF5447" w:rsidRDefault="008775F8" w:rsidP="003F4F5D">
            <w:pPr>
              <w:pStyle w:val="TAC"/>
              <w:rPr>
                <w:rFonts w:cs="Arial"/>
              </w:rPr>
            </w:pPr>
            <w:r>
              <w:rPr>
                <w:rFonts w:cs="Arial"/>
                <w:szCs w:val="18"/>
                <w:lang w:eastAsia="zh-CN"/>
              </w:rPr>
              <w:t>-</w:t>
            </w:r>
          </w:p>
        </w:tc>
        <w:tc>
          <w:tcPr>
            <w:tcW w:w="1489" w:type="dxa"/>
            <w:vAlign w:val="center"/>
          </w:tcPr>
          <w:p w14:paraId="4269A75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A46C2D9"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37ADE8C8"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7D3A41FB" w14:textId="77777777" w:rsidTr="003F4F5D">
        <w:trPr>
          <w:trHeight w:val="187"/>
          <w:jc w:val="center"/>
        </w:trPr>
        <w:tc>
          <w:tcPr>
            <w:tcW w:w="2155" w:type="dxa"/>
            <w:tcBorders>
              <w:bottom w:val="single" w:sz="4" w:space="0" w:color="auto"/>
            </w:tcBorders>
            <w:shd w:val="clear" w:color="auto" w:fill="auto"/>
          </w:tcPr>
          <w:p w14:paraId="07C1966B" w14:textId="77777777" w:rsidR="008775F8" w:rsidRPr="00EF5447" w:rsidRDefault="008775F8" w:rsidP="003F4F5D">
            <w:pPr>
              <w:pStyle w:val="TAC"/>
              <w:rPr>
                <w:rFonts w:cs="Arial"/>
              </w:rPr>
            </w:pPr>
            <w:r w:rsidRPr="00EF5447">
              <w:rPr>
                <w:rFonts w:cs="Arial"/>
                <w:szCs w:val="18"/>
                <w:lang w:eastAsia="ja-JP"/>
              </w:rPr>
              <w:t>DC_1-19_n77-n79</w:t>
            </w:r>
          </w:p>
        </w:tc>
        <w:tc>
          <w:tcPr>
            <w:tcW w:w="1488" w:type="dxa"/>
            <w:vAlign w:val="center"/>
          </w:tcPr>
          <w:p w14:paraId="28B4328E" w14:textId="77777777" w:rsidR="008775F8" w:rsidRPr="00EF5447" w:rsidRDefault="008775F8" w:rsidP="003F4F5D">
            <w:pPr>
              <w:pStyle w:val="TAC"/>
              <w:rPr>
                <w:rFonts w:cs="Arial"/>
              </w:rPr>
            </w:pPr>
            <w:r>
              <w:rPr>
                <w:lang w:eastAsia="ja-JP"/>
              </w:rPr>
              <w:t>0.3</w:t>
            </w:r>
          </w:p>
        </w:tc>
        <w:tc>
          <w:tcPr>
            <w:tcW w:w="1489" w:type="dxa"/>
            <w:vAlign w:val="center"/>
          </w:tcPr>
          <w:p w14:paraId="2404477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360D1F"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BA25240"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62F3A72" w14:textId="77777777" w:rsidTr="003F4F5D">
        <w:trPr>
          <w:trHeight w:val="187"/>
          <w:jc w:val="center"/>
        </w:trPr>
        <w:tc>
          <w:tcPr>
            <w:tcW w:w="2155" w:type="dxa"/>
            <w:tcBorders>
              <w:bottom w:val="single" w:sz="4" w:space="0" w:color="auto"/>
            </w:tcBorders>
            <w:shd w:val="clear" w:color="auto" w:fill="auto"/>
          </w:tcPr>
          <w:p w14:paraId="3F022721" w14:textId="77777777" w:rsidR="008775F8" w:rsidRPr="00EF5447" w:rsidRDefault="008775F8" w:rsidP="003F4F5D">
            <w:pPr>
              <w:pStyle w:val="TAC"/>
              <w:rPr>
                <w:rFonts w:cs="Arial"/>
              </w:rPr>
            </w:pPr>
            <w:r w:rsidRPr="00EF5447">
              <w:rPr>
                <w:rFonts w:cs="Arial"/>
                <w:szCs w:val="18"/>
                <w:lang w:eastAsia="ja-JP"/>
              </w:rPr>
              <w:t>DC_1-19_n78-n79</w:t>
            </w:r>
          </w:p>
        </w:tc>
        <w:tc>
          <w:tcPr>
            <w:tcW w:w="1488" w:type="dxa"/>
            <w:vAlign w:val="center"/>
          </w:tcPr>
          <w:p w14:paraId="50A3FB06" w14:textId="77777777" w:rsidR="008775F8" w:rsidRPr="00EF5447" w:rsidRDefault="008775F8" w:rsidP="003F4F5D">
            <w:pPr>
              <w:pStyle w:val="TAC"/>
              <w:rPr>
                <w:rFonts w:cs="Arial"/>
              </w:rPr>
            </w:pPr>
            <w:r>
              <w:rPr>
                <w:lang w:eastAsia="ja-JP"/>
              </w:rPr>
              <w:t>0.3</w:t>
            </w:r>
          </w:p>
        </w:tc>
        <w:tc>
          <w:tcPr>
            <w:tcW w:w="1489" w:type="dxa"/>
            <w:vAlign w:val="center"/>
          </w:tcPr>
          <w:p w14:paraId="3DE1ED7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5F0735" w14:textId="77777777" w:rsidR="008775F8" w:rsidRPr="00EF5447" w:rsidRDefault="008775F8" w:rsidP="003F4F5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43919"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404A3C22" w14:textId="77777777" w:rsidTr="003F4F5D">
        <w:trPr>
          <w:trHeight w:val="187"/>
          <w:jc w:val="center"/>
        </w:trPr>
        <w:tc>
          <w:tcPr>
            <w:tcW w:w="2155" w:type="dxa"/>
            <w:tcBorders>
              <w:bottom w:val="single" w:sz="4" w:space="0" w:color="auto"/>
            </w:tcBorders>
          </w:tcPr>
          <w:p w14:paraId="5CE1CA08" w14:textId="77777777" w:rsidR="008775F8" w:rsidRPr="00EF5447" w:rsidRDefault="008775F8" w:rsidP="003F4F5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5D106B99" w14:textId="77777777" w:rsidR="008775F8" w:rsidRPr="00EF5447" w:rsidRDefault="008775F8" w:rsidP="003F4F5D">
            <w:pPr>
              <w:pStyle w:val="TAC"/>
              <w:rPr>
                <w:lang w:eastAsia="ja-JP"/>
              </w:rPr>
            </w:pPr>
            <w:r>
              <w:rPr>
                <w:rFonts w:eastAsia="Malgun Gothic"/>
                <w:lang w:eastAsia="ko-KR"/>
              </w:rPr>
              <w:t>-</w:t>
            </w:r>
          </w:p>
        </w:tc>
        <w:tc>
          <w:tcPr>
            <w:tcW w:w="1489" w:type="dxa"/>
            <w:vAlign w:val="center"/>
          </w:tcPr>
          <w:p w14:paraId="59FCAC7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D72246E" w14:textId="77777777" w:rsidR="008775F8" w:rsidRPr="00EF5447" w:rsidRDefault="008775F8" w:rsidP="003F4F5D">
            <w:pPr>
              <w:pStyle w:val="TAC"/>
              <w:rPr>
                <w:rFonts w:eastAsia="Yu Mincho" w:cs="Arial"/>
                <w:lang w:eastAsia="ja-JP"/>
              </w:rPr>
            </w:pPr>
            <w:r>
              <w:rPr>
                <w:rFonts w:eastAsia="Malgun Gothic" w:cs="Arial"/>
                <w:lang w:eastAsia="ko-KR"/>
              </w:rPr>
              <w:t>-</w:t>
            </w:r>
          </w:p>
        </w:tc>
        <w:tc>
          <w:tcPr>
            <w:tcW w:w="1403" w:type="dxa"/>
            <w:vAlign w:val="center"/>
          </w:tcPr>
          <w:p w14:paraId="2EEC74D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0C7BA33" w14:textId="77777777" w:rsidTr="003F4F5D">
        <w:trPr>
          <w:trHeight w:val="187"/>
          <w:jc w:val="center"/>
        </w:trPr>
        <w:tc>
          <w:tcPr>
            <w:tcW w:w="2155" w:type="dxa"/>
            <w:tcBorders>
              <w:bottom w:val="single" w:sz="4" w:space="0" w:color="auto"/>
            </w:tcBorders>
            <w:vAlign w:val="center"/>
          </w:tcPr>
          <w:p w14:paraId="7AF1C5C1" w14:textId="77777777" w:rsidR="008775F8" w:rsidRDefault="008775F8" w:rsidP="003F4F5D">
            <w:pPr>
              <w:pStyle w:val="TAC"/>
              <w:rPr>
                <w:rFonts w:cs="Arial"/>
              </w:rPr>
            </w:pPr>
            <w:r>
              <w:rPr>
                <w:rFonts w:cs="Arial"/>
              </w:rPr>
              <w:t>DC_1-20_n7-</w:t>
            </w:r>
            <w:r w:rsidRPr="00227811">
              <w:rPr>
                <w:rFonts w:cs="Arial"/>
              </w:rPr>
              <w:t>n</w:t>
            </w:r>
            <w:r>
              <w:rPr>
                <w:rFonts w:cs="Arial"/>
              </w:rPr>
              <w:t>78</w:t>
            </w:r>
          </w:p>
        </w:tc>
        <w:tc>
          <w:tcPr>
            <w:tcW w:w="1488" w:type="dxa"/>
            <w:vAlign w:val="center"/>
          </w:tcPr>
          <w:p w14:paraId="283C826A" w14:textId="77777777" w:rsidR="008775F8" w:rsidRDefault="008775F8" w:rsidP="003F4F5D">
            <w:pPr>
              <w:pStyle w:val="TAC"/>
              <w:rPr>
                <w:rFonts w:cs="Arial"/>
                <w:lang w:eastAsia="zh-CN"/>
              </w:rPr>
            </w:pPr>
            <w:r>
              <w:rPr>
                <w:rFonts w:cs="Arial"/>
                <w:lang w:eastAsia="ja-JP"/>
              </w:rPr>
              <w:t>-</w:t>
            </w:r>
          </w:p>
        </w:tc>
        <w:tc>
          <w:tcPr>
            <w:tcW w:w="1489" w:type="dxa"/>
            <w:vAlign w:val="center"/>
          </w:tcPr>
          <w:p w14:paraId="3463D56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74FDBEE8" w14:textId="77777777" w:rsidR="008775F8" w:rsidRDefault="008775F8" w:rsidP="003F4F5D">
            <w:pPr>
              <w:pStyle w:val="TAC"/>
              <w:rPr>
                <w:rFonts w:cs="Arial"/>
                <w:lang w:eastAsia="zh-CN"/>
              </w:rPr>
            </w:pPr>
            <w:r>
              <w:rPr>
                <w:rFonts w:cs="Arial"/>
              </w:rPr>
              <w:t>-</w:t>
            </w:r>
          </w:p>
        </w:tc>
        <w:tc>
          <w:tcPr>
            <w:tcW w:w="1403" w:type="dxa"/>
            <w:vAlign w:val="center"/>
          </w:tcPr>
          <w:p w14:paraId="4591ADDC"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2331A75D" w14:textId="77777777" w:rsidTr="003F4F5D">
        <w:trPr>
          <w:trHeight w:val="187"/>
          <w:jc w:val="center"/>
        </w:trPr>
        <w:tc>
          <w:tcPr>
            <w:tcW w:w="2155" w:type="dxa"/>
            <w:tcBorders>
              <w:bottom w:val="single" w:sz="4" w:space="0" w:color="auto"/>
            </w:tcBorders>
            <w:vAlign w:val="center"/>
          </w:tcPr>
          <w:p w14:paraId="093EF1E0" w14:textId="77777777" w:rsidR="008775F8" w:rsidRPr="00EF5447" w:rsidRDefault="008775F8" w:rsidP="003F4F5D">
            <w:pPr>
              <w:pStyle w:val="TAC"/>
              <w:rPr>
                <w:rFonts w:cs="Arial"/>
                <w:szCs w:val="18"/>
                <w:lang w:eastAsia="ko-KR"/>
              </w:rPr>
            </w:pPr>
            <w:r>
              <w:rPr>
                <w:rFonts w:cs="Arial"/>
              </w:rPr>
              <w:t>DC_1-20_n8-n78</w:t>
            </w:r>
          </w:p>
        </w:tc>
        <w:tc>
          <w:tcPr>
            <w:tcW w:w="1488" w:type="dxa"/>
            <w:vAlign w:val="center"/>
          </w:tcPr>
          <w:p w14:paraId="4ED1CC75" w14:textId="77777777" w:rsidR="008775F8" w:rsidRPr="00EF5447" w:rsidRDefault="008775F8" w:rsidP="003F4F5D">
            <w:pPr>
              <w:pStyle w:val="TAC"/>
              <w:rPr>
                <w:rFonts w:eastAsia="Malgun Gothic"/>
                <w:lang w:eastAsia="ko-KR"/>
              </w:rPr>
            </w:pPr>
            <w:r>
              <w:rPr>
                <w:rFonts w:cs="Arial"/>
                <w:lang w:eastAsia="zh-CN"/>
              </w:rPr>
              <w:t>0.2</w:t>
            </w:r>
          </w:p>
        </w:tc>
        <w:tc>
          <w:tcPr>
            <w:tcW w:w="1489" w:type="dxa"/>
            <w:vAlign w:val="center"/>
          </w:tcPr>
          <w:p w14:paraId="619D7EAE" w14:textId="77777777" w:rsidR="008775F8" w:rsidRPr="00CC1E91" w:rsidRDefault="008775F8" w:rsidP="003F4F5D">
            <w:pPr>
              <w:pStyle w:val="TAC"/>
              <w:rPr>
                <w:lang w:eastAsia="zh-CN"/>
              </w:rPr>
            </w:pPr>
            <w:r>
              <w:rPr>
                <w:rFonts w:hint="eastAsia"/>
                <w:lang w:eastAsia="zh-CN"/>
              </w:rPr>
              <w:t>0</w:t>
            </w:r>
            <w:r>
              <w:rPr>
                <w:lang w:eastAsia="zh-CN"/>
              </w:rPr>
              <w:t>.2</w:t>
            </w:r>
          </w:p>
        </w:tc>
        <w:tc>
          <w:tcPr>
            <w:tcW w:w="1403" w:type="dxa"/>
            <w:vAlign w:val="center"/>
          </w:tcPr>
          <w:p w14:paraId="7211B705" w14:textId="77777777" w:rsidR="008775F8" w:rsidRPr="00EF5447" w:rsidRDefault="008775F8" w:rsidP="003F4F5D">
            <w:pPr>
              <w:pStyle w:val="TAC"/>
              <w:rPr>
                <w:rFonts w:eastAsia="Malgun Gothic" w:cs="Arial"/>
                <w:lang w:eastAsia="ko-KR"/>
              </w:rPr>
            </w:pPr>
            <w:r>
              <w:rPr>
                <w:rFonts w:cs="Arial"/>
                <w:lang w:eastAsia="zh-CN"/>
              </w:rPr>
              <w:t>0.2</w:t>
            </w:r>
          </w:p>
        </w:tc>
        <w:tc>
          <w:tcPr>
            <w:tcW w:w="1403" w:type="dxa"/>
            <w:vAlign w:val="center"/>
          </w:tcPr>
          <w:p w14:paraId="2CA7248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3178AE8" w14:textId="77777777" w:rsidTr="003F4F5D">
        <w:trPr>
          <w:trHeight w:val="187"/>
          <w:jc w:val="center"/>
        </w:trPr>
        <w:tc>
          <w:tcPr>
            <w:tcW w:w="2155" w:type="dxa"/>
            <w:tcBorders>
              <w:bottom w:val="single" w:sz="4" w:space="0" w:color="auto"/>
            </w:tcBorders>
            <w:shd w:val="clear" w:color="auto" w:fill="auto"/>
          </w:tcPr>
          <w:p w14:paraId="42EE5D79" w14:textId="77777777" w:rsidR="008775F8" w:rsidRPr="00EF5447" w:rsidRDefault="008775F8" w:rsidP="003F4F5D">
            <w:pPr>
              <w:pStyle w:val="TAC"/>
              <w:rPr>
                <w:rFonts w:cs="Arial"/>
              </w:rPr>
            </w:pPr>
            <w:r>
              <w:t>DC_1-20-28</w:t>
            </w:r>
            <w:r w:rsidRPr="00940479">
              <w:t>_n</w:t>
            </w:r>
            <w:r>
              <w:rPr>
                <w:lang w:val="fi-FI"/>
              </w:rPr>
              <w:t>3</w:t>
            </w:r>
          </w:p>
        </w:tc>
        <w:tc>
          <w:tcPr>
            <w:tcW w:w="1488" w:type="dxa"/>
            <w:vAlign w:val="center"/>
          </w:tcPr>
          <w:p w14:paraId="4D84B7C2"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778A6E4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5B413"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19C9F061"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08CFABE3" w14:textId="77777777" w:rsidTr="003F4F5D">
        <w:trPr>
          <w:trHeight w:val="187"/>
          <w:jc w:val="center"/>
        </w:trPr>
        <w:tc>
          <w:tcPr>
            <w:tcW w:w="2155" w:type="dxa"/>
            <w:tcBorders>
              <w:top w:val="single" w:sz="4" w:space="0" w:color="auto"/>
              <w:bottom w:val="single" w:sz="4" w:space="0" w:color="auto"/>
            </w:tcBorders>
            <w:shd w:val="clear" w:color="auto" w:fill="auto"/>
          </w:tcPr>
          <w:p w14:paraId="6938E608" w14:textId="77777777" w:rsidR="008775F8" w:rsidRPr="00EF5447" w:rsidRDefault="008775F8" w:rsidP="003F4F5D">
            <w:pPr>
              <w:pStyle w:val="TAC"/>
              <w:rPr>
                <w:rFonts w:cs="Arial"/>
              </w:rPr>
            </w:pPr>
            <w:r>
              <w:rPr>
                <w:rFonts w:cs="Arial"/>
              </w:rPr>
              <w:t>DC_1-20_n28-n75</w:t>
            </w:r>
          </w:p>
        </w:tc>
        <w:tc>
          <w:tcPr>
            <w:tcW w:w="1488" w:type="dxa"/>
            <w:vAlign w:val="center"/>
          </w:tcPr>
          <w:p w14:paraId="46DDB592" w14:textId="77777777" w:rsidR="008775F8" w:rsidRDefault="008775F8" w:rsidP="003F4F5D">
            <w:pPr>
              <w:pStyle w:val="TAC"/>
              <w:rPr>
                <w:rFonts w:eastAsia="Malgun Gothic" w:cs="Arial"/>
                <w:lang w:eastAsia="ko-KR"/>
              </w:rPr>
            </w:pPr>
            <w:r>
              <w:rPr>
                <w:rFonts w:cs="Arial"/>
                <w:lang w:val="x-none" w:eastAsia="zh-CN"/>
              </w:rPr>
              <w:t>-</w:t>
            </w:r>
          </w:p>
        </w:tc>
        <w:tc>
          <w:tcPr>
            <w:tcW w:w="1489" w:type="dxa"/>
            <w:vAlign w:val="center"/>
          </w:tcPr>
          <w:p w14:paraId="428B74C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0B24B1" w14:textId="77777777" w:rsidR="008775F8" w:rsidRDefault="008775F8" w:rsidP="003F4F5D">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58BA1EB"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42314B97" w14:textId="77777777" w:rsidTr="003F4F5D">
        <w:trPr>
          <w:trHeight w:val="187"/>
          <w:jc w:val="center"/>
        </w:trPr>
        <w:tc>
          <w:tcPr>
            <w:tcW w:w="2155" w:type="dxa"/>
            <w:tcBorders>
              <w:bottom w:val="single" w:sz="4" w:space="0" w:color="auto"/>
            </w:tcBorders>
            <w:shd w:val="clear" w:color="auto" w:fill="auto"/>
          </w:tcPr>
          <w:p w14:paraId="2201CC27" w14:textId="77777777" w:rsidR="008775F8" w:rsidRPr="00EF5447" w:rsidRDefault="008775F8" w:rsidP="003F4F5D">
            <w:pPr>
              <w:pStyle w:val="TAC"/>
              <w:rPr>
                <w:rFonts w:cs="Arial"/>
              </w:rPr>
            </w:pPr>
            <w:r>
              <w:t>DC_1-20-28</w:t>
            </w:r>
            <w:r w:rsidRPr="00940479">
              <w:t>_n</w:t>
            </w:r>
            <w:r>
              <w:t>78</w:t>
            </w:r>
          </w:p>
        </w:tc>
        <w:tc>
          <w:tcPr>
            <w:tcW w:w="1488" w:type="dxa"/>
            <w:vAlign w:val="center"/>
          </w:tcPr>
          <w:p w14:paraId="3A01BFD9" w14:textId="77777777" w:rsidR="008775F8" w:rsidRPr="00EF5447" w:rsidRDefault="008775F8" w:rsidP="003F4F5D">
            <w:pPr>
              <w:pStyle w:val="TAC"/>
              <w:rPr>
                <w:rFonts w:cs="Arial"/>
                <w:lang w:eastAsia="ja-JP"/>
              </w:rPr>
            </w:pPr>
            <w:r>
              <w:rPr>
                <w:rFonts w:cs="Arial"/>
                <w:lang w:eastAsia="ja-JP"/>
              </w:rPr>
              <w:t>-</w:t>
            </w:r>
          </w:p>
        </w:tc>
        <w:tc>
          <w:tcPr>
            <w:tcW w:w="1489" w:type="dxa"/>
            <w:vAlign w:val="center"/>
          </w:tcPr>
          <w:p w14:paraId="7029ACD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D8991D"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55769B5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C33F97F" w14:textId="77777777" w:rsidTr="003F4F5D">
        <w:trPr>
          <w:trHeight w:val="187"/>
          <w:jc w:val="center"/>
        </w:trPr>
        <w:tc>
          <w:tcPr>
            <w:tcW w:w="2155" w:type="dxa"/>
            <w:tcBorders>
              <w:bottom w:val="single" w:sz="4" w:space="0" w:color="auto"/>
            </w:tcBorders>
            <w:shd w:val="clear" w:color="auto" w:fill="auto"/>
          </w:tcPr>
          <w:p w14:paraId="782DBF89" w14:textId="77777777" w:rsidR="008775F8" w:rsidRPr="00EF5447" w:rsidRDefault="008775F8" w:rsidP="003F4F5D">
            <w:pPr>
              <w:pStyle w:val="TAC"/>
              <w:rPr>
                <w:rFonts w:cs="Arial"/>
              </w:rPr>
            </w:pPr>
            <w:r w:rsidRPr="00EF5447">
              <w:rPr>
                <w:rFonts w:eastAsia="Malgun Gothic" w:cs="Arial"/>
                <w:lang w:eastAsia="ko-KR"/>
              </w:rPr>
              <w:t>DC_1-20_n28-n78</w:t>
            </w:r>
          </w:p>
        </w:tc>
        <w:tc>
          <w:tcPr>
            <w:tcW w:w="1488" w:type="dxa"/>
            <w:vAlign w:val="center"/>
          </w:tcPr>
          <w:p w14:paraId="0E19E940"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1316071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1B5BE4" w14:textId="77777777" w:rsidR="008775F8" w:rsidRPr="00EF5447" w:rsidRDefault="008775F8" w:rsidP="003F4F5D">
            <w:pPr>
              <w:pStyle w:val="TAC"/>
              <w:rPr>
                <w:rFonts w:cs="Arial"/>
                <w:lang w:eastAsia="ja-JP"/>
              </w:rPr>
            </w:pPr>
            <w:r w:rsidRPr="00EF5447">
              <w:rPr>
                <w:rFonts w:eastAsia="Malgun Gothic" w:cs="Arial"/>
                <w:lang w:eastAsia="ko-KR"/>
              </w:rPr>
              <w:t>0.2</w:t>
            </w:r>
          </w:p>
        </w:tc>
        <w:tc>
          <w:tcPr>
            <w:tcW w:w="1403" w:type="dxa"/>
            <w:vAlign w:val="center"/>
          </w:tcPr>
          <w:p w14:paraId="67A125C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C8A06D3" w14:textId="77777777" w:rsidTr="003F4F5D">
        <w:trPr>
          <w:trHeight w:val="187"/>
          <w:jc w:val="center"/>
        </w:trPr>
        <w:tc>
          <w:tcPr>
            <w:tcW w:w="2155" w:type="dxa"/>
            <w:tcBorders>
              <w:bottom w:val="single" w:sz="4" w:space="0" w:color="auto"/>
            </w:tcBorders>
            <w:shd w:val="clear" w:color="auto" w:fill="auto"/>
          </w:tcPr>
          <w:p w14:paraId="60F756AD" w14:textId="77777777" w:rsidR="008775F8" w:rsidRPr="00EF5447" w:rsidRDefault="008775F8" w:rsidP="003F4F5D">
            <w:pPr>
              <w:pStyle w:val="TAC"/>
              <w:rPr>
                <w:rFonts w:cs="Arial"/>
              </w:rPr>
            </w:pPr>
            <w:r>
              <w:t>DC_1-20-32</w:t>
            </w:r>
            <w:r w:rsidRPr="00940479">
              <w:t>_n</w:t>
            </w:r>
            <w:r>
              <w:t>8</w:t>
            </w:r>
          </w:p>
        </w:tc>
        <w:tc>
          <w:tcPr>
            <w:tcW w:w="1488" w:type="dxa"/>
            <w:vAlign w:val="center"/>
          </w:tcPr>
          <w:p w14:paraId="0BC50703" w14:textId="77777777" w:rsidR="008775F8" w:rsidRPr="00EF5447" w:rsidRDefault="008775F8" w:rsidP="003F4F5D">
            <w:pPr>
              <w:pStyle w:val="TAC"/>
              <w:rPr>
                <w:rFonts w:cs="Arial"/>
                <w:lang w:eastAsia="ja-JP"/>
              </w:rPr>
            </w:pPr>
            <w:r>
              <w:rPr>
                <w:rFonts w:eastAsia="Malgun Gothic" w:cs="Arial"/>
                <w:lang w:eastAsia="ko-KR"/>
              </w:rPr>
              <w:t>0.5</w:t>
            </w:r>
          </w:p>
        </w:tc>
        <w:tc>
          <w:tcPr>
            <w:tcW w:w="1489" w:type="dxa"/>
            <w:vAlign w:val="center"/>
          </w:tcPr>
          <w:p w14:paraId="20AAC19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1D1FDAC"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7FFD895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AAFFDEC" w14:textId="77777777" w:rsidTr="003F4F5D">
        <w:trPr>
          <w:trHeight w:val="187"/>
          <w:jc w:val="center"/>
        </w:trPr>
        <w:tc>
          <w:tcPr>
            <w:tcW w:w="2155" w:type="dxa"/>
            <w:tcBorders>
              <w:bottom w:val="single" w:sz="4" w:space="0" w:color="auto"/>
            </w:tcBorders>
            <w:shd w:val="clear" w:color="auto" w:fill="auto"/>
          </w:tcPr>
          <w:p w14:paraId="1634A632" w14:textId="77777777" w:rsidR="008775F8" w:rsidRPr="00EF5447" w:rsidRDefault="008775F8" w:rsidP="003F4F5D">
            <w:pPr>
              <w:pStyle w:val="TAC"/>
              <w:rPr>
                <w:rFonts w:cs="Arial"/>
              </w:rPr>
            </w:pPr>
            <w:r>
              <w:rPr>
                <w:rFonts w:cs="Arial"/>
              </w:rPr>
              <w:t>DC_1-20-32_n28</w:t>
            </w:r>
          </w:p>
        </w:tc>
        <w:tc>
          <w:tcPr>
            <w:tcW w:w="1488" w:type="dxa"/>
            <w:vAlign w:val="center"/>
          </w:tcPr>
          <w:p w14:paraId="7CD881F6"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18FEA43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EFAB52"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348C6F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6F8CFE16" w14:textId="77777777" w:rsidTr="003F4F5D">
        <w:trPr>
          <w:trHeight w:val="187"/>
          <w:jc w:val="center"/>
        </w:trPr>
        <w:tc>
          <w:tcPr>
            <w:tcW w:w="2155" w:type="dxa"/>
            <w:tcBorders>
              <w:bottom w:val="single" w:sz="4" w:space="0" w:color="auto"/>
            </w:tcBorders>
          </w:tcPr>
          <w:p w14:paraId="1CACFA23" w14:textId="77777777" w:rsidR="008775F8" w:rsidRPr="00EF5447" w:rsidRDefault="008775F8" w:rsidP="003F4F5D">
            <w:pPr>
              <w:pStyle w:val="TAC"/>
              <w:rPr>
                <w:rFonts w:cs="Arial"/>
              </w:rPr>
            </w:pPr>
            <w:r>
              <w:rPr>
                <w:rFonts w:cs="Arial"/>
              </w:rPr>
              <w:t>DC_1-20-32_n78</w:t>
            </w:r>
          </w:p>
        </w:tc>
        <w:tc>
          <w:tcPr>
            <w:tcW w:w="1488" w:type="dxa"/>
            <w:vAlign w:val="center"/>
          </w:tcPr>
          <w:p w14:paraId="3304DB6B" w14:textId="77777777" w:rsidR="008775F8" w:rsidRPr="00EF5447" w:rsidRDefault="008775F8" w:rsidP="003F4F5D">
            <w:pPr>
              <w:pStyle w:val="TAC"/>
              <w:rPr>
                <w:lang w:eastAsia="ja-JP"/>
              </w:rPr>
            </w:pPr>
            <w:r>
              <w:rPr>
                <w:rFonts w:eastAsia="Malgun Gothic"/>
                <w:lang w:eastAsia="ko-KR"/>
              </w:rPr>
              <w:t>-</w:t>
            </w:r>
          </w:p>
        </w:tc>
        <w:tc>
          <w:tcPr>
            <w:tcW w:w="1489" w:type="dxa"/>
            <w:vAlign w:val="center"/>
          </w:tcPr>
          <w:p w14:paraId="5C627561"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83DFE74" w14:textId="77777777" w:rsidR="008775F8" w:rsidRPr="00EF5447" w:rsidRDefault="008775F8" w:rsidP="003F4F5D">
            <w:pPr>
              <w:pStyle w:val="TAC"/>
              <w:rPr>
                <w:rFonts w:eastAsia="Yu Mincho" w:cs="Arial"/>
                <w:lang w:eastAsia="ja-JP"/>
              </w:rPr>
            </w:pPr>
            <w:r>
              <w:rPr>
                <w:rFonts w:eastAsia="Malgun Gothic" w:cs="Arial"/>
                <w:lang w:eastAsia="ko-KR"/>
              </w:rPr>
              <w:t>-</w:t>
            </w:r>
          </w:p>
        </w:tc>
        <w:tc>
          <w:tcPr>
            <w:tcW w:w="1403" w:type="dxa"/>
            <w:vAlign w:val="center"/>
          </w:tcPr>
          <w:p w14:paraId="0D57776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C180DD6" w14:textId="77777777" w:rsidTr="003F4F5D">
        <w:trPr>
          <w:trHeight w:val="187"/>
          <w:jc w:val="center"/>
        </w:trPr>
        <w:tc>
          <w:tcPr>
            <w:tcW w:w="2155" w:type="dxa"/>
            <w:tcBorders>
              <w:bottom w:val="single" w:sz="4" w:space="0" w:color="auto"/>
            </w:tcBorders>
            <w:shd w:val="clear" w:color="auto" w:fill="auto"/>
          </w:tcPr>
          <w:p w14:paraId="0EFC975E" w14:textId="77777777" w:rsidR="008775F8" w:rsidRPr="00EF5447" w:rsidRDefault="008775F8" w:rsidP="003F4F5D">
            <w:pPr>
              <w:pStyle w:val="TAC"/>
              <w:rPr>
                <w:rFonts w:cs="Arial"/>
              </w:rPr>
            </w:pPr>
            <w:r w:rsidRPr="00EF5447">
              <w:rPr>
                <w:rFonts w:cs="Arial"/>
                <w:kern w:val="2"/>
                <w:szCs w:val="22"/>
                <w:lang w:eastAsia="zh-CN"/>
              </w:rPr>
              <w:t>DC_1-20-38_n78</w:t>
            </w:r>
          </w:p>
        </w:tc>
        <w:tc>
          <w:tcPr>
            <w:tcW w:w="1488" w:type="dxa"/>
            <w:vAlign w:val="center"/>
          </w:tcPr>
          <w:p w14:paraId="0B47B0EA"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585ACA96"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E1AC492" w14:textId="77777777" w:rsidR="008775F8" w:rsidRPr="00EF5447" w:rsidRDefault="008775F8" w:rsidP="003F4F5D">
            <w:pPr>
              <w:pStyle w:val="TAC"/>
              <w:rPr>
                <w:rFonts w:cs="Arial"/>
                <w:lang w:eastAsia="ja-JP"/>
              </w:rPr>
            </w:pPr>
            <w:r w:rsidRPr="00EF5447">
              <w:rPr>
                <w:rFonts w:cs="Arial"/>
                <w:lang w:eastAsia="zh-CN"/>
              </w:rPr>
              <w:t>0.4</w:t>
            </w:r>
          </w:p>
        </w:tc>
        <w:tc>
          <w:tcPr>
            <w:tcW w:w="1403" w:type="dxa"/>
            <w:vAlign w:val="center"/>
          </w:tcPr>
          <w:p w14:paraId="53F3D3F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A2EB578" w14:textId="77777777" w:rsidTr="003F4F5D">
        <w:trPr>
          <w:trHeight w:val="187"/>
          <w:jc w:val="center"/>
        </w:trPr>
        <w:tc>
          <w:tcPr>
            <w:tcW w:w="2155" w:type="dxa"/>
            <w:tcBorders>
              <w:bottom w:val="single" w:sz="4" w:space="0" w:color="auto"/>
            </w:tcBorders>
          </w:tcPr>
          <w:p w14:paraId="51D7B9C9" w14:textId="77777777" w:rsidR="008775F8" w:rsidRPr="00EF5447" w:rsidRDefault="008775F8" w:rsidP="003F4F5D">
            <w:pPr>
              <w:pStyle w:val="TAC"/>
              <w:rPr>
                <w:rFonts w:cs="Arial"/>
              </w:rPr>
            </w:pPr>
            <w:r>
              <w:rPr>
                <w:rFonts w:cs="Arial"/>
              </w:rPr>
              <w:t>DC_1-20-40_n78</w:t>
            </w:r>
          </w:p>
        </w:tc>
        <w:tc>
          <w:tcPr>
            <w:tcW w:w="1488" w:type="dxa"/>
            <w:vAlign w:val="center"/>
          </w:tcPr>
          <w:p w14:paraId="5BFF3533"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68A8D5EB"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02383E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D87B4C4" w14:textId="77777777" w:rsidR="008775F8" w:rsidRPr="00EF5447" w:rsidRDefault="008775F8" w:rsidP="003F4F5D">
            <w:pPr>
              <w:pStyle w:val="TAC"/>
              <w:rPr>
                <w:rFonts w:cs="Arial"/>
                <w:lang w:eastAsia="zh-CN"/>
              </w:rPr>
            </w:pPr>
            <w:r>
              <w:rPr>
                <w:rFonts w:eastAsia="Malgun Gothic" w:cs="Arial"/>
                <w:lang w:eastAsia="ko-KR"/>
              </w:rPr>
              <w:t>0.8</w:t>
            </w:r>
            <w:r>
              <w:rPr>
                <w:vertAlign w:val="superscript"/>
              </w:rPr>
              <w:t>8</w:t>
            </w:r>
          </w:p>
        </w:tc>
      </w:tr>
      <w:tr w:rsidR="008775F8" w:rsidRPr="00EF5447" w14:paraId="511D00AC" w14:textId="77777777" w:rsidTr="003F4F5D">
        <w:trPr>
          <w:trHeight w:val="187"/>
          <w:jc w:val="center"/>
        </w:trPr>
        <w:tc>
          <w:tcPr>
            <w:tcW w:w="2155" w:type="dxa"/>
            <w:tcBorders>
              <w:bottom w:val="single" w:sz="4" w:space="0" w:color="auto"/>
            </w:tcBorders>
          </w:tcPr>
          <w:p w14:paraId="2CF49682" w14:textId="77777777" w:rsidR="008775F8" w:rsidRPr="00EF5447" w:rsidRDefault="008775F8" w:rsidP="003F4F5D">
            <w:pPr>
              <w:pStyle w:val="TAC"/>
              <w:rPr>
                <w:rFonts w:cs="Arial"/>
              </w:rPr>
            </w:pPr>
            <w:r w:rsidRPr="00EF5447">
              <w:rPr>
                <w:rFonts w:eastAsia="Malgun Gothic" w:cs="Arial"/>
                <w:lang w:eastAsia="ko-KR"/>
              </w:rPr>
              <w:t>DC_1-20_n41-n78</w:t>
            </w:r>
          </w:p>
        </w:tc>
        <w:tc>
          <w:tcPr>
            <w:tcW w:w="1488" w:type="dxa"/>
            <w:vAlign w:val="center"/>
          </w:tcPr>
          <w:p w14:paraId="3E3ED1DE"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0B0606E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14433F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08A9FB0" w14:textId="77777777" w:rsidR="008775F8" w:rsidRPr="00EF5447" w:rsidRDefault="008775F8" w:rsidP="003F4F5D">
            <w:pPr>
              <w:pStyle w:val="TAC"/>
              <w:rPr>
                <w:rFonts w:cs="Arial"/>
                <w:lang w:eastAsia="zh-CN"/>
              </w:rPr>
            </w:pPr>
            <w:r w:rsidRPr="00EF5447">
              <w:rPr>
                <w:rFonts w:eastAsia="Malgun Gothic" w:cs="Arial"/>
                <w:lang w:eastAsia="ko-KR"/>
              </w:rPr>
              <w:t>0.5</w:t>
            </w:r>
          </w:p>
        </w:tc>
      </w:tr>
      <w:tr w:rsidR="008775F8" w14:paraId="72A4222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0AFB4BD"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FB5AE8B" w14:textId="77777777" w:rsidR="008775F8" w:rsidRDefault="008775F8" w:rsidP="003F4F5D">
            <w:pPr>
              <w:pStyle w:val="TAC"/>
            </w:pPr>
            <w:r>
              <w:rPr>
                <w:rFonts w:cs="Arial"/>
                <w:lang w:val="da-DK" w:eastAsia="zh-TW"/>
              </w:rPr>
              <w:t>0.2</w:t>
            </w:r>
          </w:p>
        </w:tc>
        <w:tc>
          <w:tcPr>
            <w:tcW w:w="1489" w:type="dxa"/>
            <w:vAlign w:val="center"/>
          </w:tcPr>
          <w:p w14:paraId="07F5FC51" w14:textId="77777777" w:rsidR="008775F8" w:rsidRDefault="008775F8" w:rsidP="003F4F5D">
            <w:pPr>
              <w:pStyle w:val="TAC"/>
              <w:rPr>
                <w:lang w:eastAsia="zh-CN"/>
              </w:rPr>
            </w:pPr>
            <w:r>
              <w:rPr>
                <w:rFonts w:hint="eastAsia"/>
                <w:lang w:eastAsia="zh-CN"/>
              </w:rPr>
              <w:t>-</w:t>
            </w:r>
          </w:p>
        </w:tc>
        <w:tc>
          <w:tcPr>
            <w:tcW w:w="1403" w:type="dxa"/>
            <w:vAlign w:val="center"/>
          </w:tcPr>
          <w:p w14:paraId="02DD5F89" w14:textId="77777777" w:rsidR="008775F8" w:rsidRDefault="008775F8" w:rsidP="003F4F5D">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1A6AF6A"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17142A4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BF9FFD"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B696195" w14:textId="77777777" w:rsidR="008775F8" w:rsidRDefault="008775F8" w:rsidP="003F4F5D">
            <w:pPr>
              <w:pStyle w:val="TAC"/>
              <w:rPr>
                <w:rFonts w:cs="Arial"/>
                <w:lang w:val="x-none" w:eastAsia="zh-TW"/>
              </w:rPr>
            </w:pPr>
            <w:r>
              <w:rPr>
                <w:rFonts w:cs="Arial"/>
                <w:lang w:val="da-DK" w:eastAsia="zh-TW"/>
              </w:rPr>
              <w:t>0.2</w:t>
            </w:r>
          </w:p>
        </w:tc>
        <w:tc>
          <w:tcPr>
            <w:tcW w:w="1489" w:type="dxa"/>
            <w:vAlign w:val="center"/>
          </w:tcPr>
          <w:p w14:paraId="74D18591" w14:textId="77777777" w:rsidR="008775F8" w:rsidRDefault="008775F8" w:rsidP="003F4F5D">
            <w:pPr>
              <w:pStyle w:val="TAC"/>
              <w:rPr>
                <w:rFonts w:cs="Arial"/>
                <w:lang w:val="x-none" w:eastAsia="zh-CN"/>
              </w:rPr>
            </w:pPr>
            <w:r>
              <w:rPr>
                <w:rFonts w:cs="Arial" w:hint="eastAsia"/>
                <w:lang w:val="x-none" w:eastAsia="zh-CN"/>
              </w:rPr>
              <w:t>-</w:t>
            </w:r>
          </w:p>
        </w:tc>
        <w:tc>
          <w:tcPr>
            <w:tcW w:w="1403" w:type="dxa"/>
            <w:vAlign w:val="center"/>
          </w:tcPr>
          <w:p w14:paraId="24FDEFDB" w14:textId="77777777" w:rsidR="008775F8" w:rsidRPr="002A172E" w:rsidRDefault="008775F8" w:rsidP="003F4F5D">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CE778DA" w14:textId="77777777" w:rsidR="008775F8" w:rsidRPr="00CC1E91" w:rsidRDefault="008775F8" w:rsidP="003F4F5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775F8" w:rsidRPr="00CC1E91" w14:paraId="25FFA9D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BA77D0C" w14:textId="77777777" w:rsidR="008775F8" w:rsidRPr="00EF5447" w:rsidRDefault="008775F8" w:rsidP="003F4F5D">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3753496" w14:textId="77777777" w:rsidR="008775F8" w:rsidRDefault="008775F8" w:rsidP="003F4F5D">
            <w:pPr>
              <w:pStyle w:val="TAC"/>
              <w:rPr>
                <w:rFonts w:cs="Arial"/>
                <w:lang w:val="x-none" w:eastAsia="zh-TW"/>
              </w:rPr>
            </w:pPr>
            <w:r>
              <w:rPr>
                <w:rFonts w:cs="Arial"/>
                <w:lang w:val="da-DK" w:eastAsia="zh-TW"/>
              </w:rPr>
              <w:t>0.3</w:t>
            </w:r>
          </w:p>
        </w:tc>
        <w:tc>
          <w:tcPr>
            <w:tcW w:w="1489" w:type="dxa"/>
            <w:vAlign w:val="center"/>
          </w:tcPr>
          <w:p w14:paraId="226F48D1" w14:textId="77777777" w:rsidR="008775F8" w:rsidRDefault="008775F8" w:rsidP="003F4F5D">
            <w:pPr>
              <w:pStyle w:val="TAC"/>
              <w:rPr>
                <w:rFonts w:cs="Arial"/>
                <w:lang w:val="x-none" w:eastAsia="zh-CN"/>
              </w:rPr>
            </w:pPr>
            <w:r>
              <w:rPr>
                <w:rFonts w:cs="Arial" w:hint="eastAsia"/>
                <w:lang w:val="x-none" w:eastAsia="zh-CN"/>
              </w:rPr>
              <w:t>-</w:t>
            </w:r>
          </w:p>
        </w:tc>
        <w:tc>
          <w:tcPr>
            <w:tcW w:w="1403" w:type="dxa"/>
            <w:vAlign w:val="center"/>
          </w:tcPr>
          <w:p w14:paraId="22494A1A" w14:textId="77777777" w:rsidR="008775F8" w:rsidRPr="002A172E" w:rsidRDefault="008775F8" w:rsidP="003F4F5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0AC888E" w14:textId="77777777" w:rsidR="008775F8" w:rsidRPr="00CC1E91" w:rsidRDefault="008775F8" w:rsidP="003F4F5D">
            <w:pPr>
              <w:pStyle w:val="TAC"/>
              <w:rPr>
                <w:rFonts w:cs="Arial"/>
                <w:szCs w:val="18"/>
                <w:lang w:val="en-US" w:eastAsia="zh-CN"/>
              </w:rPr>
            </w:pPr>
            <w:r>
              <w:rPr>
                <w:rFonts w:cs="Arial" w:hint="eastAsia"/>
                <w:szCs w:val="18"/>
                <w:lang w:val="en-US" w:eastAsia="zh-CN"/>
              </w:rPr>
              <w:t>-</w:t>
            </w:r>
          </w:p>
        </w:tc>
      </w:tr>
      <w:tr w:rsidR="008775F8" w:rsidRPr="00EF5447" w14:paraId="749C7F10" w14:textId="77777777" w:rsidTr="003F4F5D">
        <w:trPr>
          <w:trHeight w:val="187"/>
          <w:jc w:val="center"/>
        </w:trPr>
        <w:tc>
          <w:tcPr>
            <w:tcW w:w="2155" w:type="dxa"/>
            <w:tcBorders>
              <w:bottom w:val="single" w:sz="4" w:space="0" w:color="auto"/>
            </w:tcBorders>
            <w:shd w:val="clear" w:color="auto" w:fill="auto"/>
          </w:tcPr>
          <w:p w14:paraId="5C249445" w14:textId="77777777" w:rsidR="008775F8" w:rsidRPr="00EF5447" w:rsidRDefault="008775F8" w:rsidP="003F4F5D">
            <w:pPr>
              <w:pStyle w:val="TAC"/>
              <w:rPr>
                <w:rFonts w:cs="Arial"/>
              </w:rPr>
            </w:pPr>
            <w:r w:rsidRPr="00EF5447">
              <w:rPr>
                <w:rFonts w:cs="Arial"/>
              </w:rPr>
              <w:t>DC_</w:t>
            </w:r>
            <w:r w:rsidRPr="00EF5447">
              <w:rPr>
                <w:rFonts w:cs="Arial"/>
                <w:lang w:eastAsia="ja-JP"/>
              </w:rPr>
              <w:t>1-21-42_n77</w:t>
            </w:r>
          </w:p>
        </w:tc>
        <w:tc>
          <w:tcPr>
            <w:tcW w:w="1488" w:type="dxa"/>
            <w:vAlign w:val="center"/>
          </w:tcPr>
          <w:p w14:paraId="0259071E" w14:textId="77777777" w:rsidR="008775F8" w:rsidRPr="00EF5447" w:rsidRDefault="008775F8" w:rsidP="003F4F5D">
            <w:pPr>
              <w:pStyle w:val="TAC"/>
              <w:rPr>
                <w:rFonts w:cs="Arial"/>
              </w:rPr>
            </w:pPr>
            <w:r>
              <w:rPr>
                <w:rFonts w:cs="Arial"/>
                <w:lang w:eastAsia="ja-JP"/>
              </w:rPr>
              <w:t>0.2</w:t>
            </w:r>
          </w:p>
        </w:tc>
        <w:tc>
          <w:tcPr>
            <w:tcW w:w="1489" w:type="dxa"/>
            <w:vAlign w:val="center"/>
          </w:tcPr>
          <w:p w14:paraId="2C72BA87"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86AA277"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3DE77C6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3EE1D1E1" w14:textId="77777777" w:rsidTr="003F4F5D">
        <w:trPr>
          <w:trHeight w:val="187"/>
          <w:jc w:val="center"/>
        </w:trPr>
        <w:tc>
          <w:tcPr>
            <w:tcW w:w="2155" w:type="dxa"/>
            <w:tcBorders>
              <w:bottom w:val="single" w:sz="4" w:space="0" w:color="auto"/>
            </w:tcBorders>
            <w:shd w:val="clear" w:color="auto" w:fill="auto"/>
          </w:tcPr>
          <w:p w14:paraId="32C38E7C" w14:textId="77777777" w:rsidR="008775F8" w:rsidRPr="00EF5447" w:rsidRDefault="008775F8" w:rsidP="003F4F5D">
            <w:pPr>
              <w:pStyle w:val="TAC"/>
              <w:rPr>
                <w:rFonts w:cs="Arial"/>
              </w:rPr>
            </w:pPr>
            <w:r w:rsidRPr="00EF5447">
              <w:rPr>
                <w:rFonts w:cs="Arial"/>
              </w:rPr>
              <w:t>DC_</w:t>
            </w:r>
            <w:r w:rsidRPr="00EF5447">
              <w:rPr>
                <w:rFonts w:cs="Arial"/>
                <w:lang w:eastAsia="ja-JP"/>
              </w:rPr>
              <w:t>1-21-42_n78</w:t>
            </w:r>
          </w:p>
        </w:tc>
        <w:tc>
          <w:tcPr>
            <w:tcW w:w="1488" w:type="dxa"/>
            <w:vAlign w:val="center"/>
          </w:tcPr>
          <w:p w14:paraId="133E06B0" w14:textId="77777777" w:rsidR="008775F8" w:rsidRPr="00EF5447" w:rsidRDefault="008775F8" w:rsidP="003F4F5D">
            <w:pPr>
              <w:pStyle w:val="TAC"/>
              <w:rPr>
                <w:rFonts w:cs="Arial"/>
              </w:rPr>
            </w:pPr>
            <w:r>
              <w:rPr>
                <w:rFonts w:cs="Arial"/>
                <w:lang w:eastAsia="ja-JP"/>
              </w:rPr>
              <w:t>-</w:t>
            </w:r>
          </w:p>
        </w:tc>
        <w:tc>
          <w:tcPr>
            <w:tcW w:w="1489" w:type="dxa"/>
            <w:vAlign w:val="center"/>
          </w:tcPr>
          <w:p w14:paraId="4D93470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18E77B"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247530E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B9B6D4A" w14:textId="77777777" w:rsidTr="003F4F5D">
        <w:trPr>
          <w:trHeight w:val="187"/>
          <w:jc w:val="center"/>
        </w:trPr>
        <w:tc>
          <w:tcPr>
            <w:tcW w:w="2155" w:type="dxa"/>
          </w:tcPr>
          <w:p w14:paraId="783D74E9" w14:textId="77777777" w:rsidR="008775F8" w:rsidRPr="00EF5447" w:rsidRDefault="008775F8" w:rsidP="003F4F5D">
            <w:pPr>
              <w:pStyle w:val="TAC"/>
              <w:rPr>
                <w:rFonts w:cs="Arial"/>
              </w:rPr>
            </w:pPr>
            <w:r w:rsidRPr="00EF5447">
              <w:rPr>
                <w:rFonts w:cs="Arial"/>
              </w:rPr>
              <w:t>DC_</w:t>
            </w:r>
            <w:r w:rsidRPr="00EF5447">
              <w:rPr>
                <w:rFonts w:cs="Arial"/>
                <w:lang w:eastAsia="ja-JP"/>
              </w:rPr>
              <w:t>1-21-42_n79</w:t>
            </w:r>
          </w:p>
        </w:tc>
        <w:tc>
          <w:tcPr>
            <w:tcW w:w="1488" w:type="dxa"/>
            <w:vAlign w:val="center"/>
          </w:tcPr>
          <w:p w14:paraId="68BAF61E" w14:textId="77777777" w:rsidR="008775F8" w:rsidRPr="00EF5447" w:rsidRDefault="008775F8" w:rsidP="003F4F5D">
            <w:pPr>
              <w:pStyle w:val="TAC"/>
              <w:rPr>
                <w:rFonts w:cs="Arial"/>
              </w:rPr>
            </w:pPr>
            <w:r>
              <w:rPr>
                <w:rFonts w:cs="Arial"/>
                <w:lang w:eastAsia="ja-JP"/>
              </w:rPr>
              <w:t>-</w:t>
            </w:r>
          </w:p>
        </w:tc>
        <w:tc>
          <w:tcPr>
            <w:tcW w:w="1489" w:type="dxa"/>
            <w:vAlign w:val="center"/>
          </w:tcPr>
          <w:p w14:paraId="6780D74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4CECA34"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1C3014D2"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729844A8" w14:textId="77777777" w:rsidTr="003F4F5D">
        <w:trPr>
          <w:trHeight w:val="187"/>
          <w:jc w:val="center"/>
        </w:trPr>
        <w:tc>
          <w:tcPr>
            <w:tcW w:w="2155" w:type="dxa"/>
          </w:tcPr>
          <w:p w14:paraId="14BCA825" w14:textId="77777777" w:rsidR="008775F8" w:rsidRPr="00EF5447" w:rsidRDefault="008775F8" w:rsidP="003F4F5D">
            <w:pPr>
              <w:pStyle w:val="TAC"/>
              <w:rPr>
                <w:rFonts w:cs="Arial"/>
              </w:rPr>
            </w:pPr>
            <w:r w:rsidRPr="00EF5447">
              <w:rPr>
                <w:rFonts w:cs="Arial"/>
                <w:szCs w:val="18"/>
                <w:lang w:eastAsia="ja-JP"/>
              </w:rPr>
              <w:t>DC_1-21_n77-n79</w:t>
            </w:r>
          </w:p>
        </w:tc>
        <w:tc>
          <w:tcPr>
            <w:tcW w:w="1488" w:type="dxa"/>
            <w:vAlign w:val="center"/>
          </w:tcPr>
          <w:p w14:paraId="248B5B73" w14:textId="77777777" w:rsidR="008775F8" w:rsidRPr="00EF5447" w:rsidRDefault="008775F8" w:rsidP="003F4F5D">
            <w:pPr>
              <w:pStyle w:val="TAC"/>
              <w:rPr>
                <w:rFonts w:cs="Arial"/>
                <w:lang w:eastAsia="ja-JP"/>
              </w:rPr>
            </w:pPr>
            <w:r>
              <w:rPr>
                <w:lang w:eastAsia="ja-JP"/>
              </w:rPr>
              <w:t>-</w:t>
            </w:r>
          </w:p>
        </w:tc>
        <w:tc>
          <w:tcPr>
            <w:tcW w:w="1489" w:type="dxa"/>
            <w:vAlign w:val="center"/>
          </w:tcPr>
          <w:p w14:paraId="1140139C"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23D106D" w14:textId="77777777" w:rsidR="008775F8" w:rsidRPr="00EF5447" w:rsidRDefault="008775F8" w:rsidP="003F4F5D">
            <w:pPr>
              <w:pStyle w:val="TAC"/>
              <w:rPr>
                <w:rFonts w:cs="Arial"/>
                <w:lang w:eastAsia="ja-JP"/>
              </w:rPr>
            </w:pPr>
            <w:r w:rsidRPr="00EF5447">
              <w:rPr>
                <w:rFonts w:eastAsia="Yu Mincho" w:cs="Arial"/>
                <w:lang w:eastAsia="ja-JP"/>
              </w:rPr>
              <w:t>0.5</w:t>
            </w:r>
          </w:p>
        </w:tc>
        <w:tc>
          <w:tcPr>
            <w:tcW w:w="1403" w:type="dxa"/>
            <w:vAlign w:val="center"/>
          </w:tcPr>
          <w:p w14:paraId="5BAC0DB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1B91B5E9" w14:textId="77777777" w:rsidTr="003F4F5D">
        <w:trPr>
          <w:trHeight w:val="187"/>
          <w:jc w:val="center"/>
        </w:trPr>
        <w:tc>
          <w:tcPr>
            <w:tcW w:w="2155" w:type="dxa"/>
            <w:tcBorders>
              <w:bottom w:val="single" w:sz="4" w:space="0" w:color="auto"/>
            </w:tcBorders>
          </w:tcPr>
          <w:p w14:paraId="568ECCED" w14:textId="77777777" w:rsidR="008775F8" w:rsidRPr="00EF5447" w:rsidRDefault="008775F8" w:rsidP="003F4F5D">
            <w:pPr>
              <w:pStyle w:val="TAC"/>
              <w:rPr>
                <w:rFonts w:cs="Arial"/>
              </w:rPr>
            </w:pPr>
            <w:r w:rsidRPr="00EF5447">
              <w:rPr>
                <w:rFonts w:cs="Arial"/>
                <w:szCs w:val="18"/>
                <w:lang w:eastAsia="ja-JP"/>
              </w:rPr>
              <w:t>DC_1-21_n78-n79</w:t>
            </w:r>
          </w:p>
        </w:tc>
        <w:tc>
          <w:tcPr>
            <w:tcW w:w="1488" w:type="dxa"/>
            <w:vAlign w:val="center"/>
          </w:tcPr>
          <w:p w14:paraId="3F588F84" w14:textId="77777777" w:rsidR="008775F8" w:rsidRPr="00EF5447" w:rsidRDefault="008775F8" w:rsidP="003F4F5D">
            <w:pPr>
              <w:pStyle w:val="TAC"/>
              <w:rPr>
                <w:rFonts w:cs="Arial"/>
                <w:lang w:eastAsia="ja-JP"/>
              </w:rPr>
            </w:pPr>
            <w:r>
              <w:rPr>
                <w:lang w:eastAsia="ja-JP"/>
              </w:rPr>
              <w:t>-</w:t>
            </w:r>
          </w:p>
        </w:tc>
        <w:tc>
          <w:tcPr>
            <w:tcW w:w="1489" w:type="dxa"/>
            <w:vAlign w:val="center"/>
          </w:tcPr>
          <w:p w14:paraId="4386989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D999AD3" w14:textId="77777777" w:rsidR="008775F8" w:rsidRPr="00EF5447" w:rsidRDefault="008775F8" w:rsidP="003F4F5D">
            <w:pPr>
              <w:pStyle w:val="TAC"/>
              <w:rPr>
                <w:rFonts w:cs="Arial"/>
                <w:lang w:eastAsia="ja-JP"/>
              </w:rPr>
            </w:pPr>
            <w:r w:rsidRPr="00EF5447">
              <w:rPr>
                <w:rFonts w:eastAsia="Yu Mincho" w:cs="Arial"/>
                <w:lang w:eastAsia="ja-JP"/>
              </w:rPr>
              <w:t>0.5</w:t>
            </w:r>
          </w:p>
        </w:tc>
        <w:tc>
          <w:tcPr>
            <w:tcW w:w="1403" w:type="dxa"/>
            <w:vAlign w:val="center"/>
          </w:tcPr>
          <w:p w14:paraId="28D557B0" w14:textId="77777777" w:rsidR="008775F8" w:rsidRPr="00EF5447" w:rsidRDefault="008775F8" w:rsidP="003F4F5D">
            <w:pPr>
              <w:pStyle w:val="TAC"/>
              <w:rPr>
                <w:rFonts w:cs="Arial"/>
                <w:lang w:eastAsia="zh-CN"/>
              </w:rPr>
            </w:pPr>
            <w:r>
              <w:rPr>
                <w:rFonts w:cs="Arial" w:hint="eastAsia"/>
                <w:lang w:eastAsia="zh-CN"/>
              </w:rPr>
              <w:t>-</w:t>
            </w:r>
          </w:p>
        </w:tc>
      </w:tr>
      <w:tr w:rsidR="008775F8" w:rsidRPr="00CC1E91" w14:paraId="63F0400A" w14:textId="77777777" w:rsidTr="003F4F5D">
        <w:trPr>
          <w:trHeight w:val="187"/>
          <w:jc w:val="center"/>
        </w:trPr>
        <w:tc>
          <w:tcPr>
            <w:tcW w:w="2155" w:type="dxa"/>
            <w:tcBorders>
              <w:bottom w:val="single" w:sz="4" w:space="0" w:color="auto"/>
            </w:tcBorders>
            <w:shd w:val="clear" w:color="auto" w:fill="auto"/>
          </w:tcPr>
          <w:p w14:paraId="3FFC5D3F" w14:textId="77777777" w:rsidR="008775F8" w:rsidRPr="00EF5447" w:rsidRDefault="008775F8" w:rsidP="003F4F5D">
            <w:pPr>
              <w:pStyle w:val="TAC"/>
              <w:rPr>
                <w:rFonts w:cs="Arial"/>
                <w:szCs w:val="18"/>
                <w:lang w:eastAsia="ja-JP"/>
              </w:rPr>
            </w:pPr>
            <w:r w:rsidRPr="00EF5447">
              <w:rPr>
                <w:rFonts w:eastAsia="MS Mincho" w:cs="Arial"/>
                <w:bCs/>
                <w:szCs w:val="18"/>
              </w:rPr>
              <w:t>DC_1-28_n3-n77</w:t>
            </w:r>
          </w:p>
        </w:tc>
        <w:tc>
          <w:tcPr>
            <w:tcW w:w="1488" w:type="dxa"/>
            <w:vAlign w:val="center"/>
          </w:tcPr>
          <w:p w14:paraId="4F921D2B" w14:textId="77777777" w:rsidR="008775F8" w:rsidRPr="00EF5447" w:rsidRDefault="008775F8" w:rsidP="003F4F5D">
            <w:pPr>
              <w:pStyle w:val="TAC"/>
              <w:rPr>
                <w:lang w:eastAsia="ja-JP"/>
              </w:rPr>
            </w:pPr>
            <w:r>
              <w:rPr>
                <w:lang w:eastAsia="zh-CN"/>
              </w:rPr>
              <w:t>0.2</w:t>
            </w:r>
          </w:p>
        </w:tc>
        <w:tc>
          <w:tcPr>
            <w:tcW w:w="1489" w:type="dxa"/>
            <w:vAlign w:val="center"/>
          </w:tcPr>
          <w:p w14:paraId="3375C7F3"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8847A23" w14:textId="77777777" w:rsidR="008775F8" w:rsidRPr="00EF5447" w:rsidRDefault="008775F8" w:rsidP="003F4F5D">
            <w:pPr>
              <w:pStyle w:val="TAC"/>
              <w:rPr>
                <w:rFonts w:eastAsia="Yu Mincho" w:cs="Arial"/>
                <w:lang w:eastAsia="ja-JP"/>
              </w:rPr>
            </w:pPr>
            <w:r w:rsidRPr="00EF5447">
              <w:rPr>
                <w:lang w:eastAsia="zh-CN"/>
              </w:rPr>
              <w:t>0.2</w:t>
            </w:r>
          </w:p>
        </w:tc>
        <w:tc>
          <w:tcPr>
            <w:tcW w:w="1403" w:type="dxa"/>
            <w:vAlign w:val="center"/>
          </w:tcPr>
          <w:p w14:paraId="1D4E67C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1FFCBEE7" w14:textId="77777777" w:rsidTr="003F4F5D">
        <w:trPr>
          <w:trHeight w:val="187"/>
          <w:jc w:val="center"/>
        </w:trPr>
        <w:tc>
          <w:tcPr>
            <w:tcW w:w="2155" w:type="dxa"/>
            <w:tcBorders>
              <w:bottom w:val="single" w:sz="4" w:space="0" w:color="auto"/>
            </w:tcBorders>
            <w:shd w:val="clear" w:color="auto" w:fill="auto"/>
          </w:tcPr>
          <w:p w14:paraId="12D5BE6A" w14:textId="77777777" w:rsidR="008775F8" w:rsidRPr="00EF5447" w:rsidRDefault="008775F8" w:rsidP="003F4F5D">
            <w:pPr>
              <w:pStyle w:val="TAC"/>
              <w:rPr>
                <w:rFonts w:cs="Arial"/>
                <w:szCs w:val="18"/>
              </w:rPr>
            </w:pPr>
            <w:r w:rsidRPr="00EF5447">
              <w:rPr>
                <w:rFonts w:cs="Arial"/>
                <w:bCs/>
                <w:szCs w:val="18"/>
              </w:rPr>
              <w:t>DC_1-28_n3-n78</w:t>
            </w:r>
          </w:p>
        </w:tc>
        <w:tc>
          <w:tcPr>
            <w:tcW w:w="1488" w:type="dxa"/>
            <w:vAlign w:val="center"/>
          </w:tcPr>
          <w:p w14:paraId="2CF6A8DF" w14:textId="77777777" w:rsidR="008775F8" w:rsidRPr="00EF5447" w:rsidRDefault="008775F8" w:rsidP="003F4F5D">
            <w:pPr>
              <w:pStyle w:val="TAC"/>
              <w:rPr>
                <w:rFonts w:cs="Arial"/>
                <w:szCs w:val="18"/>
                <w:lang w:eastAsia="ja-JP"/>
              </w:rPr>
            </w:pPr>
            <w:r>
              <w:rPr>
                <w:rFonts w:cs="Arial"/>
                <w:szCs w:val="18"/>
                <w:lang w:eastAsia="ja-JP"/>
              </w:rPr>
              <w:t>0.2</w:t>
            </w:r>
          </w:p>
        </w:tc>
        <w:tc>
          <w:tcPr>
            <w:tcW w:w="1489" w:type="dxa"/>
            <w:vAlign w:val="center"/>
          </w:tcPr>
          <w:p w14:paraId="0DB94DF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8F136EE" w14:textId="77777777" w:rsidR="008775F8" w:rsidRPr="00EF5447" w:rsidRDefault="008775F8" w:rsidP="003F4F5D">
            <w:pPr>
              <w:pStyle w:val="TAC"/>
              <w:rPr>
                <w:rFonts w:cs="Arial"/>
                <w:szCs w:val="18"/>
                <w:lang w:eastAsia="ja-JP"/>
              </w:rPr>
            </w:pPr>
            <w:r w:rsidRPr="00EF5447">
              <w:rPr>
                <w:rFonts w:eastAsia="Yu Mincho" w:cs="Arial"/>
                <w:szCs w:val="18"/>
                <w:lang w:eastAsia="ja-JP"/>
              </w:rPr>
              <w:t>0.2</w:t>
            </w:r>
          </w:p>
        </w:tc>
        <w:tc>
          <w:tcPr>
            <w:tcW w:w="1403" w:type="dxa"/>
            <w:vAlign w:val="center"/>
          </w:tcPr>
          <w:p w14:paraId="78D50A6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32A5F30D" w14:textId="77777777" w:rsidTr="003F4F5D">
        <w:trPr>
          <w:trHeight w:val="187"/>
          <w:jc w:val="center"/>
        </w:trPr>
        <w:tc>
          <w:tcPr>
            <w:tcW w:w="2155" w:type="dxa"/>
            <w:tcBorders>
              <w:bottom w:val="single" w:sz="4" w:space="0" w:color="auto"/>
            </w:tcBorders>
            <w:shd w:val="clear" w:color="auto" w:fill="auto"/>
          </w:tcPr>
          <w:p w14:paraId="3E346149" w14:textId="77777777" w:rsidR="008775F8" w:rsidRPr="00EF5447" w:rsidRDefault="008775F8" w:rsidP="003F4F5D">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A84FE4A" w14:textId="77777777" w:rsidR="008775F8" w:rsidRDefault="008775F8" w:rsidP="003F4F5D">
            <w:pPr>
              <w:pStyle w:val="TAC"/>
              <w:rPr>
                <w:rFonts w:cs="Arial"/>
                <w:szCs w:val="18"/>
                <w:lang w:eastAsia="ja-JP"/>
              </w:rPr>
            </w:pPr>
            <w:r>
              <w:rPr>
                <w:rFonts w:cs="Arial" w:hint="eastAsia"/>
                <w:szCs w:val="18"/>
                <w:lang w:eastAsia="zh-CN"/>
              </w:rPr>
              <w:t>-</w:t>
            </w:r>
          </w:p>
        </w:tc>
        <w:tc>
          <w:tcPr>
            <w:tcW w:w="1489" w:type="dxa"/>
            <w:vAlign w:val="center"/>
          </w:tcPr>
          <w:p w14:paraId="5B1C55B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123369" w14:textId="77777777" w:rsidR="008775F8" w:rsidRPr="00EF5447" w:rsidRDefault="008775F8" w:rsidP="003F4F5D">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7A4B37BB"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r>
      <w:tr w:rsidR="008775F8" w:rsidRPr="00EF5447" w14:paraId="5F4DBA88" w14:textId="77777777" w:rsidTr="003F4F5D">
        <w:trPr>
          <w:trHeight w:val="187"/>
          <w:jc w:val="center"/>
        </w:trPr>
        <w:tc>
          <w:tcPr>
            <w:tcW w:w="2155" w:type="dxa"/>
            <w:tcBorders>
              <w:bottom w:val="single" w:sz="4" w:space="0" w:color="auto"/>
            </w:tcBorders>
            <w:shd w:val="clear" w:color="auto" w:fill="auto"/>
          </w:tcPr>
          <w:p w14:paraId="236A05C7" w14:textId="77777777" w:rsidR="008775F8" w:rsidRPr="00EF5447" w:rsidRDefault="008775F8" w:rsidP="003F4F5D">
            <w:pPr>
              <w:pStyle w:val="TAC"/>
              <w:rPr>
                <w:rFonts w:cs="Arial"/>
                <w:bCs/>
                <w:szCs w:val="18"/>
              </w:rPr>
            </w:pPr>
            <w:r>
              <w:rPr>
                <w:rFonts w:cs="Arial"/>
              </w:rPr>
              <w:t>DC_1-28-(n)7</w:t>
            </w:r>
          </w:p>
        </w:tc>
        <w:tc>
          <w:tcPr>
            <w:tcW w:w="1488" w:type="dxa"/>
            <w:vAlign w:val="center"/>
          </w:tcPr>
          <w:p w14:paraId="356C64C8" w14:textId="77777777" w:rsidR="008775F8" w:rsidRDefault="008775F8" w:rsidP="003F4F5D">
            <w:pPr>
              <w:pStyle w:val="TAC"/>
              <w:rPr>
                <w:rFonts w:cs="Arial"/>
                <w:szCs w:val="18"/>
                <w:lang w:eastAsia="ja-JP"/>
              </w:rPr>
            </w:pPr>
            <w:r>
              <w:rPr>
                <w:rFonts w:cs="Arial"/>
                <w:szCs w:val="18"/>
                <w:lang w:eastAsia="ja-JP"/>
              </w:rPr>
              <w:t>-</w:t>
            </w:r>
          </w:p>
        </w:tc>
        <w:tc>
          <w:tcPr>
            <w:tcW w:w="1489" w:type="dxa"/>
            <w:vAlign w:val="center"/>
          </w:tcPr>
          <w:p w14:paraId="1A631D0F" w14:textId="77777777" w:rsidR="008775F8" w:rsidRDefault="008775F8" w:rsidP="003F4F5D">
            <w:pPr>
              <w:pStyle w:val="TAC"/>
              <w:rPr>
                <w:rFonts w:cs="Arial"/>
                <w:szCs w:val="18"/>
                <w:lang w:eastAsia="zh-CN"/>
              </w:rPr>
            </w:pPr>
            <w:r>
              <w:rPr>
                <w:rFonts w:cs="Arial"/>
                <w:szCs w:val="18"/>
                <w:lang w:eastAsia="zh-CN"/>
              </w:rPr>
              <w:t>0.2</w:t>
            </w:r>
          </w:p>
        </w:tc>
        <w:tc>
          <w:tcPr>
            <w:tcW w:w="1403" w:type="dxa"/>
            <w:vAlign w:val="center"/>
          </w:tcPr>
          <w:p w14:paraId="675E781A" w14:textId="77777777" w:rsidR="008775F8" w:rsidRPr="00EF5447" w:rsidRDefault="008775F8" w:rsidP="003F4F5D">
            <w:pPr>
              <w:pStyle w:val="TAC"/>
              <w:rPr>
                <w:rFonts w:eastAsia="Yu Mincho" w:cs="Arial"/>
                <w:szCs w:val="18"/>
                <w:lang w:eastAsia="ja-JP"/>
              </w:rPr>
            </w:pPr>
            <w:r>
              <w:rPr>
                <w:rFonts w:eastAsia="Yu Mincho" w:cs="Arial"/>
                <w:szCs w:val="18"/>
                <w:lang w:eastAsia="ja-JP"/>
              </w:rPr>
              <w:t>-</w:t>
            </w:r>
          </w:p>
        </w:tc>
        <w:tc>
          <w:tcPr>
            <w:tcW w:w="1403" w:type="dxa"/>
            <w:vAlign w:val="center"/>
          </w:tcPr>
          <w:p w14:paraId="2E326B5E" w14:textId="77777777" w:rsidR="008775F8" w:rsidRDefault="008775F8" w:rsidP="003F4F5D">
            <w:pPr>
              <w:pStyle w:val="TAC"/>
              <w:rPr>
                <w:rFonts w:cs="Arial"/>
                <w:szCs w:val="18"/>
                <w:lang w:eastAsia="zh-CN"/>
              </w:rPr>
            </w:pPr>
            <w:r>
              <w:rPr>
                <w:rFonts w:cs="Arial"/>
                <w:szCs w:val="18"/>
                <w:lang w:eastAsia="zh-CN"/>
              </w:rPr>
              <w:t>-</w:t>
            </w:r>
          </w:p>
        </w:tc>
      </w:tr>
      <w:tr w:rsidR="008775F8" w:rsidRPr="00EF5447" w14:paraId="16EFA488" w14:textId="77777777" w:rsidTr="003F4F5D">
        <w:trPr>
          <w:trHeight w:val="187"/>
          <w:jc w:val="center"/>
        </w:trPr>
        <w:tc>
          <w:tcPr>
            <w:tcW w:w="2155" w:type="dxa"/>
            <w:tcBorders>
              <w:bottom w:val="single" w:sz="4" w:space="0" w:color="auto"/>
            </w:tcBorders>
            <w:shd w:val="clear" w:color="auto" w:fill="auto"/>
          </w:tcPr>
          <w:p w14:paraId="43F9D4E3" w14:textId="77777777" w:rsidR="008775F8" w:rsidRPr="00EF5447" w:rsidRDefault="008775F8" w:rsidP="003F4F5D">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6268EE5E" w14:textId="77777777" w:rsidR="008775F8" w:rsidRPr="00EF5447" w:rsidRDefault="008775F8" w:rsidP="003F4F5D">
            <w:pPr>
              <w:pStyle w:val="TAC"/>
              <w:rPr>
                <w:rFonts w:eastAsia="Malgun Gothic" w:cs="Arial"/>
                <w:szCs w:val="18"/>
                <w:lang w:eastAsia="ko-KR"/>
              </w:rPr>
            </w:pPr>
            <w:r>
              <w:rPr>
                <w:rFonts w:cs="Arial"/>
                <w:szCs w:val="18"/>
                <w:lang w:eastAsia="ja-JP"/>
              </w:rPr>
              <w:t>0.2</w:t>
            </w:r>
          </w:p>
        </w:tc>
        <w:tc>
          <w:tcPr>
            <w:tcW w:w="1489" w:type="dxa"/>
            <w:vAlign w:val="center"/>
          </w:tcPr>
          <w:p w14:paraId="6E8D672F" w14:textId="77777777" w:rsidR="008775F8" w:rsidRPr="00EF5447" w:rsidRDefault="008775F8" w:rsidP="003F4F5D">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1BC6A83" w14:textId="77777777" w:rsidR="008775F8" w:rsidRPr="00EF5447" w:rsidRDefault="008775F8" w:rsidP="003F4F5D">
            <w:pPr>
              <w:pStyle w:val="TAC"/>
              <w:rPr>
                <w:rFonts w:cs="Arial"/>
                <w:lang w:eastAsia="ja-JP"/>
              </w:rPr>
            </w:pPr>
            <w:r w:rsidRPr="00EF5447">
              <w:rPr>
                <w:rFonts w:eastAsia="Yu Mincho" w:cs="Arial"/>
                <w:szCs w:val="18"/>
                <w:lang w:eastAsia="ja-JP"/>
              </w:rPr>
              <w:t>0.2</w:t>
            </w:r>
          </w:p>
        </w:tc>
        <w:tc>
          <w:tcPr>
            <w:tcW w:w="1403" w:type="dxa"/>
            <w:vAlign w:val="center"/>
          </w:tcPr>
          <w:p w14:paraId="744F07EA" w14:textId="77777777" w:rsidR="008775F8" w:rsidRPr="00EF5447" w:rsidRDefault="008775F8" w:rsidP="003F4F5D">
            <w:pPr>
              <w:pStyle w:val="TAC"/>
              <w:rPr>
                <w:rFonts w:cs="Arial"/>
                <w:lang w:eastAsia="ja-JP"/>
              </w:rPr>
            </w:pPr>
            <w:r>
              <w:rPr>
                <w:rFonts w:cs="Arial" w:hint="eastAsia"/>
                <w:szCs w:val="18"/>
                <w:lang w:eastAsia="zh-CN"/>
              </w:rPr>
              <w:t>0</w:t>
            </w:r>
            <w:r>
              <w:rPr>
                <w:rFonts w:cs="Arial"/>
                <w:szCs w:val="18"/>
                <w:lang w:eastAsia="zh-CN"/>
              </w:rPr>
              <w:t>.5</w:t>
            </w:r>
          </w:p>
        </w:tc>
      </w:tr>
      <w:tr w:rsidR="008775F8" w:rsidRPr="00EF5447" w14:paraId="756FFCE8" w14:textId="77777777" w:rsidTr="003F4F5D">
        <w:trPr>
          <w:trHeight w:val="187"/>
          <w:jc w:val="center"/>
        </w:trPr>
        <w:tc>
          <w:tcPr>
            <w:tcW w:w="2155" w:type="dxa"/>
            <w:tcBorders>
              <w:bottom w:val="single" w:sz="4" w:space="0" w:color="auto"/>
            </w:tcBorders>
          </w:tcPr>
          <w:p w14:paraId="0287A716" w14:textId="77777777" w:rsidR="008775F8" w:rsidRPr="00EF5447" w:rsidRDefault="008775F8" w:rsidP="003F4F5D">
            <w:pPr>
              <w:pStyle w:val="TAC"/>
              <w:rPr>
                <w:rFonts w:cs="Arial"/>
              </w:rPr>
            </w:pPr>
            <w:r>
              <w:t>DC_1-28-32</w:t>
            </w:r>
            <w:r w:rsidRPr="00940479">
              <w:t>_n</w:t>
            </w:r>
            <w:r>
              <w:rPr>
                <w:lang w:val="fi-FI"/>
              </w:rPr>
              <w:t>3</w:t>
            </w:r>
          </w:p>
        </w:tc>
        <w:tc>
          <w:tcPr>
            <w:tcW w:w="1488" w:type="dxa"/>
            <w:vAlign w:val="center"/>
          </w:tcPr>
          <w:p w14:paraId="2921BAE1" w14:textId="77777777" w:rsidR="008775F8" w:rsidRPr="00EF5447" w:rsidRDefault="008775F8" w:rsidP="003F4F5D">
            <w:pPr>
              <w:pStyle w:val="TAC"/>
              <w:rPr>
                <w:rFonts w:cs="Arial"/>
                <w:lang w:eastAsia="ja-JP"/>
              </w:rPr>
            </w:pPr>
            <w:r>
              <w:rPr>
                <w:rFonts w:eastAsia="Malgun Gothic" w:cs="Arial"/>
                <w:lang w:eastAsia="ko-KR"/>
              </w:rPr>
              <w:t>-</w:t>
            </w:r>
          </w:p>
        </w:tc>
        <w:tc>
          <w:tcPr>
            <w:tcW w:w="1489" w:type="dxa"/>
            <w:vAlign w:val="center"/>
          </w:tcPr>
          <w:p w14:paraId="0E0B12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E2AA26" w14:textId="77777777" w:rsidR="008775F8" w:rsidRPr="00EF5447" w:rsidRDefault="008775F8" w:rsidP="003F4F5D">
            <w:pPr>
              <w:pStyle w:val="TAC"/>
              <w:rPr>
                <w:rFonts w:cs="Arial"/>
                <w:lang w:eastAsia="ja-JP"/>
              </w:rPr>
            </w:pPr>
            <w:r>
              <w:rPr>
                <w:rFonts w:eastAsia="Malgun Gothic" w:cs="Arial"/>
                <w:lang w:eastAsia="ko-KR"/>
              </w:rPr>
              <w:t>-</w:t>
            </w:r>
          </w:p>
        </w:tc>
        <w:tc>
          <w:tcPr>
            <w:tcW w:w="1403" w:type="dxa"/>
            <w:vAlign w:val="center"/>
          </w:tcPr>
          <w:p w14:paraId="67A664A5"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4C63AA44" w14:textId="77777777" w:rsidTr="003F4F5D">
        <w:trPr>
          <w:trHeight w:val="187"/>
          <w:jc w:val="center"/>
        </w:trPr>
        <w:tc>
          <w:tcPr>
            <w:tcW w:w="2155" w:type="dxa"/>
            <w:tcBorders>
              <w:bottom w:val="single" w:sz="4" w:space="0" w:color="auto"/>
            </w:tcBorders>
            <w:shd w:val="clear" w:color="auto" w:fill="auto"/>
          </w:tcPr>
          <w:p w14:paraId="644650DB" w14:textId="77777777" w:rsidR="008775F8" w:rsidRPr="00EF5447" w:rsidRDefault="008775F8" w:rsidP="003F4F5D">
            <w:pPr>
              <w:pStyle w:val="TAC"/>
              <w:rPr>
                <w:rFonts w:cs="Arial"/>
                <w:szCs w:val="18"/>
              </w:rPr>
            </w:pPr>
            <w:r w:rsidRPr="00155A49">
              <w:rPr>
                <w:rFonts w:cs="Arial"/>
              </w:rPr>
              <w:t>DC_1-28-40_n78</w:t>
            </w:r>
          </w:p>
        </w:tc>
        <w:tc>
          <w:tcPr>
            <w:tcW w:w="1488" w:type="dxa"/>
            <w:vAlign w:val="center"/>
          </w:tcPr>
          <w:p w14:paraId="7898D612"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1A595BB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11F3F2F"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6C7DC84"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26050BC4" w14:textId="77777777" w:rsidTr="003F4F5D">
        <w:trPr>
          <w:trHeight w:val="187"/>
          <w:jc w:val="center"/>
        </w:trPr>
        <w:tc>
          <w:tcPr>
            <w:tcW w:w="2155" w:type="dxa"/>
            <w:tcBorders>
              <w:bottom w:val="single" w:sz="4" w:space="0" w:color="auto"/>
            </w:tcBorders>
            <w:shd w:val="clear" w:color="auto" w:fill="auto"/>
          </w:tcPr>
          <w:p w14:paraId="2687C547" w14:textId="77777777" w:rsidR="008775F8" w:rsidRPr="00EF5447" w:rsidRDefault="008775F8" w:rsidP="003F4F5D">
            <w:pPr>
              <w:pStyle w:val="TAC"/>
              <w:rPr>
                <w:rFonts w:cs="Arial"/>
                <w:szCs w:val="18"/>
              </w:rPr>
            </w:pPr>
            <w:r w:rsidRPr="00EF5447">
              <w:rPr>
                <w:rFonts w:eastAsia="Malgun Gothic" w:cs="Arial"/>
                <w:szCs w:val="18"/>
                <w:lang w:eastAsia="ko-KR"/>
              </w:rPr>
              <w:t>DC_1-28_n40-n78</w:t>
            </w:r>
          </w:p>
        </w:tc>
        <w:tc>
          <w:tcPr>
            <w:tcW w:w="1488" w:type="dxa"/>
            <w:vAlign w:val="center"/>
          </w:tcPr>
          <w:p w14:paraId="41A7EEB6"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627DA59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476EA6"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46C9E64"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16A56CF7" w14:textId="77777777" w:rsidTr="003F4F5D">
        <w:trPr>
          <w:trHeight w:val="187"/>
          <w:jc w:val="center"/>
        </w:trPr>
        <w:tc>
          <w:tcPr>
            <w:tcW w:w="2155" w:type="dxa"/>
            <w:tcBorders>
              <w:bottom w:val="single" w:sz="4" w:space="0" w:color="auto"/>
            </w:tcBorders>
            <w:shd w:val="clear" w:color="auto" w:fill="auto"/>
          </w:tcPr>
          <w:p w14:paraId="2AA122D7"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2C25445"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74279D7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04270"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917E4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0F2C88C" w14:textId="77777777" w:rsidTr="003F4F5D">
        <w:trPr>
          <w:trHeight w:val="187"/>
          <w:jc w:val="center"/>
        </w:trPr>
        <w:tc>
          <w:tcPr>
            <w:tcW w:w="2155" w:type="dxa"/>
            <w:tcBorders>
              <w:bottom w:val="single" w:sz="4" w:space="0" w:color="auto"/>
            </w:tcBorders>
            <w:shd w:val="clear" w:color="auto" w:fill="auto"/>
          </w:tcPr>
          <w:p w14:paraId="6352020A"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C253051" w14:textId="77777777" w:rsidR="008775F8" w:rsidRPr="00EF5447" w:rsidRDefault="008775F8" w:rsidP="003F4F5D">
            <w:pPr>
              <w:pStyle w:val="TAC"/>
              <w:rPr>
                <w:rFonts w:cs="Arial"/>
              </w:rPr>
            </w:pPr>
            <w:r>
              <w:rPr>
                <w:rFonts w:cs="Arial"/>
                <w:szCs w:val="18"/>
                <w:lang w:eastAsia="ja-JP"/>
              </w:rPr>
              <w:t>-</w:t>
            </w:r>
          </w:p>
        </w:tc>
        <w:tc>
          <w:tcPr>
            <w:tcW w:w="1489" w:type="dxa"/>
            <w:vAlign w:val="center"/>
          </w:tcPr>
          <w:p w14:paraId="19BB88D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7D6BC8"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9CC3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AAB67B8" w14:textId="77777777" w:rsidTr="003F4F5D">
        <w:trPr>
          <w:trHeight w:val="187"/>
          <w:jc w:val="center"/>
        </w:trPr>
        <w:tc>
          <w:tcPr>
            <w:tcW w:w="2155" w:type="dxa"/>
            <w:tcBorders>
              <w:bottom w:val="single" w:sz="4" w:space="0" w:color="auto"/>
            </w:tcBorders>
            <w:shd w:val="clear" w:color="auto" w:fill="auto"/>
          </w:tcPr>
          <w:p w14:paraId="3D047701" w14:textId="77777777" w:rsidR="008775F8" w:rsidRPr="00EF5447" w:rsidRDefault="008775F8" w:rsidP="003F4F5D">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F563A86" w14:textId="77777777" w:rsidR="008775F8" w:rsidRPr="00EF5447" w:rsidRDefault="008775F8" w:rsidP="003F4F5D">
            <w:pPr>
              <w:pStyle w:val="TAC"/>
              <w:rPr>
                <w:rFonts w:cs="Arial"/>
              </w:rPr>
            </w:pPr>
            <w:r>
              <w:rPr>
                <w:rFonts w:cs="Arial"/>
                <w:szCs w:val="18"/>
                <w:lang w:eastAsia="ja-JP"/>
              </w:rPr>
              <w:t>-</w:t>
            </w:r>
          </w:p>
        </w:tc>
        <w:tc>
          <w:tcPr>
            <w:tcW w:w="1489" w:type="dxa"/>
            <w:vAlign w:val="center"/>
          </w:tcPr>
          <w:p w14:paraId="5A102CB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0B3C3"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F4D11A8" w14:textId="77777777" w:rsidR="008775F8" w:rsidRPr="00EF5447" w:rsidRDefault="008775F8" w:rsidP="003F4F5D">
            <w:pPr>
              <w:pStyle w:val="TAC"/>
              <w:rPr>
                <w:rFonts w:cs="Arial"/>
                <w:lang w:eastAsia="zh-CN"/>
              </w:rPr>
            </w:pPr>
            <w:r>
              <w:rPr>
                <w:rFonts w:cs="Arial" w:hint="eastAsia"/>
                <w:lang w:eastAsia="zh-CN"/>
              </w:rPr>
              <w:t>-</w:t>
            </w:r>
          </w:p>
        </w:tc>
      </w:tr>
      <w:tr w:rsidR="008775F8" w14:paraId="36302609" w14:textId="77777777" w:rsidTr="003F4F5D">
        <w:trPr>
          <w:trHeight w:val="187"/>
          <w:jc w:val="center"/>
        </w:trPr>
        <w:tc>
          <w:tcPr>
            <w:tcW w:w="2155" w:type="dxa"/>
            <w:tcBorders>
              <w:bottom w:val="single" w:sz="4" w:space="0" w:color="auto"/>
            </w:tcBorders>
            <w:shd w:val="clear" w:color="auto" w:fill="auto"/>
          </w:tcPr>
          <w:p w14:paraId="2CB6EA44" w14:textId="77777777" w:rsidR="008775F8" w:rsidRPr="00EF5447" w:rsidRDefault="008775F8" w:rsidP="003F4F5D">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0046062D"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967AD2A" w14:textId="77777777" w:rsidR="008775F8"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6ADC4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927F72" w14:textId="77777777" w:rsidR="008775F8" w:rsidRDefault="008775F8" w:rsidP="003F4F5D">
            <w:pPr>
              <w:pStyle w:val="TAC"/>
              <w:rPr>
                <w:rFonts w:cs="Arial"/>
                <w:lang w:eastAsia="zh-CN"/>
              </w:rPr>
            </w:pPr>
            <w:r>
              <w:rPr>
                <w:rFonts w:cs="Arial" w:hint="eastAsia"/>
                <w:lang w:eastAsia="zh-CN"/>
              </w:rPr>
              <w:t>-</w:t>
            </w:r>
          </w:p>
        </w:tc>
      </w:tr>
      <w:tr w:rsidR="008775F8" w:rsidRPr="00EF5447" w14:paraId="2C1A635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02FF724" w14:textId="77777777" w:rsidR="008775F8" w:rsidRPr="00EF5447" w:rsidRDefault="008775F8" w:rsidP="003F4F5D">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7B29120A" w14:textId="77777777" w:rsidR="008775F8" w:rsidRPr="00EF5447" w:rsidRDefault="008775F8" w:rsidP="003F4F5D">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71A61479" w14:textId="77777777" w:rsidR="008775F8" w:rsidRPr="00EF5447" w:rsidRDefault="008775F8" w:rsidP="003F4F5D">
            <w:pPr>
              <w:pStyle w:val="TAC"/>
              <w:rPr>
                <w:lang w:eastAsia="zh-CN"/>
              </w:rPr>
            </w:pPr>
            <w:r>
              <w:rPr>
                <w:rFonts w:cs="Arial" w:hint="eastAsia"/>
                <w:lang w:eastAsia="zh-CN"/>
              </w:rPr>
              <w:t>0</w:t>
            </w:r>
            <w:r>
              <w:rPr>
                <w:rFonts w:cs="Arial"/>
                <w:lang w:eastAsia="zh-CN"/>
              </w:rPr>
              <w:t>.3</w:t>
            </w:r>
          </w:p>
        </w:tc>
        <w:tc>
          <w:tcPr>
            <w:tcW w:w="1403" w:type="dxa"/>
            <w:vAlign w:val="center"/>
          </w:tcPr>
          <w:p w14:paraId="0B6C5621" w14:textId="77777777" w:rsidR="008775F8" w:rsidRPr="00EF5447" w:rsidRDefault="008775F8" w:rsidP="003F4F5D">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5630E051" w14:textId="77777777" w:rsidR="008775F8" w:rsidRPr="00EF5447" w:rsidRDefault="008775F8" w:rsidP="003F4F5D">
            <w:pPr>
              <w:pStyle w:val="TAC"/>
              <w:rPr>
                <w:lang w:eastAsia="zh-CN"/>
              </w:rPr>
            </w:pPr>
            <w:r>
              <w:rPr>
                <w:rFonts w:cs="Arial" w:hint="eastAsia"/>
                <w:lang w:eastAsia="zh-CN"/>
              </w:rPr>
              <w:t>-</w:t>
            </w:r>
          </w:p>
        </w:tc>
      </w:tr>
      <w:tr w:rsidR="008775F8" w14:paraId="7C123065" w14:textId="77777777" w:rsidTr="003F4F5D">
        <w:trPr>
          <w:trHeight w:val="187"/>
          <w:jc w:val="center"/>
        </w:trPr>
        <w:tc>
          <w:tcPr>
            <w:tcW w:w="2155" w:type="dxa"/>
            <w:tcBorders>
              <w:bottom w:val="single" w:sz="4" w:space="0" w:color="auto"/>
            </w:tcBorders>
            <w:shd w:val="clear" w:color="auto" w:fill="auto"/>
          </w:tcPr>
          <w:p w14:paraId="0B61A0E7" w14:textId="77777777" w:rsidR="008775F8" w:rsidRPr="00EF5447" w:rsidRDefault="008775F8" w:rsidP="003F4F5D">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B667C69" w14:textId="77777777" w:rsidR="008775F8" w:rsidRDefault="008775F8" w:rsidP="003F4F5D">
            <w:pPr>
              <w:pStyle w:val="TAC"/>
              <w:rPr>
                <w:lang w:val="en-US" w:eastAsia="ja-JP"/>
              </w:rPr>
            </w:pPr>
            <w:r>
              <w:rPr>
                <w:rFonts w:cs="Arial"/>
                <w:bCs/>
                <w:szCs w:val="18"/>
                <w:lang w:eastAsia="zh-CN"/>
              </w:rPr>
              <w:t>-</w:t>
            </w:r>
          </w:p>
        </w:tc>
        <w:tc>
          <w:tcPr>
            <w:tcW w:w="1489" w:type="dxa"/>
            <w:vAlign w:val="center"/>
          </w:tcPr>
          <w:p w14:paraId="65BF8E5A" w14:textId="77777777" w:rsidR="008775F8" w:rsidRDefault="008775F8" w:rsidP="003F4F5D">
            <w:pPr>
              <w:pStyle w:val="TAC"/>
              <w:rPr>
                <w:lang w:val="en-US" w:eastAsia="zh-CN"/>
              </w:rPr>
            </w:pPr>
            <w:r>
              <w:rPr>
                <w:rFonts w:hint="eastAsia"/>
                <w:lang w:val="en-US" w:eastAsia="zh-CN"/>
              </w:rPr>
              <w:t>-</w:t>
            </w:r>
          </w:p>
        </w:tc>
        <w:tc>
          <w:tcPr>
            <w:tcW w:w="1403" w:type="dxa"/>
            <w:vAlign w:val="center"/>
          </w:tcPr>
          <w:p w14:paraId="00C4F41B" w14:textId="77777777" w:rsidR="008775F8" w:rsidRDefault="008775F8" w:rsidP="003F4F5D">
            <w:pPr>
              <w:pStyle w:val="TAC"/>
              <w:rPr>
                <w:rFonts w:eastAsia="Yu Mincho" w:cs="Arial"/>
                <w:lang w:eastAsia="ja-JP"/>
              </w:rPr>
            </w:pPr>
            <w:r>
              <w:rPr>
                <w:rFonts w:cs="Arial"/>
                <w:szCs w:val="18"/>
                <w:lang w:val="x-none" w:eastAsia="zh-CN"/>
              </w:rPr>
              <w:t>0.2</w:t>
            </w:r>
          </w:p>
        </w:tc>
        <w:tc>
          <w:tcPr>
            <w:tcW w:w="1403" w:type="dxa"/>
            <w:vAlign w:val="center"/>
          </w:tcPr>
          <w:p w14:paraId="1ED56862" w14:textId="77777777" w:rsidR="008775F8" w:rsidRDefault="008775F8" w:rsidP="003F4F5D">
            <w:pPr>
              <w:pStyle w:val="TAC"/>
              <w:rPr>
                <w:rFonts w:eastAsia="Yu Mincho" w:cs="Arial"/>
                <w:lang w:eastAsia="ja-JP"/>
              </w:rPr>
            </w:pPr>
            <w:r>
              <w:rPr>
                <w:rFonts w:cs="Arial"/>
                <w:szCs w:val="18"/>
                <w:lang w:val="x-none" w:eastAsia="zh-CN"/>
              </w:rPr>
              <w:t>0.5</w:t>
            </w:r>
          </w:p>
        </w:tc>
      </w:tr>
      <w:tr w:rsidR="008775F8" w14:paraId="7404093A" w14:textId="77777777" w:rsidTr="003F4F5D">
        <w:trPr>
          <w:trHeight w:val="187"/>
          <w:jc w:val="center"/>
        </w:trPr>
        <w:tc>
          <w:tcPr>
            <w:tcW w:w="2155" w:type="dxa"/>
            <w:tcBorders>
              <w:bottom w:val="single" w:sz="4" w:space="0" w:color="auto"/>
            </w:tcBorders>
            <w:shd w:val="clear" w:color="auto" w:fill="auto"/>
            <w:vAlign w:val="center"/>
          </w:tcPr>
          <w:p w14:paraId="60D79241" w14:textId="77777777" w:rsidR="008775F8" w:rsidRDefault="008775F8" w:rsidP="003F4F5D">
            <w:pPr>
              <w:pStyle w:val="TAC"/>
              <w:rPr>
                <w:rFonts w:eastAsia="Malgun Gothic"/>
                <w:lang w:eastAsia="ko-KR"/>
              </w:rPr>
            </w:pPr>
            <w:r w:rsidRPr="00BD3909">
              <w:rPr>
                <w:color w:val="000000" w:themeColor="text1"/>
                <w:lang w:eastAsia="ko-KR"/>
              </w:rPr>
              <w:t>DC_1-38_n7-n78</w:t>
            </w:r>
          </w:p>
        </w:tc>
        <w:tc>
          <w:tcPr>
            <w:tcW w:w="1488" w:type="dxa"/>
            <w:vAlign w:val="center"/>
          </w:tcPr>
          <w:p w14:paraId="4912BE13" w14:textId="77777777" w:rsidR="008775F8" w:rsidRDefault="008775F8" w:rsidP="003F4F5D">
            <w:pPr>
              <w:pStyle w:val="TAC"/>
              <w:rPr>
                <w:rFonts w:cs="Arial"/>
                <w:bCs/>
                <w:szCs w:val="18"/>
                <w:lang w:eastAsia="ko-KR"/>
              </w:rPr>
            </w:pPr>
            <w:r>
              <w:rPr>
                <w:rFonts w:cs="Arial" w:hint="eastAsia"/>
                <w:bCs/>
                <w:szCs w:val="18"/>
                <w:lang w:eastAsia="ko-KR"/>
              </w:rPr>
              <w:t>0.2</w:t>
            </w:r>
          </w:p>
        </w:tc>
        <w:tc>
          <w:tcPr>
            <w:tcW w:w="1489" w:type="dxa"/>
            <w:vAlign w:val="center"/>
          </w:tcPr>
          <w:p w14:paraId="6F12BF68" w14:textId="77777777" w:rsidR="008775F8" w:rsidRDefault="008775F8" w:rsidP="003F4F5D">
            <w:pPr>
              <w:pStyle w:val="TAC"/>
              <w:rPr>
                <w:lang w:val="en-US" w:eastAsia="ko-KR"/>
              </w:rPr>
            </w:pPr>
            <w:r>
              <w:rPr>
                <w:rFonts w:hint="eastAsia"/>
                <w:lang w:val="en-US" w:eastAsia="ko-KR"/>
              </w:rPr>
              <w:t>-</w:t>
            </w:r>
          </w:p>
        </w:tc>
        <w:tc>
          <w:tcPr>
            <w:tcW w:w="1403" w:type="dxa"/>
            <w:vAlign w:val="center"/>
          </w:tcPr>
          <w:p w14:paraId="3D45F730" w14:textId="77777777" w:rsidR="008775F8" w:rsidRDefault="008775F8" w:rsidP="003F4F5D">
            <w:pPr>
              <w:pStyle w:val="TAC"/>
              <w:rPr>
                <w:rFonts w:cs="Arial"/>
                <w:szCs w:val="18"/>
                <w:lang w:val="x-none" w:eastAsia="ko-KR"/>
              </w:rPr>
            </w:pPr>
            <w:r>
              <w:rPr>
                <w:rFonts w:cs="Arial" w:hint="eastAsia"/>
                <w:szCs w:val="18"/>
                <w:lang w:val="x-none" w:eastAsia="ko-KR"/>
              </w:rPr>
              <w:t>0.2</w:t>
            </w:r>
          </w:p>
        </w:tc>
        <w:tc>
          <w:tcPr>
            <w:tcW w:w="1403" w:type="dxa"/>
            <w:vAlign w:val="center"/>
          </w:tcPr>
          <w:p w14:paraId="4028B066" w14:textId="77777777" w:rsidR="008775F8" w:rsidRDefault="008775F8" w:rsidP="003F4F5D">
            <w:pPr>
              <w:pStyle w:val="TAC"/>
              <w:rPr>
                <w:rFonts w:cs="Arial"/>
                <w:szCs w:val="18"/>
                <w:lang w:val="x-none" w:eastAsia="ko-KR"/>
              </w:rPr>
            </w:pPr>
            <w:r>
              <w:rPr>
                <w:rFonts w:cs="Arial" w:hint="eastAsia"/>
                <w:szCs w:val="18"/>
                <w:lang w:val="x-none" w:eastAsia="ko-KR"/>
              </w:rPr>
              <w:t>0.5</w:t>
            </w:r>
          </w:p>
        </w:tc>
      </w:tr>
      <w:tr w:rsidR="008775F8" w14:paraId="1DBAD3ED" w14:textId="77777777" w:rsidTr="003F4F5D">
        <w:trPr>
          <w:trHeight w:val="187"/>
          <w:jc w:val="center"/>
        </w:trPr>
        <w:tc>
          <w:tcPr>
            <w:tcW w:w="2155" w:type="dxa"/>
            <w:tcBorders>
              <w:bottom w:val="single" w:sz="4" w:space="0" w:color="auto"/>
            </w:tcBorders>
            <w:shd w:val="clear" w:color="auto" w:fill="auto"/>
            <w:vAlign w:val="center"/>
          </w:tcPr>
          <w:p w14:paraId="59E2DD8C" w14:textId="77777777" w:rsidR="008775F8" w:rsidRDefault="008775F8" w:rsidP="003F4F5D">
            <w:pPr>
              <w:pStyle w:val="TAC"/>
              <w:rPr>
                <w:rFonts w:eastAsia="Malgun Gothic"/>
                <w:lang w:eastAsia="ko-KR"/>
              </w:rPr>
            </w:pPr>
            <w:r>
              <w:rPr>
                <w:rFonts w:cs="Arial"/>
              </w:rPr>
              <w:t>DC_1-38_n28-n78</w:t>
            </w:r>
          </w:p>
        </w:tc>
        <w:tc>
          <w:tcPr>
            <w:tcW w:w="1488" w:type="dxa"/>
            <w:vAlign w:val="center"/>
          </w:tcPr>
          <w:p w14:paraId="6F5A17DA" w14:textId="77777777" w:rsidR="008775F8" w:rsidRDefault="008775F8" w:rsidP="003F4F5D">
            <w:pPr>
              <w:pStyle w:val="TAC"/>
              <w:rPr>
                <w:rFonts w:cs="Arial"/>
                <w:bCs/>
                <w:szCs w:val="18"/>
                <w:lang w:eastAsia="ko-KR"/>
              </w:rPr>
            </w:pPr>
            <w:r>
              <w:rPr>
                <w:rFonts w:cs="Arial" w:hint="eastAsia"/>
                <w:bCs/>
                <w:szCs w:val="18"/>
                <w:lang w:eastAsia="ko-KR"/>
              </w:rPr>
              <w:t>-</w:t>
            </w:r>
          </w:p>
        </w:tc>
        <w:tc>
          <w:tcPr>
            <w:tcW w:w="1489" w:type="dxa"/>
            <w:vAlign w:val="center"/>
          </w:tcPr>
          <w:p w14:paraId="6E51F7C9" w14:textId="77777777" w:rsidR="008775F8" w:rsidRDefault="008775F8" w:rsidP="003F4F5D">
            <w:pPr>
              <w:pStyle w:val="TAC"/>
              <w:rPr>
                <w:lang w:val="en-US" w:eastAsia="ko-KR"/>
              </w:rPr>
            </w:pPr>
            <w:r>
              <w:rPr>
                <w:rFonts w:hint="eastAsia"/>
                <w:lang w:val="en-US" w:eastAsia="ko-KR"/>
              </w:rPr>
              <w:t>-</w:t>
            </w:r>
          </w:p>
        </w:tc>
        <w:tc>
          <w:tcPr>
            <w:tcW w:w="1403" w:type="dxa"/>
            <w:vAlign w:val="center"/>
          </w:tcPr>
          <w:p w14:paraId="599BC1F2" w14:textId="77777777" w:rsidR="008775F8" w:rsidRDefault="008775F8" w:rsidP="003F4F5D">
            <w:pPr>
              <w:pStyle w:val="TAC"/>
              <w:rPr>
                <w:rFonts w:cs="Arial"/>
                <w:szCs w:val="18"/>
                <w:lang w:val="x-none" w:eastAsia="ko-KR"/>
              </w:rPr>
            </w:pPr>
            <w:r>
              <w:rPr>
                <w:rFonts w:cs="Arial" w:hint="eastAsia"/>
                <w:szCs w:val="18"/>
                <w:lang w:val="x-none" w:eastAsia="ko-KR"/>
              </w:rPr>
              <w:t>0.2</w:t>
            </w:r>
          </w:p>
        </w:tc>
        <w:tc>
          <w:tcPr>
            <w:tcW w:w="1403" w:type="dxa"/>
            <w:vAlign w:val="center"/>
          </w:tcPr>
          <w:p w14:paraId="476C385B" w14:textId="77777777" w:rsidR="008775F8" w:rsidRDefault="008775F8" w:rsidP="003F4F5D">
            <w:pPr>
              <w:pStyle w:val="TAC"/>
              <w:rPr>
                <w:rFonts w:cs="Arial"/>
                <w:szCs w:val="18"/>
                <w:lang w:val="x-none" w:eastAsia="ko-KR"/>
              </w:rPr>
            </w:pPr>
            <w:r>
              <w:rPr>
                <w:rFonts w:cs="Arial" w:hint="eastAsia"/>
                <w:szCs w:val="18"/>
                <w:lang w:val="x-none" w:eastAsia="ko-KR"/>
              </w:rPr>
              <w:t>0.5</w:t>
            </w:r>
          </w:p>
        </w:tc>
      </w:tr>
      <w:tr w:rsidR="008775F8" w14:paraId="0382B072" w14:textId="77777777" w:rsidTr="003F4F5D">
        <w:trPr>
          <w:trHeight w:val="187"/>
          <w:jc w:val="center"/>
        </w:trPr>
        <w:tc>
          <w:tcPr>
            <w:tcW w:w="2155" w:type="dxa"/>
            <w:tcBorders>
              <w:bottom w:val="single" w:sz="4" w:space="0" w:color="auto"/>
            </w:tcBorders>
            <w:shd w:val="clear" w:color="auto" w:fill="auto"/>
            <w:vAlign w:val="center"/>
          </w:tcPr>
          <w:p w14:paraId="2360EEE9" w14:textId="77777777" w:rsidR="008775F8" w:rsidRDefault="008775F8" w:rsidP="003F4F5D">
            <w:pPr>
              <w:pStyle w:val="TAC"/>
              <w:rPr>
                <w:rFonts w:cs="Arial"/>
              </w:rPr>
            </w:pPr>
            <w:r>
              <w:rPr>
                <w:lang w:eastAsia="fi-FI"/>
              </w:rPr>
              <w:t>DC_1_n40-n78-n105</w:t>
            </w:r>
          </w:p>
        </w:tc>
        <w:tc>
          <w:tcPr>
            <w:tcW w:w="1488" w:type="dxa"/>
            <w:vAlign w:val="center"/>
          </w:tcPr>
          <w:p w14:paraId="58BA22E1" w14:textId="77777777" w:rsidR="008775F8" w:rsidRDefault="008775F8" w:rsidP="003F4F5D">
            <w:pPr>
              <w:pStyle w:val="TAC"/>
              <w:rPr>
                <w:rFonts w:cs="Arial"/>
                <w:bCs/>
                <w:szCs w:val="18"/>
                <w:lang w:eastAsia="ko-KR"/>
              </w:rPr>
            </w:pPr>
            <w:r>
              <w:rPr>
                <w:rFonts w:cs="Arial"/>
                <w:bCs/>
                <w:szCs w:val="18"/>
                <w:lang w:eastAsia="ko-KR"/>
              </w:rPr>
              <w:t>-</w:t>
            </w:r>
          </w:p>
        </w:tc>
        <w:tc>
          <w:tcPr>
            <w:tcW w:w="1489" w:type="dxa"/>
            <w:vAlign w:val="center"/>
          </w:tcPr>
          <w:p w14:paraId="77D90174" w14:textId="77777777" w:rsidR="008775F8" w:rsidRDefault="008775F8" w:rsidP="003F4F5D">
            <w:pPr>
              <w:pStyle w:val="TAC"/>
              <w:rPr>
                <w:lang w:val="en-US" w:eastAsia="ko-KR"/>
              </w:rPr>
            </w:pPr>
            <w:r>
              <w:rPr>
                <w:lang w:val="en-US" w:eastAsia="ko-KR"/>
              </w:rPr>
              <w:t>0.4</w:t>
            </w:r>
          </w:p>
        </w:tc>
        <w:tc>
          <w:tcPr>
            <w:tcW w:w="1403" w:type="dxa"/>
            <w:vAlign w:val="center"/>
          </w:tcPr>
          <w:p w14:paraId="5B19B8AC" w14:textId="77777777" w:rsidR="008775F8" w:rsidRDefault="008775F8" w:rsidP="003F4F5D">
            <w:pPr>
              <w:pStyle w:val="TAC"/>
              <w:rPr>
                <w:rFonts w:cs="Arial"/>
                <w:szCs w:val="18"/>
                <w:lang w:val="x-none" w:eastAsia="ko-KR"/>
              </w:rPr>
            </w:pPr>
            <w:r>
              <w:rPr>
                <w:rFonts w:cs="Arial"/>
                <w:szCs w:val="18"/>
                <w:lang w:val="en-US" w:eastAsia="ko-KR"/>
              </w:rPr>
              <w:t>0.5</w:t>
            </w:r>
          </w:p>
        </w:tc>
        <w:tc>
          <w:tcPr>
            <w:tcW w:w="1403" w:type="dxa"/>
            <w:vAlign w:val="center"/>
          </w:tcPr>
          <w:p w14:paraId="04CE904E" w14:textId="77777777" w:rsidR="008775F8" w:rsidRDefault="008775F8" w:rsidP="003F4F5D">
            <w:pPr>
              <w:pStyle w:val="TAC"/>
              <w:rPr>
                <w:rFonts w:cs="Arial"/>
                <w:szCs w:val="18"/>
                <w:lang w:val="x-none" w:eastAsia="ko-KR"/>
              </w:rPr>
            </w:pPr>
            <w:r>
              <w:rPr>
                <w:rFonts w:cs="Arial"/>
                <w:szCs w:val="18"/>
                <w:lang w:val="en-US" w:eastAsia="ko-KR"/>
              </w:rPr>
              <w:t>0.3</w:t>
            </w:r>
          </w:p>
        </w:tc>
      </w:tr>
      <w:tr w:rsidR="008775F8" w:rsidRPr="00EF5447" w14:paraId="2C603A80" w14:textId="77777777" w:rsidTr="003F4F5D">
        <w:trPr>
          <w:trHeight w:val="187"/>
          <w:jc w:val="center"/>
        </w:trPr>
        <w:tc>
          <w:tcPr>
            <w:tcW w:w="2155" w:type="dxa"/>
            <w:tcBorders>
              <w:top w:val="single" w:sz="4" w:space="0" w:color="auto"/>
              <w:bottom w:val="single" w:sz="4" w:space="0" w:color="auto"/>
            </w:tcBorders>
            <w:shd w:val="clear" w:color="auto" w:fill="auto"/>
          </w:tcPr>
          <w:p w14:paraId="47B7AA0E" w14:textId="77777777" w:rsidR="008775F8" w:rsidRPr="00EF5447" w:rsidRDefault="008775F8" w:rsidP="003F4F5D">
            <w:pPr>
              <w:pStyle w:val="TAC"/>
            </w:pPr>
            <w:r w:rsidRPr="00EF5447">
              <w:t>DC_1-41_n3-n41</w:t>
            </w:r>
          </w:p>
        </w:tc>
        <w:tc>
          <w:tcPr>
            <w:tcW w:w="1488" w:type="dxa"/>
            <w:vAlign w:val="center"/>
          </w:tcPr>
          <w:p w14:paraId="6C03AE1B" w14:textId="77777777" w:rsidR="008775F8" w:rsidRPr="00EF5447" w:rsidRDefault="008775F8" w:rsidP="003F4F5D">
            <w:pPr>
              <w:pStyle w:val="TAC"/>
              <w:rPr>
                <w:lang w:eastAsia="zh-CN"/>
              </w:rPr>
            </w:pPr>
            <w:r>
              <w:rPr>
                <w:lang w:eastAsia="zh-CN"/>
              </w:rPr>
              <w:t>-</w:t>
            </w:r>
          </w:p>
        </w:tc>
        <w:tc>
          <w:tcPr>
            <w:tcW w:w="1489" w:type="dxa"/>
            <w:vAlign w:val="center"/>
          </w:tcPr>
          <w:p w14:paraId="643B2589" w14:textId="77777777" w:rsidR="008775F8" w:rsidRPr="00EF5447" w:rsidRDefault="008775F8" w:rsidP="003F4F5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1BEFFB" w14:textId="77777777" w:rsidR="008775F8" w:rsidRPr="00EF5447" w:rsidRDefault="008775F8" w:rsidP="003F4F5D">
            <w:pPr>
              <w:pStyle w:val="TAC"/>
              <w:rPr>
                <w:lang w:eastAsia="ja-JP"/>
              </w:rPr>
            </w:pPr>
            <w:r>
              <w:rPr>
                <w:lang w:eastAsia="zh-CN"/>
              </w:rPr>
              <w:t>-</w:t>
            </w:r>
          </w:p>
        </w:tc>
        <w:tc>
          <w:tcPr>
            <w:tcW w:w="1403" w:type="dxa"/>
            <w:vAlign w:val="center"/>
          </w:tcPr>
          <w:p w14:paraId="66D249A5" w14:textId="77777777" w:rsidR="008775F8" w:rsidRPr="00EF5447" w:rsidRDefault="008775F8" w:rsidP="003F4F5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75F8" w:rsidRPr="00EF5447" w14:paraId="6E2AB5B7" w14:textId="77777777" w:rsidTr="003F4F5D">
        <w:trPr>
          <w:trHeight w:val="187"/>
          <w:jc w:val="center"/>
        </w:trPr>
        <w:tc>
          <w:tcPr>
            <w:tcW w:w="2155" w:type="dxa"/>
            <w:tcBorders>
              <w:bottom w:val="single" w:sz="4" w:space="0" w:color="auto"/>
            </w:tcBorders>
            <w:shd w:val="clear" w:color="auto" w:fill="auto"/>
          </w:tcPr>
          <w:p w14:paraId="02B10823" w14:textId="77777777" w:rsidR="008775F8" w:rsidRPr="00EF5447" w:rsidRDefault="008775F8" w:rsidP="003F4F5D">
            <w:pPr>
              <w:pStyle w:val="TAC"/>
              <w:rPr>
                <w:rFonts w:cs="Arial"/>
              </w:rPr>
            </w:pPr>
            <w:r w:rsidRPr="00EF5447">
              <w:rPr>
                <w:rFonts w:eastAsia="MS Mincho" w:cs="Arial"/>
                <w:bCs/>
                <w:szCs w:val="18"/>
              </w:rPr>
              <w:t>DC_1-41_n3-n77</w:t>
            </w:r>
          </w:p>
        </w:tc>
        <w:tc>
          <w:tcPr>
            <w:tcW w:w="1488" w:type="dxa"/>
            <w:vAlign w:val="center"/>
          </w:tcPr>
          <w:p w14:paraId="5C91CCB4" w14:textId="77777777" w:rsidR="008775F8" w:rsidRPr="00EF5447" w:rsidRDefault="008775F8" w:rsidP="003F4F5D">
            <w:pPr>
              <w:pStyle w:val="TAC"/>
              <w:rPr>
                <w:rFonts w:cs="Arial"/>
                <w:szCs w:val="18"/>
                <w:lang w:eastAsia="zh-CN"/>
              </w:rPr>
            </w:pPr>
            <w:r>
              <w:rPr>
                <w:rFonts w:eastAsia="DengXian" w:cs="Arial"/>
                <w:szCs w:val="18"/>
                <w:lang w:eastAsia="zh-CN"/>
              </w:rPr>
              <w:t>0.2</w:t>
            </w:r>
          </w:p>
        </w:tc>
        <w:tc>
          <w:tcPr>
            <w:tcW w:w="1489" w:type="dxa"/>
            <w:vAlign w:val="center"/>
          </w:tcPr>
          <w:p w14:paraId="6066F2C1" w14:textId="77777777" w:rsidR="008775F8" w:rsidRPr="00EF5447" w:rsidRDefault="008775F8" w:rsidP="003F4F5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7BAD07"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6BA9DA5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1CB0F839" w14:textId="77777777" w:rsidTr="003F4F5D">
        <w:trPr>
          <w:trHeight w:val="187"/>
          <w:jc w:val="center"/>
        </w:trPr>
        <w:tc>
          <w:tcPr>
            <w:tcW w:w="2155" w:type="dxa"/>
            <w:tcBorders>
              <w:bottom w:val="single" w:sz="4" w:space="0" w:color="auto"/>
            </w:tcBorders>
            <w:shd w:val="clear" w:color="auto" w:fill="auto"/>
          </w:tcPr>
          <w:p w14:paraId="778A139B" w14:textId="77777777" w:rsidR="008775F8" w:rsidRPr="00EF5447" w:rsidRDefault="008775F8" w:rsidP="003F4F5D">
            <w:pPr>
              <w:pStyle w:val="TAC"/>
              <w:rPr>
                <w:rFonts w:cs="Arial"/>
              </w:rPr>
            </w:pPr>
            <w:r w:rsidRPr="00EF5447">
              <w:rPr>
                <w:rFonts w:eastAsia="MS Mincho" w:cs="Arial"/>
                <w:bCs/>
                <w:szCs w:val="18"/>
              </w:rPr>
              <w:t>DC_1-41_n3-n78</w:t>
            </w:r>
          </w:p>
        </w:tc>
        <w:tc>
          <w:tcPr>
            <w:tcW w:w="1488" w:type="dxa"/>
            <w:vAlign w:val="center"/>
          </w:tcPr>
          <w:p w14:paraId="071F1155" w14:textId="77777777" w:rsidR="008775F8" w:rsidRPr="00EF5447" w:rsidRDefault="008775F8" w:rsidP="003F4F5D">
            <w:pPr>
              <w:pStyle w:val="TAC"/>
              <w:rPr>
                <w:rFonts w:cs="Arial"/>
                <w:szCs w:val="18"/>
                <w:lang w:eastAsia="zh-CN"/>
              </w:rPr>
            </w:pPr>
            <w:r>
              <w:rPr>
                <w:rFonts w:eastAsia="DengXian" w:cs="Arial"/>
                <w:szCs w:val="18"/>
                <w:lang w:eastAsia="zh-CN"/>
              </w:rPr>
              <w:t>0.2</w:t>
            </w:r>
          </w:p>
        </w:tc>
        <w:tc>
          <w:tcPr>
            <w:tcW w:w="1489" w:type="dxa"/>
            <w:vAlign w:val="center"/>
          </w:tcPr>
          <w:p w14:paraId="4DE88C45" w14:textId="77777777" w:rsidR="008775F8" w:rsidRPr="00EF5447" w:rsidRDefault="008775F8" w:rsidP="003F4F5D">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5A1B37"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34D2F941" w14:textId="77777777" w:rsidR="008775F8" w:rsidRPr="00EF544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6B9FB5D0" w14:textId="77777777" w:rsidTr="003F4F5D">
        <w:trPr>
          <w:trHeight w:val="187"/>
          <w:jc w:val="center"/>
        </w:trPr>
        <w:tc>
          <w:tcPr>
            <w:tcW w:w="2155" w:type="dxa"/>
            <w:tcBorders>
              <w:top w:val="single" w:sz="4" w:space="0" w:color="auto"/>
              <w:bottom w:val="single" w:sz="4" w:space="0" w:color="auto"/>
            </w:tcBorders>
            <w:shd w:val="clear" w:color="auto" w:fill="auto"/>
          </w:tcPr>
          <w:p w14:paraId="4C2F72BB" w14:textId="77777777" w:rsidR="008775F8" w:rsidRPr="00EF5447" w:rsidRDefault="008775F8" w:rsidP="003F4F5D">
            <w:pPr>
              <w:pStyle w:val="TAC"/>
            </w:pPr>
            <w:r w:rsidRPr="00EF5447">
              <w:t>DC_1-41_n28-n41</w:t>
            </w:r>
          </w:p>
        </w:tc>
        <w:tc>
          <w:tcPr>
            <w:tcW w:w="1488" w:type="dxa"/>
            <w:vAlign w:val="center"/>
          </w:tcPr>
          <w:p w14:paraId="53514979" w14:textId="77777777" w:rsidR="008775F8" w:rsidRPr="00EF5447" w:rsidRDefault="008775F8" w:rsidP="003F4F5D">
            <w:pPr>
              <w:pStyle w:val="TAC"/>
              <w:rPr>
                <w:lang w:eastAsia="ja-JP"/>
              </w:rPr>
            </w:pPr>
            <w:r>
              <w:rPr>
                <w:lang w:eastAsia="zh-CN"/>
              </w:rPr>
              <w:t>-</w:t>
            </w:r>
          </w:p>
        </w:tc>
        <w:tc>
          <w:tcPr>
            <w:tcW w:w="1489" w:type="dxa"/>
            <w:vAlign w:val="center"/>
          </w:tcPr>
          <w:p w14:paraId="707C831E" w14:textId="77777777" w:rsidR="008775F8" w:rsidRPr="00EF5447" w:rsidRDefault="008775F8" w:rsidP="003F4F5D">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3BEFFC5" w14:textId="77777777" w:rsidR="008775F8" w:rsidRPr="00EF5447" w:rsidRDefault="008775F8" w:rsidP="003F4F5D">
            <w:pPr>
              <w:pStyle w:val="TAC"/>
              <w:rPr>
                <w:lang w:eastAsia="zh-CN"/>
              </w:rPr>
            </w:pPr>
            <w:r>
              <w:rPr>
                <w:lang w:eastAsia="zh-CN"/>
              </w:rPr>
              <w:t>-</w:t>
            </w:r>
          </w:p>
        </w:tc>
        <w:tc>
          <w:tcPr>
            <w:tcW w:w="1403" w:type="dxa"/>
            <w:vAlign w:val="center"/>
          </w:tcPr>
          <w:p w14:paraId="01671BBC" w14:textId="77777777" w:rsidR="008775F8" w:rsidRPr="00EF5447" w:rsidRDefault="008775F8" w:rsidP="003F4F5D">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75F8" w:rsidRPr="00EF5447" w14:paraId="2FAA16ED" w14:textId="77777777" w:rsidTr="003F4F5D">
        <w:trPr>
          <w:trHeight w:val="187"/>
          <w:jc w:val="center"/>
        </w:trPr>
        <w:tc>
          <w:tcPr>
            <w:tcW w:w="2155" w:type="dxa"/>
            <w:tcBorders>
              <w:bottom w:val="single" w:sz="4" w:space="0" w:color="auto"/>
            </w:tcBorders>
            <w:shd w:val="clear" w:color="auto" w:fill="auto"/>
          </w:tcPr>
          <w:p w14:paraId="690EE772" w14:textId="77777777" w:rsidR="008775F8" w:rsidRPr="00EF5447" w:rsidRDefault="008775F8" w:rsidP="003F4F5D">
            <w:pPr>
              <w:pStyle w:val="TAC"/>
              <w:rPr>
                <w:rFonts w:cs="Arial"/>
              </w:rPr>
            </w:pPr>
            <w:r w:rsidRPr="00EF5447">
              <w:rPr>
                <w:rFonts w:eastAsia="MS Mincho" w:cs="Arial"/>
                <w:bCs/>
                <w:szCs w:val="18"/>
              </w:rPr>
              <w:t>DC_1-41_n28-n77</w:t>
            </w:r>
          </w:p>
        </w:tc>
        <w:tc>
          <w:tcPr>
            <w:tcW w:w="1488" w:type="dxa"/>
            <w:vAlign w:val="center"/>
          </w:tcPr>
          <w:p w14:paraId="7BD1E198" w14:textId="77777777" w:rsidR="008775F8" w:rsidRPr="00EF5447" w:rsidRDefault="008775F8" w:rsidP="003F4F5D">
            <w:pPr>
              <w:pStyle w:val="TAC"/>
              <w:rPr>
                <w:rFonts w:cs="Arial"/>
                <w:szCs w:val="18"/>
                <w:lang w:eastAsia="zh-CN"/>
              </w:rPr>
            </w:pPr>
            <w:r>
              <w:rPr>
                <w:rFonts w:cs="Arial"/>
                <w:szCs w:val="18"/>
                <w:lang w:eastAsia="zh-CN"/>
              </w:rPr>
              <w:t>0.2</w:t>
            </w:r>
          </w:p>
        </w:tc>
        <w:tc>
          <w:tcPr>
            <w:tcW w:w="1489" w:type="dxa"/>
            <w:vAlign w:val="center"/>
          </w:tcPr>
          <w:p w14:paraId="3DC8749D"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E2E7032"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6692FAB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7219519" w14:textId="77777777" w:rsidTr="003F4F5D">
        <w:trPr>
          <w:trHeight w:val="187"/>
          <w:jc w:val="center"/>
        </w:trPr>
        <w:tc>
          <w:tcPr>
            <w:tcW w:w="2155" w:type="dxa"/>
            <w:tcBorders>
              <w:bottom w:val="single" w:sz="4" w:space="0" w:color="auto"/>
            </w:tcBorders>
            <w:shd w:val="clear" w:color="auto" w:fill="auto"/>
          </w:tcPr>
          <w:p w14:paraId="2B3E5C03" w14:textId="77777777" w:rsidR="008775F8" w:rsidRPr="00EF5447" w:rsidRDefault="008775F8" w:rsidP="003F4F5D">
            <w:pPr>
              <w:pStyle w:val="TAC"/>
              <w:rPr>
                <w:rFonts w:cs="Arial"/>
              </w:rPr>
            </w:pPr>
            <w:r w:rsidRPr="00EF5447">
              <w:rPr>
                <w:rFonts w:eastAsia="MS Mincho" w:cs="Arial"/>
                <w:bCs/>
                <w:szCs w:val="18"/>
              </w:rPr>
              <w:t>DC_1-41_n28-n78</w:t>
            </w:r>
          </w:p>
        </w:tc>
        <w:tc>
          <w:tcPr>
            <w:tcW w:w="1488" w:type="dxa"/>
            <w:vAlign w:val="center"/>
          </w:tcPr>
          <w:p w14:paraId="125CB7BC" w14:textId="77777777" w:rsidR="008775F8" w:rsidRPr="00EF5447" w:rsidRDefault="008775F8" w:rsidP="003F4F5D">
            <w:pPr>
              <w:pStyle w:val="TAC"/>
              <w:rPr>
                <w:rFonts w:cs="Arial"/>
                <w:szCs w:val="18"/>
                <w:lang w:eastAsia="zh-CN"/>
              </w:rPr>
            </w:pPr>
            <w:r>
              <w:rPr>
                <w:rFonts w:cs="Arial"/>
                <w:szCs w:val="18"/>
                <w:lang w:eastAsia="zh-CN"/>
              </w:rPr>
              <w:t>-</w:t>
            </w:r>
          </w:p>
        </w:tc>
        <w:tc>
          <w:tcPr>
            <w:tcW w:w="1489" w:type="dxa"/>
            <w:vAlign w:val="center"/>
          </w:tcPr>
          <w:p w14:paraId="0A015635"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7054D77D" w14:textId="77777777" w:rsidR="008775F8" w:rsidRPr="00EF5447" w:rsidRDefault="008775F8" w:rsidP="003F4F5D">
            <w:pPr>
              <w:pStyle w:val="TAC"/>
              <w:rPr>
                <w:rFonts w:cs="Arial"/>
                <w:szCs w:val="18"/>
                <w:lang w:eastAsia="ja-JP"/>
              </w:rPr>
            </w:pPr>
            <w:r w:rsidRPr="00EF5447">
              <w:rPr>
                <w:lang w:eastAsia="zh-CN"/>
              </w:rPr>
              <w:t>0.2</w:t>
            </w:r>
          </w:p>
        </w:tc>
        <w:tc>
          <w:tcPr>
            <w:tcW w:w="1403" w:type="dxa"/>
            <w:vAlign w:val="center"/>
          </w:tcPr>
          <w:p w14:paraId="01DBC50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5731C4A3" w14:textId="77777777" w:rsidTr="003F4F5D">
        <w:trPr>
          <w:trHeight w:val="187"/>
          <w:jc w:val="center"/>
        </w:trPr>
        <w:tc>
          <w:tcPr>
            <w:tcW w:w="2155" w:type="dxa"/>
            <w:tcBorders>
              <w:top w:val="single" w:sz="4" w:space="0" w:color="auto"/>
              <w:bottom w:val="single" w:sz="4" w:space="0" w:color="auto"/>
            </w:tcBorders>
            <w:shd w:val="clear" w:color="auto" w:fill="auto"/>
          </w:tcPr>
          <w:p w14:paraId="0E61C2D8" w14:textId="77777777" w:rsidR="008775F8" w:rsidRPr="00EF5447" w:rsidRDefault="008775F8" w:rsidP="003F4F5D">
            <w:pPr>
              <w:pStyle w:val="TAC"/>
            </w:pPr>
            <w:r w:rsidRPr="00EF5447">
              <w:rPr>
                <w:lang w:eastAsia="ko-KR"/>
              </w:rPr>
              <w:t>DC_1-41_n41-n77</w:t>
            </w:r>
          </w:p>
        </w:tc>
        <w:tc>
          <w:tcPr>
            <w:tcW w:w="1488" w:type="dxa"/>
            <w:vAlign w:val="center"/>
          </w:tcPr>
          <w:p w14:paraId="577C8C05" w14:textId="77777777" w:rsidR="008775F8" w:rsidRPr="00EF5447" w:rsidRDefault="008775F8" w:rsidP="003F4F5D">
            <w:pPr>
              <w:pStyle w:val="TAC"/>
              <w:rPr>
                <w:rFonts w:eastAsia="MS Mincho"/>
                <w:szCs w:val="18"/>
                <w:lang w:eastAsia="ja-JP"/>
              </w:rPr>
            </w:pPr>
            <w:r>
              <w:rPr>
                <w:szCs w:val="18"/>
                <w:lang w:eastAsia="ko-KR"/>
              </w:rPr>
              <w:t>-</w:t>
            </w:r>
          </w:p>
        </w:tc>
        <w:tc>
          <w:tcPr>
            <w:tcW w:w="1489" w:type="dxa"/>
            <w:vAlign w:val="center"/>
          </w:tcPr>
          <w:p w14:paraId="60147474"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0BC481C7" w14:textId="77777777" w:rsidR="008775F8" w:rsidRPr="00EF5447" w:rsidRDefault="008775F8" w:rsidP="003F4F5D">
            <w:pPr>
              <w:pStyle w:val="TAC"/>
              <w:rPr>
                <w:lang w:eastAsia="zh-CN"/>
              </w:rPr>
            </w:pPr>
            <w:r>
              <w:rPr>
                <w:lang w:eastAsia="ko-KR"/>
              </w:rPr>
              <w:t>-</w:t>
            </w:r>
          </w:p>
        </w:tc>
        <w:tc>
          <w:tcPr>
            <w:tcW w:w="1403" w:type="dxa"/>
            <w:vAlign w:val="center"/>
          </w:tcPr>
          <w:p w14:paraId="0CB35788"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2BC09DD" w14:textId="77777777" w:rsidTr="003F4F5D">
        <w:trPr>
          <w:trHeight w:val="187"/>
          <w:jc w:val="center"/>
        </w:trPr>
        <w:tc>
          <w:tcPr>
            <w:tcW w:w="2155" w:type="dxa"/>
            <w:tcBorders>
              <w:top w:val="single" w:sz="4" w:space="0" w:color="auto"/>
              <w:bottom w:val="single" w:sz="4" w:space="0" w:color="auto"/>
            </w:tcBorders>
            <w:shd w:val="clear" w:color="auto" w:fill="auto"/>
          </w:tcPr>
          <w:p w14:paraId="2B517EF4" w14:textId="77777777" w:rsidR="008775F8" w:rsidRPr="00EF5447" w:rsidRDefault="008775F8" w:rsidP="003F4F5D">
            <w:pPr>
              <w:pStyle w:val="TAC"/>
            </w:pPr>
            <w:r w:rsidRPr="00EF5447">
              <w:rPr>
                <w:lang w:eastAsia="ko-KR"/>
              </w:rPr>
              <w:t>DC_1-41_n41-n78</w:t>
            </w:r>
          </w:p>
        </w:tc>
        <w:tc>
          <w:tcPr>
            <w:tcW w:w="1488" w:type="dxa"/>
            <w:vAlign w:val="center"/>
          </w:tcPr>
          <w:p w14:paraId="70801308" w14:textId="77777777" w:rsidR="008775F8" w:rsidRPr="00EF5447" w:rsidRDefault="008775F8" w:rsidP="003F4F5D">
            <w:pPr>
              <w:pStyle w:val="TAC"/>
              <w:rPr>
                <w:rFonts w:eastAsia="MS Mincho"/>
                <w:szCs w:val="18"/>
                <w:lang w:eastAsia="ja-JP"/>
              </w:rPr>
            </w:pPr>
            <w:r>
              <w:rPr>
                <w:szCs w:val="18"/>
                <w:lang w:eastAsia="ko-KR"/>
              </w:rPr>
              <w:t>-</w:t>
            </w:r>
          </w:p>
        </w:tc>
        <w:tc>
          <w:tcPr>
            <w:tcW w:w="1489" w:type="dxa"/>
            <w:vAlign w:val="center"/>
          </w:tcPr>
          <w:p w14:paraId="7C67032D" w14:textId="77777777" w:rsidR="008775F8" w:rsidRPr="00CC1E91" w:rsidRDefault="008775F8" w:rsidP="003F4F5D">
            <w:pPr>
              <w:pStyle w:val="TAC"/>
              <w:rPr>
                <w:szCs w:val="18"/>
                <w:lang w:eastAsia="zh-CN"/>
              </w:rPr>
            </w:pPr>
            <w:r>
              <w:rPr>
                <w:rFonts w:hint="eastAsia"/>
                <w:szCs w:val="18"/>
                <w:lang w:eastAsia="zh-CN"/>
              </w:rPr>
              <w:t>-</w:t>
            </w:r>
          </w:p>
        </w:tc>
        <w:tc>
          <w:tcPr>
            <w:tcW w:w="1403" w:type="dxa"/>
            <w:vAlign w:val="center"/>
          </w:tcPr>
          <w:p w14:paraId="16F1DD7F" w14:textId="77777777" w:rsidR="008775F8" w:rsidRPr="00EF5447" w:rsidRDefault="008775F8" w:rsidP="003F4F5D">
            <w:pPr>
              <w:pStyle w:val="TAC"/>
              <w:rPr>
                <w:lang w:eastAsia="zh-CN"/>
              </w:rPr>
            </w:pPr>
            <w:r>
              <w:rPr>
                <w:lang w:eastAsia="ko-KR"/>
              </w:rPr>
              <w:t>-</w:t>
            </w:r>
          </w:p>
        </w:tc>
        <w:tc>
          <w:tcPr>
            <w:tcW w:w="1403" w:type="dxa"/>
            <w:vAlign w:val="center"/>
          </w:tcPr>
          <w:p w14:paraId="57CB064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ADCDDAC" w14:textId="77777777" w:rsidTr="003F4F5D">
        <w:trPr>
          <w:trHeight w:val="187"/>
          <w:jc w:val="center"/>
        </w:trPr>
        <w:tc>
          <w:tcPr>
            <w:tcW w:w="2155" w:type="dxa"/>
            <w:tcBorders>
              <w:bottom w:val="single" w:sz="4" w:space="0" w:color="auto"/>
            </w:tcBorders>
            <w:shd w:val="clear" w:color="auto" w:fill="auto"/>
          </w:tcPr>
          <w:p w14:paraId="22D32EBD" w14:textId="77777777" w:rsidR="008775F8" w:rsidRPr="00EF5447" w:rsidRDefault="008775F8" w:rsidP="003F4F5D">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AB4DF21" w14:textId="77777777" w:rsidR="008775F8" w:rsidRPr="00EF5447" w:rsidRDefault="008775F8" w:rsidP="003F4F5D">
            <w:pPr>
              <w:pStyle w:val="TAC"/>
              <w:rPr>
                <w:rFonts w:cs="Arial"/>
              </w:rPr>
            </w:pPr>
            <w:r>
              <w:rPr>
                <w:rFonts w:cs="Arial"/>
                <w:lang w:eastAsia="ja-JP"/>
              </w:rPr>
              <w:t>-</w:t>
            </w:r>
          </w:p>
        </w:tc>
        <w:tc>
          <w:tcPr>
            <w:tcW w:w="1489" w:type="dxa"/>
            <w:vAlign w:val="center"/>
          </w:tcPr>
          <w:p w14:paraId="27E0BFF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432464B" w14:textId="77777777" w:rsidR="008775F8" w:rsidRPr="00EF5447" w:rsidRDefault="008775F8" w:rsidP="003F4F5D">
            <w:pPr>
              <w:pStyle w:val="TAC"/>
              <w:rPr>
                <w:rFonts w:cs="Arial"/>
              </w:rPr>
            </w:pPr>
            <w:r w:rsidRPr="00EF5447">
              <w:rPr>
                <w:rFonts w:cs="Arial"/>
                <w:lang w:eastAsia="ja-JP"/>
              </w:rPr>
              <w:t>0.5</w:t>
            </w:r>
          </w:p>
        </w:tc>
        <w:tc>
          <w:tcPr>
            <w:tcW w:w="1403" w:type="dxa"/>
            <w:vAlign w:val="center"/>
          </w:tcPr>
          <w:p w14:paraId="47BF8EFA" w14:textId="77777777" w:rsidR="008775F8" w:rsidRPr="00EF5447" w:rsidRDefault="008775F8" w:rsidP="003F4F5D">
            <w:pPr>
              <w:pStyle w:val="TAC"/>
              <w:rPr>
                <w:rFonts w:cs="Arial"/>
              </w:rPr>
            </w:pPr>
            <w:r w:rsidRPr="00EF5447">
              <w:rPr>
                <w:rFonts w:cs="Arial"/>
                <w:lang w:eastAsia="ja-JP"/>
              </w:rPr>
              <w:t>0.5</w:t>
            </w:r>
          </w:p>
        </w:tc>
      </w:tr>
      <w:tr w:rsidR="008775F8" w:rsidRPr="00EF5447" w14:paraId="16E4AC17" w14:textId="77777777" w:rsidTr="003F4F5D">
        <w:trPr>
          <w:trHeight w:val="187"/>
          <w:jc w:val="center"/>
        </w:trPr>
        <w:tc>
          <w:tcPr>
            <w:tcW w:w="2155" w:type="dxa"/>
            <w:tcBorders>
              <w:bottom w:val="single" w:sz="4" w:space="0" w:color="auto"/>
            </w:tcBorders>
            <w:shd w:val="clear" w:color="auto" w:fill="auto"/>
          </w:tcPr>
          <w:p w14:paraId="2630C296" w14:textId="77777777" w:rsidR="008775F8" w:rsidRPr="00EF5447" w:rsidRDefault="008775F8" w:rsidP="003F4F5D">
            <w:pPr>
              <w:pStyle w:val="TAC"/>
            </w:pPr>
            <w:r w:rsidRPr="00EF5447">
              <w:t>DC_1-41-42_n78</w:t>
            </w:r>
          </w:p>
        </w:tc>
        <w:tc>
          <w:tcPr>
            <w:tcW w:w="1488" w:type="dxa"/>
            <w:vAlign w:val="center"/>
          </w:tcPr>
          <w:p w14:paraId="37A5C9B0" w14:textId="77777777" w:rsidR="008775F8" w:rsidRPr="00EF5447" w:rsidRDefault="008775F8" w:rsidP="003F4F5D">
            <w:pPr>
              <w:pStyle w:val="TAC"/>
            </w:pPr>
            <w:r>
              <w:t>-</w:t>
            </w:r>
          </w:p>
        </w:tc>
        <w:tc>
          <w:tcPr>
            <w:tcW w:w="1489" w:type="dxa"/>
            <w:vAlign w:val="center"/>
          </w:tcPr>
          <w:p w14:paraId="6E372C91"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5B5A964" w14:textId="77777777" w:rsidR="008775F8" w:rsidRPr="00EF5447" w:rsidRDefault="008775F8" w:rsidP="003F4F5D">
            <w:pPr>
              <w:pStyle w:val="TAC"/>
            </w:pPr>
            <w:r w:rsidRPr="00EF5447">
              <w:t>0.5</w:t>
            </w:r>
          </w:p>
        </w:tc>
        <w:tc>
          <w:tcPr>
            <w:tcW w:w="1403" w:type="dxa"/>
            <w:vAlign w:val="center"/>
          </w:tcPr>
          <w:p w14:paraId="35303EC4" w14:textId="77777777" w:rsidR="008775F8" w:rsidRPr="00EF5447" w:rsidRDefault="008775F8" w:rsidP="003F4F5D">
            <w:pPr>
              <w:pStyle w:val="TAC"/>
            </w:pPr>
            <w:r w:rsidRPr="00EF5447">
              <w:t>0.5</w:t>
            </w:r>
          </w:p>
        </w:tc>
      </w:tr>
      <w:tr w:rsidR="008775F8" w:rsidRPr="00EF5447" w14:paraId="12DE2323" w14:textId="77777777" w:rsidTr="003F4F5D">
        <w:trPr>
          <w:trHeight w:val="187"/>
          <w:jc w:val="center"/>
        </w:trPr>
        <w:tc>
          <w:tcPr>
            <w:tcW w:w="2155" w:type="dxa"/>
          </w:tcPr>
          <w:p w14:paraId="5DAA9B63" w14:textId="77777777" w:rsidR="008775F8" w:rsidRPr="00EF5447" w:rsidRDefault="008775F8" w:rsidP="003F4F5D">
            <w:pPr>
              <w:pStyle w:val="TAC"/>
            </w:pPr>
            <w:r w:rsidRPr="00EF5447">
              <w:rPr>
                <w:rFonts w:cs="Arial"/>
              </w:rPr>
              <w:t>DC_</w:t>
            </w:r>
            <w:r w:rsidRPr="00EF5447">
              <w:rPr>
                <w:rFonts w:cs="Arial"/>
                <w:lang w:eastAsia="ja-JP"/>
              </w:rPr>
              <w:t>1-41-42_n79</w:t>
            </w:r>
          </w:p>
        </w:tc>
        <w:tc>
          <w:tcPr>
            <w:tcW w:w="1488" w:type="dxa"/>
            <w:vAlign w:val="center"/>
          </w:tcPr>
          <w:p w14:paraId="7518052B" w14:textId="77777777" w:rsidR="008775F8" w:rsidRPr="00EF5447" w:rsidRDefault="008775F8" w:rsidP="003F4F5D">
            <w:pPr>
              <w:pStyle w:val="TAC"/>
            </w:pPr>
            <w:r>
              <w:rPr>
                <w:rFonts w:cs="Arial"/>
                <w:lang w:eastAsia="ja-JP"/>
              </w:rPr>
              <w:t>-</w:t>
            </w:r>
          </w:p>
        </w:tc>
        <w:tc>
          <w:tcPr>
            <w:tcW w:w="1489" w:type="dxa"/>
            <w:vAlign w:val="center"/>
          </w:tcPr>
          <w:p w14:paraId="358B4B84"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BDCDB66" w14:textId="77777777" w:rsidR="008775F8" w:rsidRPr="00EF5447" w:rsidRDefault="008775F8" w:rsidP="003F4F5D">
            <w:pPr>
              <w:pStyle w:val="TAC"/>
            </w:pPr>
            <w:r w:rsidRPr="00EF5447">
              <w:rPr>
                <w:rFonts w:cs="Arial"/>
                <w:lang w:eastAsia="ja-JP"/>
              </w:rPr>
              <w:t>0.5</w:t>
            </w:r>
          </w:p>
        </w:tc>
        <w:tc>
          <w:tcPr>
            <w:tcW w:w="1403" w:type="dxa"/>
            <w:vAlign w:val="center"/>
          </w:tcPr>
          <w:p w14:paraId="22D9A6BB" w14:textId="77777777" w:rsidR="008775F8" w:rsidRPr="00EF5447" w:rsidRDefault="008775F8" w:rsidP="003F4F5D">
            <w:pPr>
              <w:pStyle w:val="TAC"/>
              <w:rPr>
                <w:lang w:eastAsia="zh-CN"/>
              </w:rPr>
            </w:pPr>
            <w:r>
              <w:rPr>
                <w:rFonts w:hint="eastAsia"/>
                <w:lang w:eastAsia="zh-CN"/>
              </w:rPr>
              <w:t>-</w:t>
            </w:r>
          </w:p>
        </w:tc>
      </w:tr>
      <w:tr w:rsidR="008775F8" w:rsidRPr="00EF5447" w14:paraId="5663DA97" w14:textId="77777777" w:rsidTr="003F4F5D">
        <w:trPr>
          <w:trHeight w:val="187"/>
          <w:jc w:val="center"/>
        </w:trPr>
        <w:tc>
          <w:tcPr>
            <w:tcW w:w="2155" w:type="dxa"/>
            <w:tcBorders>
              <w:bottom w:val="single" w:sz="4" w:space="0" w:color="auto"/>
            </w:tcBorders>
          </w:tcPr>
          <w:p w14:paraId="6EF6A8F7" w14:textId="77777777" w:rsidR="008775F8" w:rsidRPr="00EF5447" w:rsidRDefault="008775F8" w:rsidP="003F4F5D">
            <w:pPr>
              <w:pStyle w:val="TAC"/>
              <w:rPr>
                <w:rFonts w:cs="Arial"/>
              </w:rPr>
            </w:pPr>
            <w:r w:rsidRPr="00EF5447">
              <w:t>DC_1-41-42_n79</w:t>
            </w:r>
          </w:p>
        </w:tc>
        <w:tc>
          <w:tcPr>
            <w:tcW w:w="1488" w:type="dxa"/>
            <w:vAlign w:val="center"/>
          </w:tcPr>
          <w:p w14:paraId="07BCEEDD" w14:textId="77777777" w:rsidR="008775F8" w:rsidRPr="00EF5447" w:rsidRDefault="008775F8" w:rsidP="003F4F5D">
            <w:pPr>
              <w:pStyle w:val="TAC"/>
              <w:rPr>
                <w:rFonts w:cs="Arial"/>
              </w:rPr>
            </w:pPr>
            <w:r>
              <w:t>-</w:t>
            </w:r>
          </w:p>
        </w:tc>
        <w:tc>
          <w:tcPr>
            <w:tcW w:w="1489" w:type="dxa"/>
            <w:vAlign w:val="center"/>
          </w:tcPr>
          <w:p w14:paraId="762453B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AADC0D1" w14:textId="77777777" w:rsidR="008775F8" w:rsidRPr="00EF5447" w:rsidRDefault="008775F8" w:rsidP="003F4F5D">
            <w:pPr>
              <w:pStyle w:val="TAC"/>
              <w:rPr>
                <w:rFonts w:cs="Arial"/>
              </w:rPr>
            </w:pPr>
            <w:r w:rsidRPr="00EF5447">
              <w:t>0.5</w:t>
            </w:r>
          </w:p>
        </w:tc>
        <w:tc>
          <w:tcPr>
            <w:tcW w:w="1403" w:type="dxa"/>
            <w:vAlign w:val="center"/>
          </w:tcPr>
          <w:p w14:paraId="26CB0AA3" w14:textId="77777777" w:rsidR="008775F8" w:rsidRPr="00EF5447" w:rsidRDefault="008775F8" w:rsidP="003F4F5D">
            <w:pPr>
              <w:pStyle w:val="TAC"/>
              <w:rPr>
                <w:rFonts w:cs="Arial"/>
                <w:lang w:eastAsia="zh-CN"/>
              </w:rPr>
            </w:pPr>
            <w:r>
              <w:rPr>
                <w:rFonts w:cs="Arial" w:hint="eastAsia"/>
                <w:lang w:eastAsia="zh-CN"/>
              </w:rPr>
              <w:t>-</w:t>
            </w:r>
          </w:p>
        </w:tc>
      </w:tr>
      <w:tr w:rsidR="008775F8" w14:paraId="28D7B6B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FC5C8B8" w14:textId="77777777" w:rsidR="008775F8" w:rsidRPr="00EF5447" w:rsidRDefault="008775F8" w:rsidP="003F4F5D">
            <w:pPr>
              <w:pStyle w:val="TAC"/>
              <w:rPr>
                <w:rFonts w:cs="Arial"/>
              </w:rPr>
            </w:pPr>
            <w:r>
              <w:t>DC_1-42_n3-n28</w:t>
            </w:r>
          </w:p>
        </w:tc>
        <w:tc>
          <w:tcPr>
            <w:tcW w:w="1488" w:type="dxa"/>
            <w:tcBorders>
              <w:bottom w:val="single" w:sz="4" w:space="0" w:color="auto"/>
            </w:tcBorders>
            <w:vAlign w:val="center"/>
          </w:tcPr>
          <w:p w14:paraId="71B209F7" w14:textId="77777777" w:rsidR="008775F8" w:rsidRDefault="008775F8" w:rsidP="003F4F5D">
            <w:pPr>
              <w:pStyle w:val="TAC"/>
            </w:pPr>
            <w:r>
              <w:t>-</w:t>
            </w:r>
          </w:p>
        </w:tc>
        <w:tc>
          <w:tcPr>
            <w:tcW w:w="1489" w:type="dxa"/>
            <w:vAlign w:val="center"/>
          </w:tcPr>
          <w:p w14:paraId="563541B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5427D6FC" w14:textId="77777777" w:rsidR="008775F8" w:rsidRDefault="008775F8" w:rsidP="003F4F5D">
            <w:pPr>
              <w:pStyle w:val="TAC"/>
            </w:pPr>
            <w:r>
              <w:rPr>
                <w:rFonts w:hint="eastAsia"/>
              </w:rPr>
              <w:t>0</w:t>
            </w:r>
            <w:r>
              <w:t>.2</w:t>
            </w:r>
          </w:p>
        </w:tc>
        <w:tc>
          <w:tcPr>
            <w:tcW w:w="1403" w:type="dxa"/>
            <w:vAlign w:val="center"/>
          </w:tcPr>
          <w:p w14:paraId="176F6DE5" w14:textId="77777777" w:rsidR="008775F8" w:rsidRDefault="008775F8" w:rsidP="003F4F5D">
            <w:pPr>
              <w:pStyle w:val="TAC"/>
              <w:rPr>
                <w:lang w:eastAsia="zh-CN"/>
              </w:rPr>
            </w:pPr>
            <w:r>
              <w:rPr>
                <w:rFonts w:hint="eastAsia"/>
                <w:lang w:eastAsia="zh-CN"/>
              </w:rPr>
              <w:t>0</w:t>
            </w:r>
            <w:r>
              <w:rPr>
                <w:lang w:eastAsia="zh-CN"/>
              </w:rPr>
              <w:t>.5</w:t>
            </w:r>
          </w:p>
        </w:tc>
      </w:tr>
      <w:tr w:rsidR="008775F8" w14:paraId="0D78CBC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6888F98" w14:textId="77777777" w:rsidR="008775F8" w:rsidRPr="00EF5447" w:rsidRDefault="008775F8" w:rsidP="003F4F5D">
            <w:pPr>
              <w:pStyle w:val="TAC"/>
              <w:rPr>
                <w:rFonts w:cs="Arial"/>
              </w:rPr>
            </w:pPr>
            <w:r>
              <w:t>DC_1-42_n3-n77</w:t>
            </w:r>
          </w:p>
        </w:tc>
        <w:tc>
          <w:tcPr>
            <w:tcW w:w="1488" w:type="dxa"/>
            <w:tcBorders>
              <w:bottom w:val="single" w:sz="4" w:space="0" w:color="auto"/>
            </w:tcBorders>
            <w:vAlign w:val="center"/>
          </w:tcPr>
          <w:p w14:paraId="6FF9BE9D" w14:textId="77777777" w:rsidR="008775F8" w:rsidRDefault="008775F8" w:rsidP="003F4F5D">
            <w:pPr>
              <w:pStyle w:val="TAC"/>
            </w:pPr>
            <w:r>
              <w:t>0.2</w:t>
            </w:r>
          </w:p>
        </w:tc>
        <w:tc>
          <w:tcPr>
            <w:tcW w:w="1489" w:type="dxa"/>
            <w:vAlign w:val="center"/>
          </w:tcPr>
          <w:p w14:paraId="5B128BB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7187B17E" w14:textId="77777777" w:rsidR="008775F8" w:rsidRDefault="008775F8" w:rsidP="003F4F5D">
            <w:pPr>
              <w:pStyle w:val="TAC"/>
            </w:pPr>
            <w:r>
              <w:rPr>
                <w:rFonts w:hint="eastAsia"/>
              </w:rPr>
              <w:t>0</w:t>
            </w:r>
            <w:r>
              <w:t>.2</w:t>
            </w:r>
          </w:p>
        </w:tc>
        <w:tc>
          <w:tcPr>
            <w:tcW w:w="1403" w:type="dxa"/>
            <w:vAlign w:val="center"/>
          </w:tcPr>
          <w:p w14:paraId="7DB114D3"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4EC1D35F" w14:textId="77777777" w:rsidTr="003F4F5D">
        <w:trPr>
          <w:trHeight w:val="187"/>
          <w:jc w:val="center"/>
        </w:trPr>
        <w:tc>
          <w:tcPr>
            <w:tcW w:w="2155" w:type="dxa"/>
            <w:tcBorders>
              <w:bottom w:val="single" w:sz="4" w:space="0" w:color="auto"/>
            </w:tcBorders>
          </w:tcPr>
          <w:p w14:paraId="6E2E6523" w14:textId="77777777" w:rsidR="008775F8" w:rsidRPr="00EF5447" w:rsidRDefault="008775F8" w:rsidP="003F4F5D">
            <w:pPr>
              <w:pStyle w:val="TAC"/>
            </w:pPr>
            <w:r w:rsidRPr="00EF5447">
              <w:t>DC_1-42_n28-n77</w:t>
            </w:r>
          </w:p>
        </w:tc>
        <w:tc>
          <w:tcPr>
            <w:tcW w:w="1488" w:type="dxa"/>
            <w:vAlign w:val="center"/>
          </w:tcPr>
          <w:p w14:paraId="04EAD360" w14:textId="77777777" w:rsidR="008775F8" w:rsidRPr="00EF5447" w:rsidRDefault="008775F8" w:rsidP="003F4F5D">
            <w:pPr>
              <w:pStyle w:val="TAC"/>
            </w:pPr>
            <w:r>
              <w:t>0.2</w:t>
            </w:r>
          </w:p>
        </w:tc>
        <w:tc>
          <w:tcPr>
            <w:tcW w:w="1489" w:type="dxa"/>
            <w:vAlign w:val="center"/>
          </w:tcPr>
          <w:p w14:paraId="3FBBAD77"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1DFA92C9" w14:textId="77777777" w:rsidR="008775F8" w:rsidRPr="00EF5447" w:rsidRDefault="008775F8" w:rsidP="003F4F5D">
            <w:pPr>
              <w:pStyle w:val="TAC"/>
            </w:pPr>
            <w:r>
              <w:t>0.5</w:t>
            </w:r>
          </w:p>
        </w:tc>
        <w:tc>
          <w:tcPr>
            <w:tcW w:w="1403" w:type="dxa"/>
            <w:vAlign w:val="center"/>
          </w:tcPr>
          <w:p w14:paraId="30DDF9B8"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4A288550" w14:textId="77777777" w:rsidTr="003F4F5D">
        <w:trPr>
          <w:trHeight w:val="187"/>
          <w:jc w:val="center"/>
        </w:trPr>
        <w:tc>
          <w:tcPr>
            <w:tcW w:w="2155" w:type="dxa"/>
            <w:tcBorders>
              <w:bottom w:val="single" w:sz="4" w:space="0" w:color="auto"/>
            </w:tcBorders>
            <w:shd w:val="clear" w:color="auto" w:fill="auto"/>
          </w:tcPr>
          <w:p w14:paraId="7CD6C0F2" w14:textId="77777777" w:rsidR="008775F8" w:rsidRPr="00EF5447" w:rsidDel="00C538E8" w:rsidRDefault="008775F8" w:rsidP="003F4F5D">
            <w:pPr>
              <w:pStyle w:val="TAC"/>
              <w:rPr>
                <w:rFonts w:cs="Arial"/>
              </w:rPr>
            </w:pPr>
            <w:r w:rsidRPr="00EF5447">
              <w:rPr>
                <w:rFonts w:cs="Arial"/>
                <w:szCs w:val="18"/>
                <w:lang w:eastAsia="ja-JP"/>
              </w:rPr>
              <w:t>DC_1-42_n77-n79</w:t>
            </w:r>
          </w:p>
        </w:tc>
        <w:tc>
          <w:tcPr>
            <w:tcW w:w="1488" w:type="dxa"/>
            <w:vAlign w:val="center"/>
          </w:tcPr>
          <w:p w14:paraId="55B4F129" w14:textId="77777777" w:rsidR="008775F8" w:rsidRPr="00EF5447" w:rsidDel="00C538E8" w:rsidRDefault="008775F8" w:rsidP="003F4F5D">
            <w:pPr>
              <w:pStyle w:val="TAC"/>
              <w:rPr>
                <w:rFonts w:cs="Arial"/>
                <w:lang w:eastAsia="ja-JP"/>
              </w:rPr>
            </w:pPr>
            <w:r>
              <w:rPr>
                <w:lang w:eastAsia="ja-JP"/>
              </w:rPr>
              <w:t>0.2</w:t>
            </w:r>
          </w:p>
        </w:tc>
        <w:tc>
          <w:tcPr>
            <w:tcW w:w="1489" w:type="dxa"/>
            <w:vAlign w:val="center"/>
          </w:tcPr>
          <w:p w14:paraId="19948571"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D007D4" w14:textId="77777777" w:rsidR="008775F8" w:rsidRPr="00EF5447" w:rsidDel="00C538E8" w:rsidRDefault="008775F8" w:rsidP="003F4F5D">
            <w:pPr>
              <w:pStyle w:val="TAC"/>
              <w:rPr>
                <w:rFonts w:cs="Arial"/>
                <w:lang w:eastAsia="ja-JP"/>
              </w:rPr>
            </w:pPr>
            <w:r w:rsidRPr="00EF5447">
              <w:rPr>
                <w:lang w:eastAsia="ja-JP"/>
              </w:rPr>
              <w:t>0.</w:t>
            </w:r>
            <w:r>
              <w:rPr>
                <w:lang w:eastAsia="ja-JP"/>
              </w:rPr>
              <w:t>5</w:t>
            </w:r>
          </w:p>
        </w:tc>
        <w:tc>
          <w:tcPr>
            <w:tcW w:w="1403" w:type="dxa"/>
            <w:vAlign w:val="center"/>
          </w:tcPr>
          <w:p w14:paraId="54C950AB"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EF5447" w:rsidDel="00C538E8" w14:paraId="3FA7D7B1" w14:textId="77777777" w:rsidTr="003F4F5D">
        <w:trPr>
          <w:trHeight w:val="187"/>
          <w:jc w:val="center"/>
        </w:trPr>
        <w:tc>
          <w:tcPr>
            <w:tcW w:w="2155" w:type="dxa"/>
            <w:tcBorders>
              <w:bottom w:val="single" w:sz="4" w:space="0" w:color="auto"/>
            </w:tcBorders>
            <w:shd w:val="clear" w:color="auto" w:fill="auto"/>
          </w:tcPr>
          <w:p w14:paraId="0F8F3C0F" w14:textId="77777777" w:rsidR="008775F8" w:rsidRPr="00EF5447" w:rsidDel="00C538E8" w:rsidRDefault="008775F8" w:rsidP="003F4F5D">
            <w:pPr>
              <w:pStyle w:val="TAC"/>
              <w:rPr>
                <w:rFonts w:cs="Arial"/>
              </w:rPr>
            </w:pPr>
            <w:r w:rsidRPr="00EF5447">
              <w:rPr>
                <w:rFonts w:cs="Arial"/>
                <w:szCs w:val="18"/>
                <w:lang w:eastAsia="ja-JP"/>
              </w:rPr>
              <w:t>DC_1-42_n78-n79</w:t>
            </w:r>
          </w:p>
        </w:tc>
        <w:tc>
          <w:tcPr>
            <w:tcW w:w="1488" w:type="dxa"/>
            <w:vAlign w:val="center"/>
          </w:tcPr>
          <w:p w14:paraId="04FFD7CE" w14:textId="77777777" w:rsidR="008775F8" w:rsidRPr="00EF5447" w:rsidDel="00C538E8" w:rsidRDefault="008775F8" w:rsidP="003F4F5D">
            <w:pPr>
              <w:pStyle w:val="TAC"/>
              <w:rPr>
                <w:rFonts w:cs="Arial"/>
                <w:lang w:eastAsia="ja-JP"/>
              </w:rPr>
            </w:pPr>
            <w:r>
              <w:rPr>
                <w:lang w:eastAsia="ja-JP"/>
              </w:rPr>
              <w:t>0.2</w:t>
            </w:r>
          </w:p>
        </w:tc>
        <w:tc>
          <w:tcPr>
            <w:tcW w:w="1489" w:type="dxa"/>
            <w:vAlign w:val="center"/>
          </w:tcPr>
          <w:p w14:paraId="6606B0D5"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BAC1A8" w14:textId="77777777" w:rsidR="008775F8" w:rsidRPr="00EF5447" w:rsidDel="00C538E8" w:rsidRDefault="008775F8" w:rsidP="003F4F5D">
            <w:pPr>
              <w:pStyle w:val="TAC"/>
              <w:rPr>
                <w:rFonts w:cs="Arial"/>
                <w:lang w:eastAsia="ja-JP"/>
              </w:rPr>
            </w:pPr>
            <w:r w:rsidRPr="00EF5447">
              <w:rPr>
                <w:lang w:eastAsia="ja-JP"/>
              </w:rPr>
              <w:t>0.</w:t>
            </w:r>
            <w:r>
              <w:rPr>
                <w:lang w:eastAsia="ja-JP"/>
              </w:rPr>
              <w:t>5</w:t>
            </w:r>
          </w:p>
        </w:tc>
        <w:tc>
          <w:tcPr>
            <w:tcW w:w="1403" w:type="dxa"/>
            <w:vAlign w:val="center"/>
          </w:tcPr>
          <w:p w14:paraId="7CA4218B"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CC1E91" w14:paraId="127941FE" w14:textId="77777777" w:rsidTr="003F4F5D">
        <w:trPr>
          <w:trHeight w:val="187"/>
          <w:jc w:val="center"/>
        </w:trPr>
        <w:tc>
          <w:tcPr>
            <w:tcW w:w="2155" w:type="dxa"/>
            <w:tcBorders>
              <w:top w:val="single" w:sz="4" w:space="0" w:color="auto"/>
              <w:bottom w:val="single" w:sz="4" w:space="0" w:color="auto"/>
            </w:tcBorders>
            <w:shd w:val="clear" w:color="auto" w:fill="auto"/>
          </w:tcPr>
          <w:p w14:paraId="250A876E" w14:textId="77777777" w:rsidR="008775F8" w:rsidRPr="00EF5447" w:rsidDel="00C538E8" w:rsidRDefault="008775F8" w:rsidP="003F4F5D">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FFA508B" w14:textId="77777777" w:rsidR="008775F8" w:rsidRPr="00EF5447" w:rsidRDefault="008775F8" w:rsidP="003F4F5D">
            <w:pPr>
              <w:pStyle w:val="TAC"/>
              <w:rPr>
                <w:lang w:eastAsia="ja-JP"/>
              </w:rPr>
            </w:pPr>
            <w:r>
              <w:rPr>
                <w:lang w:eastAsia="ja-JP"/>
              </w:rPr>
              <w:t>0.3</w:t>
            </w:r>
          </w:p>
        </w:tc>
        <w:tc>
          <w:tcPr>
            <w:tcW w:w="1489" w:type="dxa"/>
            <w:vAlign w:val="center"/>
          </w:tcPr>
          <w:p w14:paraId="60F0A635"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B25248F" w14:textId="77777777" w:rsidR="008775F8" w:rsidRPr="00EF5447" w:rsidRDefault="008775F8" w:rsidP="003F4F5D">
            <w:pPr>
              <w:pStyle w:val="TAC"/>
              <w:rPr>
                <w:rFonts w:eastAsia="Yu Mincho"/>
                <w:lang w:eastAsia="ja-JP"/>
              </w:rPr>
            </w:pPr>
            <w:r w:rsidRPr="001338E2">
              <w:rPr>
                <w:lang w:eastAsia="ja-JP"/>
              </w:rPr>
              <w:t>0</w:t>
            </w:r>
            <w:r>
              <w:rPr>
                <w:lang w:eastAsia="ja-JP"/>
              </w:rPr>
              <w:t>.5</w:t>
            </w:r>
          </w:p>
        </w:tc>
        <w:tc>
          <w:tcPr>
            <w:tcW w:w="1403" w:type="dxa"/>
            <w:vAlign w:val="center"/>
          </w:tcPr>
          <w:p w14:paraId="2AF84B9B" w14:textId="77777777" w:rsidR="008775F8" w:rsidRPr="00CC1E91" w:rsidRDefault="008775F8" w:rsidP="003F4F5D">
            <w:pPr>
              <w:pStyle w:val="TAC"/>
              <w:rPr>
                <w:lang w:eastAsia="zh-CN"/>
              </w:rPr>
            </w:pPr>
            <w:r>
              <w:rPr>
                <w:rFonts w:hint="eastAsia"/>
                <w:lang w:eastAsia="zh-CN"/>
              </w:rPr>
              <w:t>0</w:t>
            </w:r>
            <w:r>
              <w:rPr>
                <w:lang w:eastAsia="zh-CN"/>
              </w:rPr>
              <w:t>.2</w:t>
            </w:r>
          </w:p>
        </w:tc>
      </w:tr>
      <w:tr w:rsidR="008775F8" w14:paraId="6E692395" w14:textId="77777777" w:rsidTr="003F4F5D">
        <w:trPr>
          <w:trHeight w:val="187"/>
          <w:jc w:val="center"/>
        </w:trPr>
        <w:tc>
          <w:tcPr>
            <w:tcW w:w="2155" w:type="dxa"/>
            <w:tcBorders>
              <w:top w:val="single" w:sz="4" w:space="0" w:color="auto"/>
              <w:bottom w:val="single" w:sz="4" w:space="0" w:color="auto"/>
            </w:tcBorders>
            <w:shd w:val="clear" w:color="auto" w:fill="auto"/>
          </w:tcPr>
          <w:p w14:paraId="50E56817" w14:textId="77777777" w:rsidR="008775F8" w:rsidRPr="001338E2" w:rsidRDefault="008775F8" w:rsidP="003F4F5D">
            <w:pPr>
              <w:pStyle w:val="TAC"/>
            </w:pPr>
            <w:r w:rsidRPr="00183DE5">
              <w:t>DC_2-4-7_n78</w:t>
            </w:r>
          </w:p>
        </w:tc>
        <w:tc>
          <w:tcPr>
            <w:tcW w:w="1488" w:type="dxa"/>
            <w:vAlign w:val="center"/>
          </w:tcPr>
          <w:p w14:paraId="0BD72AC0" w14:textId="77777777" w:rsidR="008775F8" w:rsidRDefault="008775F8" w:rsidP="003F4F5D">
            <w:pPr>
              <w:pStyle w:val="TAC"/>
              <w:rPr>
                <w:lang w:eastAsia="ja-JP"/>
              </w:rPr>
            </w:pPr>
            <w:r>
              <w:rPr>
                <w:lang w:eastAsia="ja-JP"/>
              </w:rPr>
              <w:t>0.3</w:t>
            </w:r>
          </w:p>
        </w:tc>
        <w:tc>
          <w:tcPr>
            <w:tcW w:w="1489" w:type="dxa"/>
            <w:vAlign w:val="center"/>
          </w:tcPr>
          <w:p w14:paraId="588FCCE8" w14:textId="77777777" w:rsidR="008775F8" w:rsidRDefault="008775F8" w:rsidP="003F4F5D">
            <w:pPr>
              <w:pStyle w:val="TAC"/>
              <w:rPr>
                <w:lang w:eastAsia="zh-CN"/>
              </w:rPr>
            </w:pPr>
            <w:r>
              <w:rPr>
                <w:lang w:eastAsia="zh-CN"/>
              </w:rPr>
              <w:t>0.3</w:t>
            </w:r>
          </w:p>
        </w:tc>
        <w:tc>
          <w:tcPr>
            <w:tcW w:w="1403" w:type="dxa"/>
            <w:vAlign w:val="center"/>
          </w:tcPr>
          <w:p w14:paraId="1FB4D339" w14:textId="77777777" w:rsidR="008775F8" w:rsidRPr="001338E2" w:rsidRDefault="008775F8" w:rsidP="003F4F5D">
            <w:pPr>
              <w:pStyle w:val="TAC"/>
              <w:rPr>
                <w:lang w:eastAsia="ja-JP"/>
              </w:rPr>
            </w:pPr>
            <w:r>
              <w:rPr>
                <w:lang w:eastAsia="ja-JP"/>
              </w:rPr>
              <w:t>-</w:t>
            </w:r>
          </w:p>
        </w:tc>
        <w:tc>
          <w:tcPr>
            <w:tcW w:w="1403" w:type="dxa"/>
            <w:vAlign w:val="center"/>
          </w:tcPr>
          <w:p w14:paraId="7717FD9B" w14:textId="77777777" w:rsidR="008775F8" w:rsidRDefault="008775F8" w:rsidP="003F4F5D">
            <w:pPr>
              <w:pStyle w:val="TAC"/>
              <w:rPr>
                <w:lang w:eastAsia="zh-CN"/>
              </w:rPr>
            </w:pPr>
            <w:r>
              <w:rPr>
                <w:lang w:eastAsia="zh-CN"/>
              </w:rPr>
              <w:t>0.8</w:t>
            </w:r>
          </w:p>
        </w:tc>
      </w:tr>
      <w:tr w:rsidR="008775F8" w14:paraId="39B68790" w14:textId="77777777" w:rsidTr="003F4F5D">
        <w:trPr>
          <w:trHeight w:val="187"/>
          <w:jc w:val="center"/>
        </w:trPr>
        <w:tc>
          <w:tcPr>
            <w:tcW w:w="2155" w:type="dxa"/>
            <w:tcBorders>
              <w:top w:val="single" w:sz="4" w:space="0" w:color="auto"/>
              <w:bottom w:val="single" w:sz="4" w:space="0" w:color="auto"/>
            </w:tcBorders>
            <w:shd w:val="clear" w:color="auto" w:fill="auto"/>
          </w:tcPr>
          <w:p w14:paraId="52870A22" w14:textId="77777777" w:rsidR="008775F8" w:rsidRPr="00183DE5" w:rsidRDefault="008775F8" w:rsidP="003F4F5D">
            <w:pPr>
              <w:pStyle w:val="TAC"/>
            </w:pPr>
            <w:r>
              <w:t>DC_2-5_n2</w:t>
            </w:r>
            <w:r w:rsidRPr="00673268">
              <w:t>-n41</w:t>
            </w:r>
          </w:p>
        </w:tc>
        <w:tc>
          <w:tcPr>
            <w:tcW w:w="1488" w:type="dxa"/>
            <w:vAlign w:val="center"/>
          </w:tcPr>
          <w:p w14:paraId="219C8FB2" w14:textId="77777777" w:rsidR="008775F8" w:rsidRDefault="008775F8" w:rsidP="003F4F5D">
            <w:pPr>
              <w:pStyle w:val="TAC"/>
              <w:rPr>
                <w:lang w:eastAsia="ja-JP"/>
              </w:rPr>
            </w:pPr>
            <w:r>
              <w:rPr>
                <w:rFonts w:cs="Arial" w:hint="eastAsia"/>
                <w:lang w:eastAsia="zh-CN"/>
              </w:rPr>
              <w:t>-</w:t>
            </w:r>
          </w:p>
        </w:tc>
        <w:tc>
          <w:tcPr>
            <w:tcW w:w="1489" w:type="dxa"/>
            <w:vAlign w:val="center"/>
          </w:tcPr>
          <w:p w14:paraId="0E41753C"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003B42E9" w14:textId="77777777" w:rsidR="008775F8" w:rsidRDefault="008775F8" w:rsidP="003F4F5D">
            <w:pPr>
              <w:pStyle w:val="TAC"/>
              <w:rPr>
                <w:lang w:eastAsia="ja-JP"/>
              </w:rPr>
            </w:pPr>
            <w:r>
              <w:rPr>
                <w:rFonts w:cs="Arial" w:hint="eastAsia"/>
                <w:lang w:eastAsia="zh-CN"/>
              </w:rPr>
              <w:t>-</w:t>
            </w:r>
          </w:p>
        </w:tc>
        <w:tc>
          <w:tcPr>
            <w:tcW w:w="1403" w:type="dxa"/>
            <w:vAlign w:val="center"/>
          </w:tcPr>
          <w:p w14:paraId="7C829C63" w14:textId="77777777" w:rsidR="008775F8" w:rsidRDefault="008775F8" w:rsidP="003F4F5D">
            <w:pPr>
              <w:pStyle w:val="TAC"/>
              <w:rPr>
                <w:lang w:eastAsia="zh-CN"/>
              </w:rPr>
            </w:pPr>
            <w:r>
              <w:rPr>
                <w:rFonts w:cs="Arial" w:hint="eastAsia"/>
                <w:lang w:eastAsia="zh-CN"/>
              </w:rPr>
              <w:t>-</w:t>
            </w:r>
          </w:p>
        </w:tc>
      </w:tr>
      <w:tr w:rsidR="008775F8" w14:paraId="2FAE2A83" w14:textId="77777777" w:rsidTr="003F4F5D">
        <w:trPr>
          <w:trHeight w:val="187"/>
          <w:jc w:val="center"/>
        </w:trPr>
        <w:tc>
          <w:tcPr>
            <w:tcW w:w="2155" w:type="dxa"/>
            <w:tcBorders>
              <w:top w:val="single" w:sz="4" w:space="0" w:color="auto"/>
              <w:bottom w:val="single" w:sz="4" w:space="0" w:color="auto"/>
            </w:tcBorders>
            <w:shd w:val="clear" w:color="auto" w:fill="auto"/>
          </w:tcPr>
          <w:p w14:paraId="2A7B8272" w14:textId="77777777" w:rsidR="008775F8" w:rsidRPr="00183DE5" w:rsidRDefault="008775F8" w:rsidP="003F4F5D">
            <w:pPr>
              <w:pStyle w:val="TAC"/>
            </w:pPr>
            <w:r w:rsidRPr="005C4F56">
              <w:t>DC_2-5_n2-n66</w:t>
            </w:r>
          </w:p>
        </w:tc>
        <w:tc>
          <w:tcPr>
            <w:tcW w:w="1488" w:type="dxa"/>
            <w:vAlign w:val="center"/>
          </w:tcPr>
          <w:p w14:paraId="5F480ECD" w14:textId="77777777" w:rsidR="008775F8" w:rsidRDefault="008775F8" w:rsidP="003F4F5D">
            <w:pPr>
              <w:pStyle w:val="TAC"/>
              <w:rPr>
                <w:lang w:eastAsia="ja-JP"/>
              </w:rPr>
            </w:pPr>
            <w:r>
              <w:rPr>
                <w:rFonts w:cs="Arial"/>
                <w:lang w:eastAsia="fi-FI"/>
              </w:rPr>
              <w:t>0.3</w:t>
            </w:r>
          </w:p>
        </w:tc>
        <w:tc>
          <w:tcPr>
            <w:tcW w:w="1489" w:type="dxa"/>
            <w:vAlign w:val="center"/>
          </w:tcPr>
          <w:p w14:paraId="6A6CC1EF" w14:textId="77777777" w:rsidR="008775F8" w:rsidRDefault="008775F8" w:rsidP="003F4F5D">
            <w:pPr>
              <w:pStyle w:val="TAC"/>
              <w:rPr>
                <w:lang w:eastAsia="zh-CN"/>
              </w:rPr>
            </w:pPr>
            <w:r>
              <w:rPr>
                <w:rFonts w:hint="eastAsia"/>
                <w:lang w:eastAsia="zh-CN"/>
              </w:rPr>
              <w:t>-</w:t>
            </w:r>
          </w:p>
        </w:tc>
        <w:tc>
          <w:tcPr>
            <w:tcW w:w="1403" w:type="dxa"/>
            <w:vAlign w:val="center"/>
          </w:tcPr>
          <w:p w14:paraId="6958EA81" w14:textId="77777777" w:rsidR="008775F8" w:rsidRDefault="008775F8" w:rsidP="003F4F5D">
            <w:pPr>
              <w:pStyle w:val="TAC"/>
              <w:rPr>
                <w:lang w:eastAsia="ja-JP"/>
              </w:rPr>
            </w:pPr>
            <w:r w:rsidRPr="00EF5447">
              <w:rPr>
                <w:rFonts w:cs="Arial"/>
                <w:lang w:eastAsia="fi-FI"/>
              </w:rPr>
              <w:t>0.3</w:t>
            </w:r>
          </w:p>
        </w:tc>
        <w:tc>
          <w:tcPr>
            <w:tcW w:w="1403" w:type="dxa"/>
            <w:vAlign w:val="center"/>
          </w:tcPr>
          <w:p w14:paraId="13293A4C" w14:textId="77777777" w:rsidR="008775F8" w:rsidRDefault="008775F8" w:rsidP="003F4F5D">
            <w:pPr>
              <w:pStyle w:val="TAC"/>
              <w:rPr>
                <w:lang w:eastAsia="zh-CN"/>
              </w:rPr>
            </w:pPr>
            <w:r>
              <w:rPr>
                <w:rFonts w:cs="Arial" w:hint="eastAsia"/>
                <w:lang w:eastAsia="zh-CN"/>
              </w:rPr>
              <w:t>0</w:t>
            </w:r>
            <w:r>
              <w:rPr>
                <w:rFonts w:cs="Arial"/>
                <w:lang w:eastAsia="zh-CN"/>
              </w:rPr>
              <w:t>.3</w:t>
            </w:r>
          </w:p>
        </w:tc>
      </w:tr>
      <w:tr w:rsidR="008775F8" w:rsidRPr="00CC1E91" w14:paraId="5834EE1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7A1A035" w14:textId="77777777" w:rsidR="008775F8" w:rsidRPr="00EF5447" w:rsidDel="00C538E8" w:rsidRDefault="008775F8" w:rsidP="003F4F5D">
            <w:pPr>
              <w:pStyle w:val="TAC"/>
            </w:pPr>
            <w:r>
              <w:t>DC_2-5_n2-n77</w:t>
            </w:r>
          </w:p>
        </w:tc>
        <w:tc>
          <w:tcPr>
            <w:tcW w:w="1488" w:type="dxa"/>
            <w:vAlign w:val="center"/>
          </w:tcPr>
          <w:p w14:paraId="1E8BE912" w14:textId="77777777" w:rsidR="008775F8" w:rsidRPr="001338E2" w:rsidRDefault="008775F8" w:rsidP="003F4F5D">
            <w:pPr>
              <w:pStyle w:val="TAC"/>
              <w:rPr>
                <w:lang w:eastAsia="ja-JP"/>
              </w:rPr>
            </w:pPr>
            <w:r>
              <w:rPr>
                <w:lang w:val="sv-SE"/>
              </w:rPr>
              <w:t>0.2</w:t>
            </w:r>
          </w:p>
        </w:tc>
        <w:tc>
          <w:tcPr>
            <w:tcW w:w="1489" w:type="dxa"/>
            <w:vAlign w:val="center"/>
          </w:tcPr>
          <w:p w14:paraId="78792CE1" w14:textId="77777777" w:rsidR="008775F8" w:rsidRPr="001338E2" w:rsidRDefault="008775F8" w:rsidP="003F4F5D">
            <w:pPr>
              <w:pStyle w:val="TAC"/>
              <w:rPr>
                <w:lang w:eastAsia="zh-CN"/>
              </w:rPr>
            </w:pPr>
            <w:r>
              <w:rPr>
                <w:rFonts w:hint="eastAsia"/>
                <w:lang w:eastAsia="zh-CN"/>
              </w:rPr>
              <w:t>0</w:t>
            </w:r>
            <w:r>
              <w:rPr>
                <w:lang w:eastAsia="zh-CN"/>
              </w:rPr>
              <w:t>.2</w:t>
            </w:r>
          </w:p>
        </w:tc>
        <w:tc>
          <w:tcPr>
            <w:tcW w:w="1403" w:type="dxa"/>
            <w:vAlign w:val="center"/>
          </w:tcPr>
          <w:p w14:paraId="5BBBAFAB" w14:textId="77777777" w:rsidR="008775F8" w:rsidRPr="001338E2" w:rsidRDefault="008775F8" w:rsidP="003F4F5D">
            <w:pPr>
              <w:pStyle w:val="TAC"/>
              <w:rPr>
                <w:rFonts w:eastAsia="Calibri"/>
                <w:lang w:eastAsia="ja-JP"/>
              </w:rPr>
            </w:pPr>
            <w:r>
              <w:rPr>
                <w:lang w:eastAsia="zh-CN"/>
              </w:rPr>
              <w:t>0.2</w:t>
            </w:r>
          </w:p>
        </w:tc>
        <w:tc>
          <w:tcPr>
            <w:tcW w:w="1403" w:type="dxa"/>
            <w:vAlign w:val="center"/>
          </w:tcPr>
          <w:p w14:paraId="4A4F1DBE" w14:textId="77777777" w:rsidR="008775F8" w:rsidRPr="00CC1E91" w:rsidRDefault="008775F8" w:rsidP="003F4F5D">
            <w:pPr>
              <w:pStyle w:val="TAC"/>
              <w:rPr>
                <w:lang w:eastAsia="zh-CN"/>
              </w:rPr>
            </w:pPr>
            <w:r>
              <w:rPr>
                <w:rFonts w:hint="eastAsia"/>
                <w:lang w:eastAsia="zh-CN"/>
              </w:rPr>
              <w:t>0</w:t>
            </w:r>
            <w:r>
              <w:rPr>
                <w:lang w:eastAsia="zh-CN"/>
              </w:rPr>
              <w:t>.5</w:t>
            </w:r>
          </w:p>
        </w:tc>
      </w:tr>
      <w:tr w:rsidR="008775F8" w14:paraId="055BF49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19DFF89" w14:textId="77777777" w:rsidR="008775F8" w:rsidRDefault="008775F8" w:rsidP="003F4F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560D9D4" w14:textId="77777777" w:rsidR="008775F8" w:rsidRDefault="008775F8" w:rsidP="003F4F5D">
            <w:pPr>
              <w:pStyle w:val="TAC"/>
              <w:rPr>
                <w:lang w:val="sv-SE"/>
              </w:rPr>
            </w:pPr>
            <w:r>
              <w:rPr>
                <w:lang w:val="sv-SE"/>
              </w:rPr>
              <w:t>0.2</w:t>
            </w:r>
          </w:p>
        </w:tc>
        <w:tc>
          <w:tcPr>
            <w:tcW w:w="1489" w:type="dxa"/>
            <w:vAlign w:val="center"/>
          </w:tcPr>
          <w:p w14:paraId="0F915031"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54BE334A" w14:textId="77777777" w:rsidR="008775F8" w:rsidRDefault="008775F8" w:rsidP="003F4F5D">
            <w:pPr>
              <w:pStyle w:val="TAC"/>
              <w:rPr>
                <w:lang w:eastAsia="zh-CN"/>
              </w:rPr>
            </w:pPr>
            <w:r>
              <w:rPr>
                <w:lang w:eastAsia="zh-CN"/>
              </w:rPr>
              <w:t>0.2</w:t>
            </w:r>
          </w:p>
        </w:tc>
        <w:tc>
          <w:tcPr>
            <w:tcW w:w="1403" w:type="dxa"/>
            <w:vAlign w:val="center"/>
          </w:tcPr>
          <w:p w14:paraId="1FC28B05" w14:textId="77777777" w:rsidR="008775F8" w:rsidRDefault="008775F8" w:rsidP="003F4F5D">
            <w:pPr>
              <w:pStyle w:val="TAC"/>
              <w:rPr>
                <w:lang w:eastAsia="zh-CN"/>
              </w:rPr>
            </w:pPr>
            <w:r>
              <w:rPr>
                <w:rFonts w:hint="eastAsia"/>
                <w:lang w:eastAsia="zh-CN"/>
              </w:rPr>
              <w:t>0</w:t>
            </w:r>
            <w:r>
              <w:rPr>
                <w:lang w:eastAsia="zh-CN"/>
              </w:rPr>
              <w:t>.5</w:t>
            </w:r>
          </w:p>
        </w:tc>
      </w:tr>
      <w:tr w:rsidR="008775F8" w14:paraId="7324E65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3C414E9" w14:textId="77777777" w:rsidR="008775F8" w:rsidRDefault="008775F8" w:rsidP="003F4F5D">
            <w:pPr>
              <w:pStyle w:val="TAC"/>
              <w:rPr>
                <w:rFonts w:cs="Arial"/>
                <w:lang w:val="x-none" w:eastAsia="ja-JP"/>
              </w:rPr>
            </w:pPr>
            <w:r w:rsidRPr="00B27F7C">
              <w:t>DC_2-5_n5-n77</w:t>
            </w:r>
          </w:p>
        </w:tc>
        <w:tc>
          <w:tcPr>
            <w:tcW w:w="1488" w:type="dxa"/>
            <w:vAlign w:val="center"/>
          </w:tcPr>
          <w:p w14:paraId="0462FB60" w14:textId="77777777" w:rsidR="008775F8" w:rsidRDefault="008775F8" w:rsidP="003F4F5D">
            <w:pPr>
              <w:pStyle w:val="TAC"/>
              <w:rPr>
                <w:lang w:val="sv-SE"/>
              </w:rPr>
            </w:pPr>
            <w:r>
              <w:rPr>
                <w:lang w:val="sv-SE"/>
              </w:rPr>
              <w:t>0.2</w:t>
            </w:r>
          </w:p>
        </w:tc>
        <w:tc>
          <w:tcPr>
            <w:tcW w:w="1489" w:type="dxa"/>
            <w:vAlign w:val="center"/>
          </w:tcPr>
          <w:p w14:paraId="6452455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33B5F5E" w14:textId="77777777" w:rsidR="008775F8" w:rsidRDefault="008775F8" w:rsidP="003F4F5D">
            <w:pPr>
              <w:pStyle w:val="TAC"/>
              <w:rPr>
                <w:lang w:eastAsia="zh-CN"/>
              </w:rPr>
            </w:pPr>
            <w:r>
              <w:rPr>
                <w:lang w:eastAsia="zh-CN"/>
              </w:rPr>
              <w:t>0.2</w:t>
            </w:r>
          </w:p>
        </w:tc>
        <w:tc>
          <w:tcPr>
            <w:tcW w:w="1403" w:type="dxa"/>
            <w:vAlign w:val="center"/>
          </w:tcPr>
          <w:p w14:paraId="57C67289"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660C6DBB" w14:textId="77777777" w:rsidTr="003F4F5D">
        <w:trPr>
          <w:trHeight w:val="187"/>
          <w:jc w:val="center"/>
        </w:trPr>
        <w:tc>
          <w:tcPr>
            <w:tcW w:w="2155" w:type="dxa"/>
            <w:tcBorders>
              <w:top w:val="single" w:sz="4" w:space="0" w:color="auto"/>
              <w:bottom w:val="single" w:sz="4" w:space="0" w:color="auto"/>
            </w:tcBorders>
            <w:shd w:val="clear" w:color="auto" w:fill="auto"/>
          </w:tcPr>
          <w:p w14:paraId="69A6232C" w14:textId="77777777" w:rsidR="008775F8" w:rsidRDefault="008775F8" w:rsidP="003F4F5D">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5A04167" w14:textId="77777777" w:rsidR="008775F8" w:rsidRPr="00EF5447" w:rsidDel="00C538E8" w:rsidRDefault="008775F8" w:rsidP="003F4F5D">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FF9CDE9" w14:textId="77777777" w:rsidR="008775F8" w:rsidRPr="00EF5447" w:rsidRDefault="008775F8" w:rsidP="003F4F5D">
            <w:pPr>
              <w:pStyle w:val="TAC"/>
              <w:rPr>
                <w:lang w:eastAsia="ja-JP"/>
              </w:rPr>
            </w:pPr>
            <w:r>
              <w:rPr>
                <w:lang w:eastAsia="ja-JP"/>
              </w:rPr>
              <w:t>0.3</w:t>
            </w:r>
          </w:p>
        </w:tc>
        <w:tc>
          <w:tcPr>
            <w:tcW w:w="1489" w:type="dxa"/>
            <w:vAlign w:val="center"/>
          </w:tcPr>
          <w:p w14:paraId="7D5D0DA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5E2A23A" w14:textId="77777777" w:rsidR="008775F8" w:rsidRPr="00EF5447" w:rsidRDefault="008775F8" w:rsidP="003F4F5D">
            <w:pPr>
              <w:pStyle w:val="TAC"/>
              <w:rPr>
                <w:rFonts w:eastAsia="Yu Mincho"/>
                <w:lang w:eastAsia="ja-JP"/>
              </w:rPr>
            </w:pPr>
            <w:r w:rsidRPr="001338E2">
              <w:rPr>
                <w:lang w:eastAsia="ja-JP"/>
              </w:rPr>
              <w:t>0</w:t>
            </w:r>
            <w:r>
              <w:rPr>
                <w:lang w:eastAsia="ja-JP"/>
              </w:rPr>
              <w:t>.5</w:t>
            </w:r>
          </w:p>
        </w:tc>
        <w:tc>
          <w:tcPr>
            <w:tcW w:w="1403" w:type="dxa"/>
            <w:vAlign w:val="center"/>
          </w:tcPr>
          <w:p w14:paraId="127678FE" w14:textId="77777777" w:rsidR="008775F8" w:rsidRPr="00CC1E91" w:rsidRDefault="008775F8" w:rsidP="003F4F5D">
            <w:pPr>
              <w:pStyle w:val="TAC"/>
              <w:rPr>
                <w:lang w:eastAsia="zh-CN"/>
              </w:rPr>
            </w:pPr>
            <w:r>
              <w:rPr>
                <w:rFonts w:hint="eastAsia"/>
                <w:lang w:eastAsia="zh-CN"/>
              </w:rPr>
              <w:t>0</w:t>
            </w:r>
            <w:r>
              <w:rPr>
                <w:lang w:eastAsia="zh-CN"/>
              </w:rPr>
              <w:t>.5</w:t>
            </w:r>
          </w:p>
        </w:tc>
      </w:tr>
      <w:tr w:rsidR="008775F8" w:rsidRPr="0037383B" w14:paraId="3BC82337" w14:textId="77777777" w:rsidTr="003F4F5D">
        <w:trPr>
          <w:trHeight w:val="187"/>
          <w:jc w:val="center"/>
        </w:trPr>
        <w:tc>
          <w:tcPr>
            <w:tcW w:w="2155" w:type="dxa"/>
            <w:tcBorders>
              <w:top w:val="single" w:sz="4" w:space="0" w:color="auto"/>
              <w:bottom w:val="single" w:sz="4" w:space="0" w:color="auto"/>
            </w:tcBorders>
            <w:shd w:val="clear" w:color="auto" w:fill="auto"/>
          </w:tcPr>
          <w:p w14:paraId="05DA8763" w14:textId="77777777" w:rsidR="008775F8" w:rsidRPr="0037383B" w:rsidRDefault="008775F8" w:rsidP="003F4F5D">
            <w:pPr>
              <w:pStyle w:val="TAC"/>
              <w:rPr>
                <w:rFonts w:cs="Arial"/>
                <w:szCs w:val="18"/>
              </w:rPr>
            </w:pPr>
            <w:r w:rsidRPr="0037383B">
              <w:rPr>
                <w:rFonts w:cs="Arial"/>
                <w:szCs w:val="18"/>
              </w:rPr>
              <w:t>DC_2-5-7_n77</w:t>
            </w:r>
          </w:p>
        </w:tc>
        <w:tc>
          <w:tcPr>
            <w:tcW w:w="1488" w:type="dxa"/>
            <w:vAlign w:val="center"/>
          </w:tcPr>
          <w:p w14:paraId="2B889C62" w14:textId="77777777" w:rsidR="008775F8" w:rsidRPr="0037383B" w:rsidRDefault="008775F8" w:rsidP="003F4F5D">
            <w:pPr>
              <w:pStyle w:val="TAC"/>
              <w:rPr>
                <w:rFonts w:cs="Arial"/>
                <w:szCs w:val="18"/>
              </w:rPr>
            </w:pPr>
            <w:r w:rsidRPr="0037383B">
              <w:rPr>
                <w:rFonts w:cs="Arial"/>
                <w:szCs w:val="18"/>
                <w:lang w:val="sv-SE"/>
              </w:rPr>
              <w:t>0.2</w:t>
            </w:r>
          </w:p>
        </w:tc>
        <w:tc>
          <w:tcPr>
            <w:tcW w:w="1489" w:type="dxa"/>
            <w:vAlign w:val="center"/>
          </w:tcPr>
          <w:p w14:paraId="32E43704" w14:textId="77777777" w:rsidR="008775F8" w:rsidRPr="0037383B" w:rsidRDefault="008775F8" w:rsidP="003F4F5D">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81F5F01" w14:textId="77777777" w:rsidR="008775F8" w:rsidRPr="0037383B" w:rsidRDefault="008775F8" w:rsidP="003F4F5D">
            <w:pPr>
              <w:pStyle w:val="TAC"/>
              <w:rPr>
                <w:rFonts w:cs="Arial"/>
                <w:szCs w:val="18"/>
              </w:rPr>
            </w:pPr>
            <w:r w:rsidRPr="0037383B">
              <w:rPr>
                <w:rFonts w:cs="Arial"/>
                <w:szCs w:val="18"/>
              </w:rPr>
              <w:t>0.2</w:t>
            </w:r>
          </w:p>
        </w:tc>
        <w:tc>
          <w:tcPr>
            <w:tcW w:w="1403" w:type="dxa"/>
            <w:vAlign w:val="center"/>
          </w:tcPr>
          <w:p w14:paraId="668C9F4C" w14:textId="77777777" w:rsidR="008775F8" w:rsidRPr="0037383B" w:rsidRDefault="008775F8" w:rsidP="003F4F5D">
            <w:pPr>
              <w:pStyle w:val="TAC"/>
              <w:rPr>
                <w:rFonts w:cs="Arial"/>
                <w:szCs w:val="18"/>
              </w:rPr>
            </w:pPr>
            <w:r w:rsidRPr="0037383B">
              <w:rPr>
                <w:rFonts w:cs="Arial" w:hint="eastAsia"/>
                <w:szCs w:val="18"/>
              </w:rPr>
              <w:t>0</w:t>
            </w:r>
            <w:r w:rsidRPr="0037383B">
              <w:rPr>
                <w:rFonts w:cs="Arial"/>
                <w:szCs w:val="18"/>
              </w:rPr>
              <w:t>.5</w:t>
            </w:r>
          </w:p>
        </w:tc>
      </w:tr>
      <w:tr w:rsidR="008775F8" w14:paraId="7816AB1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7FBD172" w14:textId="77777777" w:rsidR="008775F8" w:rsidRPr="00EF5447" w:rsidDel="00C538E8" w:rsidRDefault="008775F8" w:rsidP="003F4F5D">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29EBB6F" w14:textId="77777777" w:rsidR="008775F8" w:rsidRDefault="008775F8" w:rsidP="003F4F5D">
            <w:pPr>
              <w:pStyle w:val="TAC"/>
            </w:pPr>
            <w:r>
              <w:rPr>
                <w:lang w:val="sv-SE"/>
              </w:rPr>
              <w:t>0.2</w:t>
            </w:r>
          </w:p>
        </w:tc>
        <w:tc>
          <w:tcPr>
            <w:tcW w:w="1489" w:type="dxa"/>
            <w:vAlign w:val="center"/>
          </w:tcPr>
          <w:p w14:paraId="7E8973ED" w14:textId="77777777" w:rsidR="008775F8" w:rsidRDefault="008775F8" w:rsidP="003F4F5D">
            <w:pPr>
              <w:pStyle w:val="TAC"/>
            </w:pPr>
            <w:r>
              <w:rPr>
                <w:rFonts w:hint="eastAsia"/>
                <w:lang w:eastAsia="zh-CN"/>
              </w:rPr>
              <w:t>0</w:t>
            </w:r>
            <w:r>
              <w:rPr>
                <w:lang w:eastAsia="zh-CN"/>
              </w:rPr>
              <w:t>.2</w:t>
            </w:r>
          </w:p>
        </w:tc>
        <w:tc>
          <w:tcPr>
            <w:tcW w:w="1403" w:type="dxa"/>
            <w:vAlign w:val="center"/>
          </w:tcPr>
          <w:p w14:paraId="7A314CCC" w14:textId="77777777" w:rsidR="008775F8" w:rsidRDefault="008775F8" w:rsidP="003F4F5D">
            <w:pPr>
              <w:pStyle w:val="TAC"/>
              <w:rPr>
                <w:lang w:eastAsia="zh-CN"/>
              </w:rPr>
            </w:pPr>
            <w:r>
              <w:rPr>
                <w:lang w:eastAsia="zh-CN"/>
              </w:rPr>
              <w:t>0.2</w:t>
            </w:r>
          </w:p>
        </w:tc>
        <w:tc>
          <w:tcPr>
            <w:tcW w:w="1403" w:type="dxa"/>
            <w:vAlign w:val="center"/>
          </w:tcPr>
          <w:p w14:paraId="505C1822" w14:textId="77777777" w:rsidR="008775F8" w:rsidRDefault="008775F8" w:rsidP="003F4F5D">
            <w:pPr>
              <w:pStyle w:val="TAC"/>
              <w:rPr>
                <w:lang w:eastAsia="zh-CN"/>
              </w:rPr>
            </w:pPr>
            <w:r>
              <w:rPr>
                <w:rFonts w:hint="eastAsia"/>
                <w:lang w:eastAsia="zh-CN"/>
              </w:rPr>
              <w:t>0</w:t>
            </w:r>
            <w:r>
              <w:rPr>
                <w:lang w:eastAsia="zh-CN"/>
              </w:rPr>
              <w:t>.5</w:t>
            </w:r>
          </w:p>
        </w:tc>
      </w:tr>
      <w:tr w:rsidR="008775F8" w:rsidRPr="00CC1E91" w14:paraId="768DFB8D" w14:textId="77777777" w:rsidTr="003F4F5D">
        <w:trPr>
          <w:trHeight w:val="187"/>
          <w:jc w:val="center"/>
        </w:trPr>
        <w:tc>
          <w:tcPr>
            <w:tcW w:w="2155" w:type="dxa"/>
            <w:tcBorders>
              <w:bottom w:val="single" w:sz="4" w:space="0" w:color="auto"/>
            </w:tcBorders>
            <w:shd w:val="clear" w:color="auto" w:fill="auto"/>
          </w:tcPr>
          <w:p w14:paraId="18AE69EC" w14:textId="77777777" w:rsidR="008775F8" w:rsidRPr="00EF5447" w:rsidDel="00C538E8" w:rsidRDefault="008775F8" w:rsidP="003F4F5D">
            <w:pPr>
              <w:pStyle w:val="TAC"/>
              <w:rPr>
                <w:rFonts w:cs="Arial"/>
              </w:rPr>
            </w:pPr>
            <w:r w:rsidRPr="00EF5447">
              <w:rPr>
                <w:rFonts w:cs="Arial"/>
              </w:rPr>
              <w:t>DC_2-5_(n)12</w:t>
            </w:r>
          </w:p>
        </w:tc>
        <w:tc>
          <w:tcPr>
            <w:tcW w:w="1488" w:type="dxa"/>
            <w:vAlign w:val="center"/>
          </w:tcPr>
          <w:p w14:paraId="7622512E" w14:textId="77777777" w:rsidR="008775F8" w:rsidRPr="00EF5447" w:rsidRDefault="008775F8" w:rsidP="003F4F5D">
            <w:pPr>
              <w:pStyle w:val="TAC"/>
              <w:rPr>
                <w:lang w:eastAsia="ja-JP"/>
              </w:rPr>
            </w:pPr>
            <w:r>
              <w:rPr>
                <w:rFonts w:cs="Arial"/>
                <w:lang w:eastAsia="zh-CN"/>
              </w:rPr>
              <w:t>-</w:t>
            </w:r>
          </w:p>
        </w:tc>
        <w:tc>
          <w:tcPr>
            <w:tcW w:w="1489" w:type="dxa"/>
            <w:vAlign w:val="center"/>
          </w:tcPr>
          <w:p w14:paraId="1D9158B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6C05E40F"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90B0365"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688DCDB5" w14:textId="77777777" w:rsidTr="003F4F5D">
        <w:trPr>
          <w:trHeight w:val="187"/>
          <w:jc w:val="center"/>
        </w:trPr>
        <w:tc>
          <w:tcPr>
            <w:tcW w:w="2155" w:type="dxa"/>
            <w:tcBorders>
              <w:bottom w:val="single" w:sz="4" w:space="0" w:color="auto"/>
            </w:tcBorders>
            <w:shd w:val="clear" w:color="auto" w:fill="auto"/>
          </w:tcPr>
          <w:p w14:paraId="3FF84376" w14:textId="77777777" w:rsidR="008775F8" w:rsidRPr="00EF5447" w:rsidDel="00C538E8" w:rsidRDefault="008775F8" w:rsidP="003F4F5D">
            <w:pPr>
              <w:pStyle w:val="TAC"/>
              <w:rPr>
                <w:rFonts w:cs="Arial"/>
              </w:rPr>
            </w:pPr>
            <w:r w:rsidRPr="00EF5447">
              <w:rPr>
                <w:rFonts w:cs="Arial"/>
              </w:rPr>
              <w:t>DC_2-12_(n)5</w:t>
            </w:r>
          </w:p>
        </w:tc>
        <w:tc>
          <w:tcPr>
            <w:tcW w:w="1488" w:type="dxa"/>
            <w:vAlign w:val="center"/>
          </w:tcPr>
          <w:p w14:paraId="3240EDCB" w14:textId="77777777" w:rsidR="008775F8" w:rsidRPr="00EF5447" w:rsidRDefault="008775F8" w:rsidP="003F4F5D">
            <w:pPr>
              <w:pStyle w:val="TAC"/>
              <w:rPr>
                <w:lang w:eastAsia="ja-JP"/>
              </w:rPr>
            </w:pPr>
            <w:r>
              <w:rPr>
                <w:rFonts w:cs="Arial"/>
                <w:lang w:eastAsia="zh-CN"/>
              </w:rPr>
              <w:t>-</w:t>
            </w:r>
          </w:p>
        </w:tc>
        <w:tc>
          <w:tcPr>
            <w:tcW w:w="1489" w:type="dxa"/>
            <w:vAlign w:val="center"/>
          </w:tcPr>
          <w:p w14:paraId="7FEF5C1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1CAD966F" w14:textId="77777777" w:rsidR="008775F8" w:rsidRPr="00EF5447" w:rsidRDefault="008775F8" w:rsidP="003F4F5D">
            <w:pPr>
              <w:pStyle w:val="TAC"/>
              <w:rPr>
                <w:rFonts w:eastAsia="Yu Mincho" w:cs="Arial"/>
                <w:lang w:eastAsia="ja-JP"/>
              </w:rPr>
            </w:pPr>
            <w:r w:rsidRPr="00EF5447">
              <w:rPr>
                <w:rFonts w:cs="Arial"/>
                <w:lang w:eastAsia="zh-CN"/>
              </w:rPr>
              <w:t>0.5</w:t>
            </w:r>
          </w:p>
        </w:tc>
        <w:tc>
          <w:tcPr>
            <w:tcW w:w="1403" w:type="dxa"/>
            <w:vAlign w:val="center"/>
          </w:tcPr>
          <w:p w14:paraId="4A70E854"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58D4E527" w14:textId="77777777" w:rsidTr="003F4F5D">
        <w:trPr>
          <w:trHeight w:val="187"/>
          <w:jc w:val="center"/>
        </w:trPr>
        <w:tc>
          <w:tcPr>
            <w:tcW w:w="2155" w:type="dxa"/>
            <w:tcBorders>
              <w:bottom w:val="single" w:sz="4" w:space="0" w:color="auto"/>
            </w:tcBorders>
            <w:shd w:val="clear" w:color="auto" w:fill="auto"/>
          </w:tcPr>
          <w:p w14:paraId="231987E0" w14:textId="77777777" w:rsidR="008775F8" w:rsidRPr="00C60DAC" w:rsidDel="00C538E8" w:rsidRDefault="008775F8" w:rsidP="003F4F5D">
            <w:pPr>
              <w:pStyle w:val="TAC"/>
              <w:rPr>
                <w:rFonts w:cs="Arial"/>
              </w:rPr>
            </w:pPr>
            <w:r w:rsidRPr="00C60DAC">
              <w:rPr>
                <w:rFonts w:cs="Arial"/>
                <w:szCs w:val="18"/>
                <w:lang w:val="en-US" w:eastAsia="ja-JP"/>
              </w:rPr>
              <w:t>DC_2-5-30_n2</w:t>
            </w:r>
          </w:p>
        </w:tc>
        <w:tc>
          <w:tcPr>
            <w:tcW w:w="1488" w:type="dxa"/>
            <w:vAlign w:val="center"/>
          </w:tcPr>
          <w:p w14:paraId="257E5E2A" w14:textId="77777777" w:rsidR="008775F8" w:rsidRPr="00CD4FD9" w:rsidRDefault="008775F8" w:rsidP="003F4F5D">
            <w:pPr>
              <w:pStyle w:val="TAC"/>
              <w:rPr>
                <w:rFonts w:cs="Arial"/>
                <w:lang w:eastAsia="ja-JP"/>
              </w:rPr>
            </w:pPr>
            <w:r>
              <w:rPr>
                <w:rFonts w:cs="Arial"/>
                <w:szCs w:val="18"/>
                <w:lang w:val="sv-SE" w:eastAsia="ja-JP"/>
              </w:rPr>
              <w:t>0.4</w:t>
            </w:r>
          </w:p>
        </w:tc>
        <w:tc>
          <w:tcPr>
            <w:tcW w:w="1489" w:type="dxa"/>
            <w:vAlign w:val="center"/>
          </w:tcPr>
          <w:p w14:paraId="7BEF372A" w14:textId="77777777" w:rsidR="008775F8" w:rsidRPr="00CD4FD9" w:rsidRDefault="008775F8" w:rsidP="003F4F5D">
            <w:pPr>
              <w:pStyle w:val="TAC"/>
              <w:rPr>
                <w:rFonts w:cs="Arial"/>
                <w:lang w:eastAsia="zh-CN"/>
              </w:rPr>
            </w:pPr>
            <w:r>
              <w:rPr>
                <w:rFonts w:cs="Arial" w:hint="eastAsia"/>
                <w:lang w:eastAsia="zh-CN"/>
              </w:rPr>
              <w:t>-</w:t>
            </w:r>
          </w:p>
        </w:tc>
        <w:tc>
          <w:tcPr>
            <w:tcW w:w="1403" w:type="dxa"/>
            <w:vAlign w:val="center"/>
          </w:tcPr>
          <w:p w14:paraId="23243228" w14:textId="77777777" w:rsidR="008775F8" w:rsidRPr="0000734C" w:rsidRDefault="008775F8" w:rsidP="003F4F5D">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EA4F19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CC1E91" w14:paraId="1043CB78" w14:textId="77777777" w:rsidTr="003F4F5D">
        <w:trPr>
          <w:trHeight w:val="187"/>
          <w:jc w:val="center"/>
        </w:trPr>
        <w:tc>
          <w:tcPr>
            <w:tcW w:w="2155" w:type="dxa"/>
            <w:tcBorders>
              <w:bottom w:val="single" w:sz="4" w:space="0" w:color="auto"/>
            </w:tcBorders>
            <w:shd w:val="clear" w:color="auto" w:fill="auto"/>
          </w:tcPr>
          <w:p w14:paraId="7A67E4F4" w14:textId="77777777" w:rsidR="008775F8" w:rsidRPr="00C60DAC" w:rsidDel="00C538E8" w:rsidRDefault="008775F8" w:rsidP="003F4F5D">
            <w:pPr>
              <w:pStyle w:val="TAC"/>
              <w:rPr>
                <w:rFonts w:cs="Arial"/>
              </w:rPr>
            </w:pPr>
            <w:r w:rsidRPr="00842006">
              <w:rPr>
                <w:rFonts w:cs="Arial"/>
                <w:szCs w:val="18"/>
                <w:lang w:val="sv-SE" w:eastAsia="ja-JP"/>
              </w:rPr>
              <w:t>DC_2-5-30_n66</w:t>
            </w:r>
          </w:p>
        </w:tc>
        <w:tc>
          <w:tcPr>
            <w:tcW w:w="1488" w:type="dxa"/>
            <w:vAlign w:val="center"/>
          </w:tcPr>
          <w:p w14:paraId="7EC75208" w14:textId="77777777" w:rsidR="008775F8" w:rsidRPr="00CD4FD9" w:rsidRDefault="008775F8" w:rsidP="003F4F5D">
            <w:pPr>
              <w:pStyle w:val="TAC"/>
              <w:rPr>
                <w:rFonts w:cs="Arial"/>
                <w:lang w:eastAsia="ja-JP"/>
              </w:rPr>
            </w:pPr>
            <w:r>
              <w:rPr>
                <w:rFonts w:cs="Arial"/>
                <w:szCs w:val="18"/>
                <w:lang w:val="sv-SE" w:eastAsia="ja-JP"/>
              </w:rPr>
              <w:t>0.4</w:t>
            </w:r>
          </w:p>
        </w:tc>
        <w:tc>
          <w:tcPr>
            <w:tcW w:w="1489" w:type="dxa"/>
            <w:vAlign w:val="center"/>
          </w:tcPr>
          <w:p w14:paraId="3FA3049A" w14:textId="77777777" w:rsidR="008775F8" w:rsidRPr="00CD4FD9" w:rsidRDefault="008775F8" w:rsidP="003F4F5D">
            <w:pPr>
              <w:pStyle w:val="TAC"/>
              <w:rPr>
                <w:rFonts w:cs="Arial"/>
                <w:lang w:eastAsia="zh-CN"/>
              </w:rPr>
            </w:pPr>
            <w:r>
              <w:rPr>
                <w:rFonts w:cs="Arial" w:hint="eastAsia"/>
                <w:lang w:eastAsia="zh-CN"/>
              </w:rPr>
              <w:t>-</w:t>
            </w:r>
          </w:p>
        </w:tc>
        <w:tc>
          <w:tcPr>
            <w:tcW w:w="1403" w:type="dxa"/>
            <w:vAlign w:val="center"/>
          </w:tcPr>
          <w:p w14:paraId="6BF45FFC" w14:textId="77777777" w:rsidR="008775F8" w:rsidRPr="009D350E" w:rsidRDefault="008775F8" w:rsidP="003F4F5D">
            <w:pPr>
              <w:pStyle w:val="TAC"/>
              <w:rPr>
                <w:rFonts w:eastAsia="Yu Mincho" w:cs="Arial"/>
                <w:lang w:eastAsia="ja-JP"/>
              </w:rPr>
            </w:pPr>
            <w:r>
              <w:t>0.5</w:t>
            </w:r>
          </w:p>
        </w:tc>
        <w:tc>
          <w:tcPr>
            <w:tcW w:w="1403" w:type="dxa"/>
            <w:vAlign w:val="center"/>
          </w:tcPr>
          <w:p w14:paraId="191330C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6DB128F" w14:textId="77777777" w:rsidTr="003F4F5D">
        <w:trPr>
          <w:trHeight w:val="187"/>
          <w:jc w:val="center"/>
        </w:trPr>
        <w:tc>
          <w:tcPr>
            <w:tcW w:w="2155" w:type="dxa"/>
            <w:tcBorders>
              <w:bottom w:val="single" w:sz="4" w:space="0" w:color="auto"/>
            </w:tcBorders>
            <w:shd w:val="clear" w:color="auto" w:fill="auto"/>
          </w:tcPr>
          <w:p w14:paraId="13E16767" w14:textId="77777777" w:rsidR="008775F8" w:rsidRDefault="008775F8" w:rsidP="003F4F5D">
            <w:pPr>
              <w:pStyle w:val="TAC"/>
            </w:pPr>
            <w:r w:rsidRPr="005D1F57">
              <w:t>DC_</w:t>
            </w:r>
            <w:r>
              <w:t>2-5</w:t>
            </w:r>
            <w:r w:rsidRPr="005D1F57">
              <w:t>-30_n77</w:t>
            </w:r>
          </w:p>
          <w:p w14:paraId="4948A5B8" w14:textId="77777777" w:rsidR="008775F8" w:rsidRPr="00EF5447" w:rsidRDefault="008775F8" w:rsidP="003F4F5D">
            <w:pPr>
              <w:pStyle w:val="TAC"/>
              <w:rPr>
                <w:rFonts w:cs="Arial"/>
              </w:rPr>
            </w:pPr>
            <w:r w:rsidRPr="005D1F57">
              <w:t>DC_2-</w:t>
            </w:r>
            <w:r>
              <w:t>2-5</w:t>
            </w:r>
            <w:r w:rsidRPr="005D1F57">
              <w:t>-30_n77</w:t>
            </w:r>
          </w:p>
        </w:tc>
        <w:tc>
          <w:tcPr>
            <w:tcW w:w="1488" w:type="dxa"/>
            <w:vAlign w:val="center"/>
          </w:tcPr>
          <w:p w14:paraId="030A72BE" w14:textId="77777777" w:rsidR="008775F8" w:rsidRPr="00EF5447" w:rsidRDefault="008775F8" w:rsidP="003F4F5D">
            <w:pPr>
              <w:pStyle w:val="TAC"/>
              <w:rPr>
                <w:rFonts w:cs="Arial"/>
                <w:lang w:eastAsia="zh-CN"/>
              </w:rPr>
            </w:pPr>
            <w:r>
              <w:rPr>
                <w:lang w:val="fi-FI" w:eastAsia="ja-JP"/>
              </w:rPr>
              <w:t>0.2</w:t>
            </w:r>
          </w:p>
        </w:tc>
        <w:tc>
          <w:tcPr>
            <w:tcW w:w="1489" w:type="dxa"/>
            <w:vAlign w:val="center"/>
          </w:tcPr>
          <w:p w14:paraId="42E08FE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D898E" w14:textId="77777777" w:rsidR="008775F8" w:rsidRPr="00EF5447" w:rsidRDefault="008775F8" w:rsidP="003F4F5D">
            <w:pPr>
              <w:pStyle w:val="TAC"/>
              <w:rPr>
                <w:rFonts w:cs="Arial"/>
                <w:lang w:eastAsia="zh-CN"/>
              </w:rPr>
            </w:pPr>
            <w:r>
              <w:rPr>
                <w:rFonts w:eastAsia="Yu Mincho"/>
                <w:lang w:eastAsia="ja-JP"/>
              </w:rPr>
              <w:t>-</w:t>
            </w:r>
          </w:p>
        </w:tc>
        <w:tc>
          <w:tcPr>
            <w:tcW w:w="1403" w:type="dxa"/>
            <w:vAlign w:val="center"/>
          </w:tcPr>
          <w:p w14:paraId="0892E80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36E1FDBC" w14:textId="77777777" w:rsidTr="003F4F5D">
        <w:trPr>
          <w:trHeight w:val="187"/>
          <w:jc w:val="center"/>
        </w:trPr>
        <w:tc>
          <w:tcPr>
            <w:tcW w:w="2155" w:type="dxa"/>
            <w:tcBorders>
              <w:bottom w:val="single" w:sz="4" w:space="0" w:color="auto"/>
            </w:tcBorders>
            <w:shd w:val="clear" w:color="auto" w:fill="auto"/>
          </w:tcPr>
          <w:p w14:paraId="1D63A12A" w14:textId="77777777" w:rsidR="008775F8" w:rsidRPr="005D1F57" w:rsidRDefault="008775F8" w:rsidP="003F4F5D">
            <w:pPr>
              <w:pStyle w:val="TAC"/>
            </w:pPr>
            <w:r>
              <w:t>DC_2-5_n41</w:t>
            </w:r>
            <w:r w:rsidRPr="00673268">
              <w:t>-n66</w:t>
            </w:r>
          </w:p>
        </w:tc>
        <w:tc>
          <w:tcPr>
            <w:tcW w:w="1488" w:type="dxa"/>
            <w:vAlign w:val="center"/>
          </w:tcPr>
          <w:p w14:paraId="122A77FE" w14:textId="77777777" w:rsidR="008775F8" w:rsidRDefault="008775F8" w:rsidP="003F4F5D">
            <w:pPr>
              <w:pStyle w:val="TAC"/>
              <w:rPr>
                <w:lang w:val="fi-FI" w:eastAsia="ja-JP"/>
              </w:rPr>
            </w:pPr>
            <w:r>
              <w:rPr>
                <w:rFonts w:hint="eastAsia"/>
                <w:lang w:val="fi-FI" w:eastAsia="zh-CN"/>
              </w:rPr>
              <w:t>0</w:t>
            </w:r>
            <w:r>
              <w:rPr>
                <w:lang w:val="fi-FI" w:eastAsia="zh-CN"/>
              </w:rPr>
              <w:t>.3</w:t>
            </w:r>
          </w:p>
        </w:tc>
        <w:tc>
          <w:tcPr>
            <w:tcW w:w="1489" w:type="dxa"/>
            <w:vAlign w:val="center"/>
          </w:tcPr>
          <w:p w14:paraId="0249F370" w14:textId="77777777" w:rsidR="008775F8" w:rsidRDefault="008775F8" w:rsidP="003F4F5D">
            <w:pPr>
              <w:pStyle w:val="TAC"/>
              <w:rPr>
                <w:rFonts w:cs="Arial"/>
                <w:lang w:eastAsia="zh-CN"/>
              </w:rPr>
            </w:pPr>
            <w:r w:rsidRPr="00C36054">
              <w:rPr>
                <w:rFonts w:cs="Arial"/>
                <w:szCs w:val="18"/>
              </w:rPr>
              <w:t>0.2</w:t>
            </w:r>
          </w:p>
        </w:tc>
        <w:tc>
          <w:tcPr>
            <w:tcW w:w="1403" w:type="dxa"/>
            <w:vAlign w:val="center"/>
          </w:tcPr>
          <w:p w14:paraId="6A0CD0F3" w14:textId="77777777" w:rsidR="008775F8" w:rsidRDefault="008775F8" w:rsidP="003F4F5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08B8DC24" w14:textId="77777777" w:rsidR="008775F8" w:rsidRDefault="008775F8" w:rsidP="003F4F5D">
            <w:pPr>
              <w:pStyle w:val="TAC"/>
              <w:rPr>
                <w:rFonts w:cs="Arial"/>
                <w:lang w:eastAsia="zh-CN"/>
              </w:rPr>
            </w:pPr>
            <w:r w:rsidRPr="00C36054">
              <w:rPr>
                <w:rFonts w:cs="Arial"/>
                <w:szCs w:val="18"/>
              </w:rPr>
              <w:t>0.5</w:t>
            </w:r>
          </w:p>
        </w:tc>
      </w:tr>
      <w:tr w:rsidR="008775F8" w:rsidRPr="00CC1E91" w14:paraId="70FE8C0E" w14:textId="77777777" w:rsidTr="003F4F5D">
        <w:trPr>
          <w:trHeight w:val="187"/>
          <w:jc w:val="center"/>
        </w:trPr>
        <w:tc>
          <w:tcPr>
            <w:tcW w:w="2155" w:type="dxa"/>
            <w:tcBorders>
              <w:bottom w:val="single" w:sz="4" w:space="0" w:color="auto"/>
            </w:tcBorders>
            <w:shd w:val="clear" w:color="auto" w:fill="auto"/>
          </w:tcPr>
          <w:p w14:paraId="16CFF907" w14:textId="77777777" w:rsidR="008775F8" w:rsidRPr="00EF5447" w:rsidDel="00C538E8" w:rsidRDefault="008775F8" w:rsidP="003F4F5D">
            <w:pPr>
              <w:pStyle w:val="TAC"/>
              <w:rPr>
                <w:rFonts w:cs="Arial"/>
              </w:rPr>
            </w:pPr>
            <w:r w:rsidRPr="00EF5447">
              <w:rPr>
                <w:rFonts w:cs="Arial"/>
              </w:rPr>
              <w:t>DC_2-5-48_n12</w:t>
            </w:r>
          </w:p>
        </w:tc>
        <w:tc>
          <w:tcPr>
            <w:tcW w:w="1488" w:type="dxa"/>
            <w:vAlign w:val="center"/>
          </w:tcPr>
          <w:p w14:paraId="43915251" w14:textId="77777777" w:rsidR="008775F8" w:rsidRPr="00EF5447" w:rsidRDefault="008775F8" w:rsidP="003F4F5D">
            <w:pPr>
              <w:pStyle w:val="TAC"/>
              <w:rPr>
                <w:lang w:eastAsia="ja-JP"/>
              </w:rPr>
            </w:pPr>
            <w:r>
              <w:rPr>
                <w:rFonts w:cs="Arial"/>
                <w:lang w:eastAsia="zh-CN"/>
              </w:rPr>
              <w:t>0.2</w:t>
            </w:r>
          </w:p>
        </w:tc>
        <w:tc>
          <w:tcPr>
            <w:tcW w:w="1489" w:type="dxa"/>
            <w:vAlign w:val="center"/>
          </w:tcPr>
          <w:p w14:paraId="390FBFEC"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2C429A0D"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21CABF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5FD7E1DC" w14:textId="77777777" w:rsidTr="003F4F5D">
        <w:trPr>
          <w:trHeight w:val="187"/>
          <w:jc w:val="center"/>
        </w:trPr>
        <w:tc>
          <w:tcPr>
            <w:tcW w:w="2155" w:type="dxa"/>
            <w:tcBorders>
              <w:bottom w:val="single" w:sz="4" w:space="0" w:color="auto"/>
            </w:tcBorders>
            <w:shd w:val="clear" w:color="auto" w:fill="auto"/>
          </w:tcPr>
          <w:p w14:paraId="704FE70D" w14:textId="77777777" w:rsidR="008775F8" w:rsidRPr="00EF5447" w:rsidDel="00C538E8" w:rsidRDefault="008775F8" w:rsidP="003F4F5D">
            <w:pPr>
              <w:pStyle w:val="TAC"/>
              <w:rPr>
                <w:rFonts w:cs="Arial"/>
              </w:rPr>
            </w:pPr>
            <w:r w:rsidRPr="00EF5447">
              <w:rPr>
                <w:rFonts w:cs="Arial"/>
                <w:szCs w:val="18"/>
                <w:lang w:eastAsia="zh-CN"/>
              </w:rPr>
              <w:t>DC_2-5-48_n71</w:t>
            </w:r>
          </w:p>
        </w:tc>
        <w:tc>
          <w:tcPr>
            <w:tcW w:w="1488" w:type="dxa"/>
            <w:vAlign w:val="center"/>
          </w:tcPr>
          <w:p w14:paraId="445FC234" w14:textId="77777777" w:rsidR="008775F8" w:rsidRPr="00EF5447" w:rsidRDefault="008775F8" w:rsidP="003F4F5D">
            <w:pPr>
              <w:pStyle w:val="TAC"/>
              <w:rPr>
                <w:lang w:eastAsia="ja-JP"/>
              </w:rPr>
            </w:pPr>
            <w:r>
              <w:rPr>
                <w:rFonts w:cs="Arial"/>
                <w:szCs w:val="18"/>
                <w:lang w:eastAsia="zh-CN"/>
              </w:rPr>
              <w:t>0.2</w:t>
            </w:r>
          </w:p>
        </w:tc>
        <w:tc>
          <w:tcPr>
            <w:tcW w:w="1489" w:type="dxa"/>
            <w:vAlign w:val="center"/>
          </w:tcPr>
          <w:p w14:paraId="28AA0EB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F029949" w14:textId="77777777" w:rsidR="008775F8" w:rsidRPr="00EF5447" w:rsidRDefault="008775F8" w:rsidP="003F4F5D">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1BF3819"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13002FFE" w14:textId="77777777" w:rsidTr="003F4F5D">
        <w:trPr>
          <w:trHeight w:val="187"/>
          <w:jc w:val="center"/>
        </w:trPr>
        <w:tc>
          <w:tcPr>
            <w:tcW w:w="2155" w:type="dxa"/>
            <w:tcBorders>
              <w:bottom w:val="single" w:sz="4" w:space="0" w:color="auto"/>
            </w:tcBorders>
            <w:shd w:val="clear" w:color="auto" w:fill="auto"/>
          </w:tcPr>
          <w:p w14:paraId="78009966" w14:textId="77777777" w:rsidR="008775F8" w:rsidRPr="00EF5447" w:rsidDel="00C538E8" w:rsidRDefault="008775F8" w:rsidP="003F4F5D">
            <w:pPr>
              <w:pStyle w:val="TAC"/>
              <w:rPr>
                <w:rFonts w:cs="Arial"/>
              </w:rPr>
            </w:pPr>
            <w:r>
              <w:rPr>
                <w:rFonts w:cs="Arial"/>
              </w:rPr>
              <w:t xml:space="preserve">DC_2-5-48_n77 </w:t>
            </w:r>
          </w:p>
        </w:tc>
        <w:tc>
          <w:tcPr>
            <w:tcW w:w="1488" w:type="dxa"/>
            <w:vAlign w:val="center"/>
          </w:tcPr>
          <w:p w14:paraId="4A09CE26" w14:textId="77777777" w:rsidR="008775F8" w:rsidRPr="00EF5447" w:rsidRDefault="008775F8" w:rsidP="003F4F5D">
            <w:pPr>
              <w:pStyle w:val="TAC"/>
              <w:rPr>
                <w:lang w:eastAsia="ja-JP"/>
              </w:rPr>
            </w:pPr>
            <w:r>
              <w:rPr>
                <w:rFonts w:cs="Arial"/>
                <w:lang w:eastAsia="zh-CN"/>
              </w:rPr>
              <w:t>0.2</w:t>
            </w:r>
          </w:p>
        </w:tc>
        <w:tc>
          <w:tcPr>
            <w:tcW w:w="1489" w:type="dxa"/>
            <w:vAlign w:val="center"/>
          </w:tcPr>
          <w:p w14:paraId="75365773"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40C5DA34" w14:textId="77777777" w:rsidR="008775F8" w:rsidRPr="00EF5447" w:rsidRDefault="008775F8" w:rsidP="003F4F5D">
            <w:pPr>
              <w:pStyle w:val="TAC"/>
              <w:rPr>
                <w:rFonts w:eastAsia="Yu Mincho" w:cs="Arial"/>
                <w:lang w:eastAsia="ja-JP"/>
              </w:rPr>
            </w:pPr>
            <w:r w:rsidRPr="007F482E">
              <w:t>0.</w:t>
            </w:r>
            <w:r>
              <w:t>5</w:t>
            </w:r>
          </w:p>
        </w:tc>
        <w:tc>
          <w:tcPr>
            <w:tcW w:w="1403" w:type="dxa"/>
            <w:vAlign w:val="center"/>
          </w:tcPr>
          <w:p w14:paraId="0150C77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148D69C" w14:textId="77777777" w:rsidTr="003F4F5D">
        <w:trPr>
          <w:trHeight w:val="187"/>
          <w:jc w:val="center"/>
        </w:trPr>
        <w:tc>
          <w:tcPr>
            <w:tcW w:w="2155" w:type="dxa"/>
            <w:tcBorders>
              <w:bottom w:val="single" w:sz="4" w:space="0" w:color="auto"/>
            </w:tcBorders>
            <w:shd w:val="clear" w:color="auto" w:fill="auto"/>
          </w:tcPr>
          <w:p w14:paraId="093DD302" w14:textId="77777777" w:rsidR="008775F8" w:rsidRPr="00EF5447" w:rsidDel="00C538E8" w:rsidRDefault="008775F8" w:rsidP="003F4F5D">
            <w:pPr>
              <w:pStyle w:val="TAC"/>
              <w:rPr>
                <w:rFonts w:cs="Arial"/>
              </w:rPr>
            </w:pPr>
            <w:r w:rsidRPr="00EF5447">
              <w:rPr>
                <w:rFonts w:eastAsia="Malgun Gothic"/>
                <w:lang w:eastAsia="ko-KR"/>
              </w:rPr>
              <w:t>DC_2-5-66_n2</w:t>
            </w:r>
          </w:p>
        </w:tc>
        <w:tc>
          <w:tcPr>
            <w:tcW w:w="1488" w:type="dxa"/>
            <w:vAlign w:val="center"/>
          </w:tcPr>
          <w:p w14:paraId="23D4A764" w14:textId="77777777" w:rsidR="008775F8" w:rsidRPr="00EF5447" w:rsidRDefault="008775F8" w:rsidP="003F4F5D">
            <w:pPr>
              <w:pStyle w:val="TAC"/>
              <w:rPr>
                <w:rFonts w:cs="Arial"/>
                <w:szCs w:val="18"/>
                <w:lang w:eastAsia="zh-CN"/>
              </w:rPr>
            </w:pPr>
            <w:r>
              <w:rPr>
                <w:rFonts w:cs="Arial"/>
                <w:lang w:eastAsia="fi-FI"/>
              </w:rPr>
              <w:t>0.3</w:t>
            </w:r>
          </w:p>
        </w:tc>
        <w:tc>
          <w:tcPr>
            <w:tcW w:w="1489" w:type="dxa"/>
            <w:vAlign w:val="center"/>
          </w:tcPr>
          <w:p w14:paraId="3026773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EB9416E"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340FE82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EF5447" w14:paraId="7BFCF9C1" w14:textId="77777777" w:rsidTr="003F4F5D">
        <w:trPr>
          <w:trHeight w:val="187"/>
          <w:jc w:val="center"/>
        </w:trPr>
        <w:tc>
          <w:tcPr>
            <w:tcW w:w="2155" w:type="dxa"/>
            <w:tcBorders>
              <w:bottom w:val="single" w:sz="4" w:space="0" w:color="auto"/>
            </w:tcBorders>
            <w:shd w:val="clear" w:color="auto" w:fill="auto"/>
          </w:tcPr>
          <w:p w14:paraId="425E0759" w14:textId="77777777" w:rsidR="008775F8" w:rsidRPr="00EF5447" w:rsidDel="00C538E8" w:rsidRDefault="008775F8" w:rsidP="003F4F5D">
            <w:pPr>
              <w:pStyle w:val="TAC"/>
              <w:rPr>
                <w:rFonts w:cs="Arial"/>
              </w:rPr>
            </w:pPr>
            <w:r w:rsidRPr="00EF5447">
              <w:rPr>
                <w:rFonts w:eastAsia="Malgun Gothic"/>
                <w:lang w:eastAsia="ko-KR"/>
              </w:rPr>
              <w:t>DC_2-5-66_n5</w:t>
            </w:r>
          </w:p>
        </w:tc>
        <w:tc>
          <w:tcPr>
            <w:tcW w:w="1488" w:type="dxa"/>
            <w:vAlign w:val="center"/>
          </w:tcPr>
          <w:p w14:paraId="2C4CB1A8" w14:textId="77777777" w:rsidR="008775F8" w:rsidRPr="00EF5447" w:rsidRDefault="008775F8" w:rsidP="003F4F5D">
            <w:pPr>
              <w:pStyle w:val="TAC"/>
              <w:rPr>
                <w:rFonts w:cs="Arial"/>
                <w:szCs w:val="18"/>
                <w:lang w:eastAsia="zh-CN"/>
              </w:rPr>
            </w:pPr>
            <w:r>
              <w:rPr>
                <w:rFonts w:cs="Arial"/>
                <w:lang w:eastAsia="fi-FI"/>
              </w:rPr>
              <w:t>0.3</w:t>
            </w:r>
          </w:p>
        </w:tc>
        <w:tc>
          <w:tcPr>
            <w:tcW w:w="1489" w:type="dxa"/>
            <w:vAlign w:val="center"/>
          </w:tcPr>
          <w:p w14:paraId="15484915"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128764F"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584F79B5"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080E837A" w14:textId="77777777" w:rsidTr="003F4F5D">
        <w:trPr>
          <w:trHeight w:val="187"/>
          <w:jc w:val="center"/>
        </w:trPr>
        <w:tc>
          <w:tcPr>
            <w:tcW w:w="2155" w:type="dxa"/>
            <w:tcBorders>
              <w:top w:val="single" w:sz="4" w:space="0" w:color="auto"/>
              <w:bottom w:val="single" w:sz="4" w:space="0" w:color="auto"/>
            </w:tcBorders>
            <w:shd w:val="clear" w:color="auto" w:fill="auto"/>
          </w:tcPr>
          <w:p w14:paraId="33065B9F" w14:textId="77777777" w:rsidR="008775F8" w:rsidRPr="00EF5447" w:rsidDel="00C538E8" w:rsidRDefault="008775F8" w:rsidP="003F4F5D">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15F5BC01" w14:textId="77777777" w:rsidR="008775F8" w:rsidRPr="00EF5447" w:rsidRDefault="008775F8" w:rsidP="003F4F5D">
            <w:pPr>
              <w:pStyle w:val="TAC"/>
              <w:rPr>
                <w:lang w:eastAsia="fi-FI"/>
              </w:rPr>
            </w:pPr>
            <w:r>
              <w:rPr>
                <w:lang w:eastAsia="ja-JP"/>
              </w:rPr>
              <w:t>0.3</w:t>
            </w:r>
          </w:p>
        </w:tc>
        <w:tc>
          <w:tcPr>
            <w:tcW w:w="1489" w:type="dxa"/>
            <w:vAlign w:val="center"/>
          </w:tcPr>
          <w:p w14:paraId="0F3A32A8"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6B604AA" w14:textId="77777777" w:rsidR="008775F8" w:rsidRPr="00EF5447" w:rsidRDefault="008775F8" w:rsidP="003F4F5D">
            <w:pPr>
              <w:pStyle w:val="TAC"/>
              <w:rPr>
                <w:lang w:eastAsia="fi-FI"/>
              </w:rPr>
            </w:pPr>
            <w:r w:rsidRPr="001338E2">
              <w:rPr>
                <w:lang w:eastAsia="ja-JP"/>
              </w:rPr>
              <w:t>0</w:t>
            </w:r>
            <w:r>
              <w:rPr>
                <w:lang w:eastAsia="ja-JP"/>
              </w:rPr>
              <w:t>.5</w:t>
            </w:r>
          </w:p>
        </w:tc>
        <w:tc>
          <w:tcPr>
            <w:tcW w:w="1403" w:type="dxa"/>
            <w:vAlign w:val="center"/>
          </w:tcPr>
          <w:p w14:paraId="4FDDB8FC"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CC1E91" w14:paraId="78490BF3" w14:textId="77777777" w:rsidTr="003F4F5D">
        <w:trPr>
          <w:trHeight w:val="187"/>
          <w:jc w:val="center"/>
        </w:trPr>
        <w:tc>
          <w:tcPr>
            <w:tcW w:w="2155" w:type="dxa"/>
            <w:tcBorders>
              <w:bottom w:val="single" w:sz="4" w:space="0" w:color="auto"/>
            </w:tcBorders>
            <w:shd w:val="clear" w:color="auto" w:fill="auto"/>
          </w:tcPr>
          <w:p w14:paraId="2FD69053" w14:textId="77777777" w:rsidR="008775F8" w:rsidRPr="00EF5447" w:rsidDel="00C538E8" w:rsidRDefault="008775F8" w:rsidP="003F4F5D">
            <w:pPr>
              <w:pStyle w:val="TAC"/>
              <w:rPr>
                <w:rFonts w:cs="Arial"/>
              </w:rPr>
            </w:pPr>
            <w:r w:rsidRPr="00EF5447">
              <w:rPr>
                <w:rFonts w:cs="Arial"/>
              </w:rPr>
              <w:t>DC_2-5-66_n12</w:t>
            </w:r>
          </w:p>
        </w:tc>
        <w:tc>
          <w:tcPr>
            <w:tcW w:w="1488" w:type="dxa"/>
            <w:vAlign w:val="center"/>
          </w:tcPr>
          <w:p w14:paraId="556B920C" w14:textId="77777777" w:rsidR="008775F8" w:rsidRPr="00EF5447" w:rsidRDefault="008775F8" w:rsidP="003F4F5D">
            <w:pPr>
              <w:pStyle w:val="TAC"/>
              <w:rPr>
                <w:lang w:eastAsia="ja-JP"/>
              </w:rPr>
            </w:pPr>
            <w:r>
              <w:rPr>
                <w:rFonts w:cs="Arial"/>
                <w:lang w:eastAsia="zh-CN"/>
              </w:rPr>
              <w:t>0.2</w:t>
            </w:r>
          </w:p>
        </w:tc>
        <w:tc>
          <w:tcPr>
            <w:tcW w:w="1489" w:type="dxa"/>
            <w:vAlign w:val="center"/>
          </w:tcPr>
          <w:p w14:paraId="1ACEC4A8"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95B22E6" w14:textId="77777777" w:rsidR="008775F8" w:rsidRPr="00EF5447" w:rsidRDefault="008775F8" w:rsidP="003F4F5D">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567812"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2928DB56" w14:textId="77777777" w:rsidTr="003F4F5D">
        <w:trPr>
          <w:trHeight w:val="187"/>
          <w:jc w:val="center"/>
        </w:trPr>
        <w:tc>
          <w:tcPr>
            <w:tcW w:w="2155" w:type="dxa"/>
            <w:tcBorders>
              <w:bottom w:val="single" w:sz="4" w:space="0" w:color="auto"/>
            </w:tcBorders>
            <w:shd w:val="clear" w:color="auto" w:fill="auto"/>
          </w:tcPr>
          <w:p w14:paraId="255C5913" w14:textId="77777777" w:rsidR="008775F8" w:rsidRDefault="008775F8" w:rsidP="003F4F5D">
            <w:pPr>
              <w:pStyle w:val="TAC"/>
              <w:rPr>
                <w:rFonts w:cs="Arial"/>
              </w:rPr>
            </w:pPr>
            <w:r w:rsidRPr="003D45BF">
              <w:rPr>
                <w:rFonts w:cs="Arial"/>
              </w:rPr>
              <w:t>DC_2-5-66_n30</w:t>
            </w:r>
          </w:p>
          <w:p w14:paraId="62D1E1AD" w14:textId="77777777" w:rsidR="008775F8" w:rsidRDefault="008775F8" w:rsidP="003F4F5D">
            <w:pPr>
              <w:pStyle w:val="TAC"/>
              <w:rPr>
                <w:rFonts w:cs="Arial"/>
                <w:lang w:eastAsia="ja-JP"/>
              </w:rPr>
            </w:pPr>
            <w:r>
              <w:rPr>
                <w:rFonts w:cs="Arial"/>
                <w:lang w:eastAsia="ja-JP"/>
              </w:rPr>
              <w:t>DC_2-</w:t>
            </w:r>
            <w:r w:rsidRPr="006930C8">
              <w:rPr>
                <w:rFonts w:cs="Arial"/>
                <w:lang w:eastAsia="ja-JP"/>
              </w:rPr>
              <w:t>2-5-66_n30</w:t>
            </w:r>
          </w:p>
          <w:p w14:paraId="28CB9765" w14:textId="77777777" w:rsidR="008775F8" w:rsidRPr="00EF5447" w:rsidDel="00C538E8" w:rsidRDefault="008775F8" w:rsidP="003F4F5D">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57BC699" w14:textId="77777777" w:rsidR="008775F8" w:rsidRPr="00EF5447" w:rsidRDefault="008775F8" w:rsidP="003F4F5D">
            <w:pPr>
              <w:pStyle w:val="TAC"/>
              <w:rPr>
                <w:lang w:eastAsia="zh-CN"/>
              </w:rPr>
            </w:pPr>
            <w:r>
              <w:rPr>
                <w:rFonts w:hint="eastAsia"/>
                <w:lang w:eastAsia="zh-CN"/>
              </w:rPr>
              <w:t>0</w:t>
            </w:r>
            <w:r>
              <w:rPr>
                <w:lang w:eastAsia="zh-CN"/>
              </w:rPr>
              <w:t>.4</w:t>
            </w:r>
          </w:p>
        </w:tc>
        <w:tc>
          <w:tcPr>
            <w:tcW w:w="1489" w:type="dxa"/>
            <w:vAlign w:val="center"/>
          </w:tcPr>
          <w:p w14:paraId="187EAB4F"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E7EB35D" w14:textId="77777777" w:rsidR="008775F8" w:rsidRPr="00EF5447" w:rsidRDefault="008775F8" w:rsidP="003F4F5D">
            <w:pPr>
              <w:pStyle w:val="TAC"/>
              <w:rPr>
                <w:rFonts w:eastAsia="Yu Mincho" w:cs="Arial"/>
                <w:lang w:eastAsia="ja-JP"/>
              </w:rPr>
            </w:pPr>
            <w:r>
              <w:rPr>
                <w:rFonts w:cs="Arial"/>
                <w:lang w:eastAsia="zh-CN"/>
              </w:rPr>
              <w:t>0.4</w:t>
            </w:r>
          </w:p>
        </w:tc>
        <w:tc>
          <w:tcPr>
            <w:tcW w:w="1403" w:type="dxa"/>
            <w:vAlign w:val="center"/>
          </w:tcPr>
          <w:p w14:paraId="6DB3E36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9F20875" w14:textId="77777777" w:rsidTr="003F4F5D">
        <w:trPr>
          <w:trHeight w:val="187"/>
          <w:jc w:val="center"/>
        </w:trPr>
        <w:tc>
          <w:tcPr>
            <w:tcW w:w="2155" w:type="dxa"/>
            <w:tcBorders>
              <w:bottom w:val="single" w:sz="4" w:space="0" w:color="auto"/>
            </w:tcBorders>
            <w:shd w:val="clear" w:color="auto" w:fill="auto"/>
          </w:tcPr>
          <w:p w14:paraId="1F734D22" w14:textId="77777777" w:rsidR="008775F8" w:rsidRDefault="008775F8" w:rsidP="003F4F5D">
            <w:pPr>
              <w:pStyle w:val="TAC"/>
              <w:rPr>
                <w:rFonts w:cs="Arial"/>
                <w:lang w:eastAsia="ja-JP"/>
              </w:rPr>
            </w:pPr>
            <w:r>
              <w:rPr>
                <w:rFonts w:cs="Arial"/>
                <w:lang w:eastAsia="ja-JP"/>
              </w:rPr>
              <w:t>DC_2-5-66_n41</w:t>
            </w:r>
          </w:p>
          <w:p w14:paraId="2562D17E" w14:textId="77777777" w:rsidR="008775F8" w:rsidRPr="003D45BF" w:rsidRDefault="008775F8" w:rsidP="003F4F5D">
            <w:pPr>
              <w:pStyle w:val="TAC"/>
              <w:rPr>
                <w:rFonts w:cs="Arial"/>
              </w:rPr>
            </w:pPr>
            <w:r>
              <w:rPr>
                <w:rFonts w:cs="Arial"/>
                <w:lang w:eastAsia="ja-JP"/>
              </w:rPr>
              <w:t>DC_2-2-5-66_n41</w:t>
            </w:r>
          </w:p>
        </w:tc>
        <w:tc>
          <w:tcPr>
            <w:tcW w:w="1488" w:type="dxa"/>
            <w:vAlign w:val="center"/>
          </w:tcPr>
          <w:p w14:paraId="5B0B94D4" w14:textId="77777777" w:rsidR="008775F8" w:rsidRDefault="008775F8" w:rsidP="003F4F5D">
            <w:pPr>
              <w:pStyle w:val="TAC"/>
              <w:rPr>
                <w:lang w:eastAsia="zh-CN"/>
              </w:rPr>
            </w:pPr>
            <w:r>
              <w:rPr>
                <w:rFonts w:hint="eastAsia"/>
                <w:lang w:eastAsia="zh-CN"/>
              </w:rPr>
              <w:t>0</w:t>
            </w:r>
            <w:r>
              <w:rPr>
                <w:lang w:eastAsia="zh-CN"/>
              </w:rPr>
              <w:t>.3</w:t>
            </w:r>
          </w:p>
        </w:tc>
        <w:tc>
          <w:tcPr>
            <w:tcW w:w="1489" w:type="dxa"/>
            <w:vAlign w:val="center"/>
          </w:tcPr>
          <w:p w14:paraId="665982D9" w14:textId="77777777" w:rsidR="008775F8" w:rsidRDefault="008775F8" w:rsidP="003F4F5D">
            <w:pPr>
              <w:pStyle w:val="TAC"/>
              <w:rPr>
                <w:lang w:eastAsia="zh-CN"/>
              </w:rPr>
            </w:pPr>
            <w:r>
              <w:rPr>
                <w:rFonts w:hint="eastAsia"/>
                <w:lang w:eastAsia="zh-CN"/>
              </w:rPr>
              <w:t>-</w:t>
            </w:r>
          </w:p>
        </w:tc>
        <w:tc>
          <w:tcPr>
            <w:tcW w:w="1403" w:type="dxa"/>
            <w:vAlign w:val="center"/>
          </w:tcPr>
          <w:p w14:paraId="12FDA603"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D67923" w14:textId="77777777" w:rsidR="008775F8" w:rsidRDefault="008775F8" w:rsidP="003F4F5D">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8775F8" w:rsidRPr="00CC1E91" w14:paraId="3DB260AE" w14:textId="77777777" w:rsidTr="003F4F5D">
        <w:trPr>
          <w:trHeight w:val="187"/>
          <w:jc w:val="center"/>
        </w:trPr>
        <w:tc>
          <w:tcPr>
            <w:tcW w:w="2155" w:type="dxa"/>
            <w:tcBorders>
              <w:bottom w:val="single" w:sz="4" w:space="0" w:color="auto"/>
            </w:tcBorders>
            <w:shd w:val="clear" w:color="auto" w:fill="auto"/>
          </w:tcPr>
          <w:p w14:paraId="053B5B0E" w14:textId="77777777" w:rsidR="008775F8" w:rsidRDefault="008775F8" w:rsidP="003F4F5D">
            <w:pPr>
              <w:pStyle w:val="TAC"/>
              <w:rPr>
                <w:rFonts w:cs="Arial"/>
                <w:lang w:eastAsia="ja-JP"/>
              </w:rPr>
            </w:pPr>
            <w:r>
              <w:rPr>
                <w:rFonts w:cs="Arial"/>
                <w:lang w:eastAsia="ja-JP"/>
              </w:rPr>
              <w:t>DC_2-5-66_n48</w:t>
            </w:r>
          </w:p>
          <w:p w14:paraId="5120E6CD" w14:textId="77777777" w:rsidR="008775F8" w:rsidRDefault="008775F8" w:rsidP="003F4F5D">
            <w:pPr>
              <w:pStyle w:val="TAC"/>
              <w:rPr>
                <w:rFonts w:eastAsia="Yu Mincho" w:cs="Arial"/>
                <w:lang w:val="en-US" w:eastAsia="ja-JP"/>
              </w:rPr>
            </w:pPr>
            <w:r>
              <w:rPr>
                <w:rFonts w:eastAsia="Yu Mincho" w:cs="Arial"/>
                <w:lang w:val="en-US" w:eastAsia="ja-JP"/>
              </w:rPr>
              <w:t>DC_2-5-66-66_n48</w:t>
            </w:r>
          </w:p>
          <w:p w14:paraId="76432195" w14:textId="77777777" w:rsidR="008775F8" w:rsidRPr="00EF5447" w:rsidDel="00C538E8" w:rsidRDefault="008775F8" w:rsidP="003F4F5D">
            <w:pPr>
              <w:pStyle w:val="TAC"/>
              <w:rPr>
                <w:rFonts w:cs="Arial"/>
              </w:rPr>
            </w:pPr>
          </w:p>
        </w:tc>
        <w:tc>
          <w:tcPr>
            <w:tcW w:w="1488" w:type="dxa"/>
            <w:vAlign w:val="center"/>
          </w:tcPr>
          <w:p w14:paraId="086C4C8A" w14:textId="77777777" w:rsidR="008775F8" w:rsidRPr="00EF5447" w:rsidRDefault="008775F8" w:rsidP="003F4F5D">
            <w:pPr>
              <w:pStyle w:val="TAC"/>
              <w:rPr>
                <w:lang w:eastAsia="ja-JP"/>
              </w:rPr>
            </w:pPr>
            <w:r>
              <w:rPr>
                <w:rFonts w:cs="Arial"/>
                <w:lang w:eastAsia="zh-CN"/>
              </w:rPr>
              <w:t>0.3</w:t>
            </w:r>
          </w:p>
        </w:tc>
        <w:tc>
          <w:tcPr>
            <w:tcW w:w="1489" w:type="dxa"/>
            <w:vAlign w:val="center"/>
          </w:tcPr>
          <w:p w14:paraId="3DC103E7"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0BF907B" w14:textId="77777777" w:rsidR="008775F8" w:rsidRPr="00EF5447" w:rsidRDefault="008775F8" w:rsidP="003F4F5D">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016972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3C3D273" w14:textId="77777777" w:rsidTr="003F4F5D">
        <w:trPr>
          <w:trHeight w:val="187"/>
          <w:jc w:val="center"/>
        </w:trPr>
        <w:tc>
          <w:tcPr>
            <w:tcW w:w="2155" w:type="dxa"/>
            <w:tcBorders>
              <w:bottom w:val="single" w:sz="4" w:space="0" w:color="auto"/>
            </w:tcBorders>
            <w:shd w:val="clear" w:color="auto" w:fill="auto"/>
          </w:tcPr>
          <w:p w14:paraId="7F33CA0D" w14:textId="77777777" w:rsidR="008775F8" w:rsidRDefault="008775F8" w:rsidP="003F4F5D">
            <w:pPr>
              <w:pStyle w:val="TAC"/>
              <w:rPr>
                <w:rFonts w:eastAsia="Malgun Gothic"/>
                <w:lang w:eastAsia="ko-KR"/>
              </w:rPr>
            </w:pPr>
            <w:r>
              <w:rPr>
                <w:rFonts w:eastAsia="Malgun Gothic"/>
                <w:lang w:eastAsia="ko-KR"/>
              </w:rPr>
              <w:t>DC_2-2-5-(n)66</w:t>
            </w:r>
          </w:p>
          <w:p w14:paraId="00DB4292" w14:textId="77777777" w:rsidR="008775F8" w:rsidRDefault="008775F8" w:rsidP="003F4F5D">
            <w:pPr>
              <w:pStyle w:val="TAC"/>
              <w:rPr>
                <w:rFonts w:eastAsia="Malgun Gothic"/>
                <w:lang w:eastAsia="ko-KR"/>
              </w:rPr>
            </w:pPr>
            <w:r>
              <w:rPr>
                <w:rFonts w:eastAsia="Malgun Gothic"/>
                <w:lang w:eastAsia="ko-KR"/>
              </w:rPr>
              <w:t>DC_2-2-5-66-(n)66</w:t>
            </w:r>
          </w:p>
          <w:p w14:paraId="7695999A" w14:textId="77777777" w:rsidR="008775F8" w:rsidRDefault="008775F8" w:rsidP="003F4F5D">
            <w:pPr>
              <w:pStyle w:val="TAC"/>
              <w:rPr>
                <w:rFonts w:eastAsia="Malgun Gothic"/>
                <w:lang w:eastAsia="ko-KR"/>
              </w:rPr>
            </w:pPr>
            <w:r>
              <w:rPr>
                <w:rFonts w:eastAsia="Malgun Gothic"/>
                <w:lang w:eastAsia="ko-KR"/>
              </w:rPr>
              <w:t>DC_2-5-(n)66</w:t>
            </w:r>
          </w:p>
          <w:p w14:paraId="64329C7C" w14:textId="77777777" w:rsidR="008775F8" w:rsidRDefault="008775F8" w:rsidP="003F4F5D">
            <w:pPr>
              <w:pStyle w:val="TAC"/>
              <w:rPr>
                <w:rFonts w:eastAsia="Malgun Gothic"/>
                <w:lang w:eastAsia="ko-KR"/>
              </w:rPr>
            </w:pPr>
            <w:r w:rsidRPr="00EF5447">
              <w:rPr>
                <w:rFonts w:eastAsia="Malgun Gothic"/>
                <w:lang w:eastAsia="ko-KR"/>
              </w:rPr>
              <w:t>DC_2-5-66_n66</w:t>
            </w:r>
          </w:p>
          <w:p w14:paraId="04AA29E0" w14:textId="77777777" w:rsidR="008775F8" w:rsidRPr="00EF5447" w:rsidDel="00C538E8" w:rsidRDefault="008775F8" w:rsidP="003F4F5D">
            <w:pPr>
              <w:pStyle w:val="TAC"/>
              <w:rPr>
                <w:rFonts w:cs="Arial"/>
              </w:rPr>
            </w:pPr>
            <w:r>
              <w:rPr>
                <w:rFonts w:eastAsia="Malgun Gothic"/>
                <w:lang w:eastAsia="ko-KR"/>
              </w:rPr>
              <w:t>DC_2-5-66-(n)66</w:t>
            </w:r>
          </w:p>
        </w:tc>
        <w:tc>
          <w:tcPr>
            <w:tcW w:w="1488" w:type="dxa"/>
            <w:vAlign w:val="center"/>
          </w:tcPr>
          <w:p w14:paraId="0F152E46" w14:textId="77777777" w:rsidR="008775F8" w:rsidRPr="00EF5447" w:rsidRDefault="008775F8" w:rsidP="003F4F5D">
            <w:pPr>
              <w:pStyle w:val="TAC"/>
              <w:rPr>
                <w:lang w:eastAsia="ja-JP"/>
              </w:rPr>
            </w:pPr>
            <w:r>
              <w:rPr>
                <w:rFonts w:cs="Arial"/>
                <w:lang w:eastAsia="fi-FI"/>
              </w:rPr>
              <w:t>0.3</w:t>
            </w:r>
          </w:p>
        </w:tc>
        <w:tc>
          <w:tcPr>
            <w:tcW w:w="1489" w:type="dxa"/>
            <w:vAlign w:val="center"/>
          </w:tcPr>
          <w:p w14:paraId="3A9CFA3D"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3338C297" w14:textId="77777777" w:rsidR="008775F8" w:rsidRPr="00EF5447" w:rsidRDefault="008775F8" w:rsidP="003F4F5D">
            <w:pPr>
              <w:pStyle w:val="TAC"/>
              <w:rPr>
                <w:rFonts w:eastAsia="Yu Mincho" w:cs="Arial"/>
                <w:lang w:eastAsia="ja-JP"/>
              </w:rPr>
            </w:pPr>
            <w:r w:rsidRPr="00EF5447">
              <w:rPr>
                <w:rFonts w:cs="Arial"/>
                <w:lang w:eastAsia="fi-FI"/>
              </w:rPr>
              <w:t>0.3</w:t>
            </w:r>
          </w:p>
        </w:tc>
        <w:tc>
          <w:tcPr>
            <w:tcW w:w="1403" w:type="dxa"/>
            <w:vAlign w:val="center"/>
          </w:tcPr>
          <w:p w14:paraId="238DD8D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CC1E91" w14:paraId="5B50E69D" w14:textId="77777777" w:rsidTr="003F4F5D">
        <w:trPr>
          <w:trHeight w:val="187"/>
          <w:jc w:val="center"/>
        </w:trPr>
        <w:tc>
          <w:tcPr>
            <w:tcW w:w="2155" w:type="dxa"/>
            <w:tcBorders>
              <w:bottom w:val="single" w:sz="4" w:space="0" w:color="auto"/>
            </w:tcBorders>
            <w:shd w:val="clear" w:color="auto" w:fill="auto"/>
          </w:tcPr>
          <w:p w14:paraId="5A6D374E" w14:textId="77777777" w:rsidR="008775F8" w:rsidRPr="00EF5447" w:rsidDel="00C538E8" w:rsidRDefault="008775F8" w:rsidP="003F4F5D">
            <w:pPr>
              <w:pStyle w:val="TAC"/>
              <w:rPr>
                <w:rFonts w:cs="Arial"/>
              </w:rPr>
            </w:pPr>
            <w:r w:rsidRPr="00EF5447">
              <w:rPr>
                <w:rFonts w:cs="Arial"/>
                <w:szCs w:val="18"/>
                <w:lang w:eastAsia="zh-CN"/>
              </w:rPr>
              <w:t>DC_2-5-66_n71</w:t>
            </w:r>
          </w:p>
        </w:tc>
        <w:tc>
          <w:tcPr>
            <w:tcW w:w="1488" w:type="dxa"/>
            <w:vAlign w:val="center"/>
          </w:tcPr>
          <w:p w14:paraId="2AEF87A6" w14:textId="77777777" w:rsidR="008775F8" w:rsidRPr="00EF5447" w:rsidRDefault="008775F8" w:rsidP="003F4F5D">
            <w:pPr>
              <w:pStyle w:val="TAC"/>
              <w:rPr>
                <w:lang w:eastAsia="ja-JP"/>
              </w:rPr>
            </w:pPr>
            <w:r>
              <w:rPr>
                <w:rFonts w:cs="Arial"/>
                <w:szCs w:val="18"/>
                <w:lang w:eastAsia="zh-CN"/>
              </w:rPr>
              <w:t>0.3</w:t>
            </w:r>
          </w:p>
        </w:tc>
        <w:tc>
          <w:tcPr>
            <w:tcW w:w="1489" w:type="dxa"/>
            <w:vAlign w:val="center"/>
          </w:tcPr>
          <w:p w14:paraId="4233BCC0"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5DCFC99" w14:textId="77777777" w:rsidR="008775F8" w:rsidRPr="00EF5447" w:rsidRDefault="008775F8" w:rsidP="003F4F5D">
            <w:pPr>
              <w:pStyle w:val="TAC"/>
              <w:rPr>
                <w:rFonts w:eastAsia="Yu Mincho" w:cs="Arial"/>
                <w:lang w:eastAsia="ja-JP"/>
              </w:rPr>
            </w:pPr>
            <w:r w:rsidRPr="00EF5447">
              <w:rPr>
                <w:rFonts w:cs="Arial"/>
                <w:szCs w:val="18"/>
              </w:rPr>
              <w:t>0.3</w:t>
            </w:r>
          </w:p>
        </w:tc>
        <w:tc>
          <w:tcPr>
            <w:tcW w:w="1403" w:type="dxa"/>
            <w:vAlign w:val="center"/>
          </w:tcPr>
          <w:p w14:paraId="19D3542C"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5D102D2A" w14:textId="77777777" w:rsidTr="003F4F5D">
        <w:trPr>
          <w:trHeight w:val="187"/>
          <w:jc w:val="center"/>
        </w:trPr>
        <w:tc>
          <w:tcPr>
            <w:tcW w:w="2155" w:type="dxa"/>
            <w:tcBorders>
              <w:top w:val="single" w:sz="4" w:space="0" w:color="auto"/>
              <w:bottom w:val="single" w:sz="4" w:space="0" w:color="auto"/>
            </w:tcBorders>
            <w:shd w:val="clear" w:color="auto" w:fill="auto"/>
          </w:tcPr>
          <w:p w14:paraId="49ABEB94" w14:textId="77777777" w:rsidR="008775F8" w:rsidRDefault="008775F8" w:rsidP="003F4F5D">
            <w:pPr>
              <w:pStyle w:val="TAC"/>
            </w:pPr>
            <w:r>
              <w:t>DC_2-5-66_n77</w:t>
            </w:r>
          </w:p>
          <w:p w14:paraId="63795EBC" w14:textId="77777777" w:rsidR="008775F8" w:rsidRDefault="008775F8" w:rsidP="003F4F5D">
            <w:pPr>
              <w:pStyle w:val="TAC"/>
            </w:pPr>
            <w:r>
              <w:t>DC_2-2-5-66_n77</w:t>
            </w:r>
          </w:p>
          <w:p w14:paraId="4234478F" w14:textId="77777777" w:rsidR="008775F8" w:rsidRPr="00EF5447" w:rsidDel="00C538E8" w:rsidRDefault="008775F8" w:rsidP="003F4F5D">
            <w:pPr>
              <w:pStyle w:val="TAC"/>
              <w:rPr>
                <w:rFonts w:cs="Arial"/>
              </w:rPr>
            </w:pPr>
            <w:r>
              <w:t>DC_2-5-66-66_n77</w:t>
            </w:r>
          </w:p>
        </w:tc>
        <w:tc>
          <w:tcPr>
            <w:tcW w:w="1488" w:type="dxa"/>
            <w:vAlign w:val="center"/>
          </w:tcPr>
          <w:p w14:paraId="6AAA1D0D" w14:textId="77777777" w:rsidR="008775F8" w:rsidRPr="00EF5447" w:rsidRDefault="008775F8" w:rsidP="003F4F5D">
            <w:pPr>
              <w:pStyle w:val="TAC"/>
              <w:rPr>
                <w:rFonts w:cs="Arial"/>
                <w:szCs w:val="18"/>
                <w:lang w:eastAsia="zh-CN"/>
              </w:rPr>
            </w:pPr>
            <w:r>
              <w:t>0.3</w:t>
            </w:r>
          </w:p>
        </w:tc>
        <w:tc>
          <w:tcPr>
            <w:tcW w:w="1489" w:type="dxa"/>
            <w:vAlign w:val="center"/>
          </w:tcPr>
          <w:p w14:paraId="1B296F57"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FA11A80" w14:textId="77777777" w:rsidR="008775F8" w:rsidRPr="00EF5447" w:rsidRDefault="008775F8" w:rsidP="003F4F5D">
            <w:pPr>
              <w:pStyle w:val="TAC"/>
              <w:rPr>
                <w:rFonts w:cs="Arial"/>
                <w:szCs w:val="18"/>
              </w:rPr>
            </w:pPr>
            <w:r>
              <w:rPr>
                <w:rFonts w:cs="Arial"/>
              </w:rPr>
              <w:t>0.3</w:t>
            </w:r>
          </w:p>
        </w:tc>
        <w:tc>
          <w:tcPr>
            <w:tcW w:w="1403" w:type="dxa"/>
            <w:vAlign w:val="center"/>
          </w:tcPr>
          <w:p w14:paraId="0282555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0787A5D1"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0A18032" w14:textId="77777777" w:rsidR="008775F8" w:rsidRPr="00EF5447" w:rsidDel="00C538E8" w:rsidRDefault="008775F8" w:rsidP="003F4F5D">
            <w:pPr>
              <w:pStyle w:val="TAC"/>
              <w:rPr>
                <w:rFonts w:cs="Arial"/>
              </w:rPr>
            </w:pPr>
            <w:r>
              <w:t>DC_2-5_n66-n77</w:t>
            </w:r>
          </w:p>
        </w:tc>
        <w:tc>
          <w:tcPr>
            <w:tcW w:w="1488" w:type="dxa"/>
            <w:vAlign w:val="center"/>
          </w:tcPr>
          <w:p w14:paraId="5EBFEA22" w14:textId="77777777" w:rsidR="008775F8" w:rsidRDefault="008775F8" w:rsidP="003F4F5D">
            <w:pPr>
              <w:pStyle w:val="TAC"/>
            </w:pPr>
            <w:r>
              <w:t>0.3</w:t>
            </w:r>
          </w:p>
        </w:tc>
        <w:tc>
          <w:tcPr>
            <w:tcW w:w="1489" w:type="dxa"/>
            <w:vAlign w:val="center"/>
          </w:tcPr>
          <w:p w14:paraId="038610BE"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93CFC33" w14:textId="77777777" w:rsidR="008775F8" w:rsidRDefault="008775F8" w:rsidP="003F4F5D">
            <w:pPr>
              <w:pStyle w:val="TAC"/>
            </w:pPr>
            <w:r>
              <w:rPr>
                <w:lang w:eastAsia="zh-CN"/>
              </w:rPr>
              <w:t>0.3</w:t>
            </w:r>
          </w:p>
        </w:tc>
        <w:tc>
          <w:tcPr>
            <w:tcW w:w="1403" w:type="dxa"/>
            <w:vAlign w:val="center"/>
          </w:tcPr>
          <w:p w14:paraId="43A40CB0" w14:textId="77777777" w:rsidR="008775F8" w:rsidRDefault="008775F8" w:rsidP="003F4F5D">
            <w:pPr>
              <w:pStyle w:val="TAC"/>
              <w:rPr>
                <w:lang w:eastAsia="zh-CN"/>
              </w:rPr>
            </w:pPr>
            <w:r>
              <w:rPr>
                <w:rFonts w:hint="eastAsia"/>
                <w:lang w:eastAsia="zh-CN"/>
              </w:rPr>
              <w:t>0</w:t>
            </w:r>
            <w:r>
              <w:rPr>
                <w:lang w:eastAsia="zh-CN"/>
              </w:rPr>
              <w:t>.5</w:t>
            </w:r>
          </w:p>
        </w:tc>
      </w:tr>
      <w:tr w:rsidR="008775F8" w14:paraId="5CD009A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9F0E949" w14:textId="77777777" w:rsidR="008775F8" w:rsidRPr="00EF5447" w:rsidDel="00C538E8" w:rsidRDefault="008775F8" w:rsidP="003F4F5D">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A3295B9" w14:textId="77777777" w:rsidR="008775F8" w:rsidRDefault="008775F8" w:rsidP="003F4F5D">
            <w:pPr>
              <w:pStyle w:val="TAC"/>
            </w:pPr>
            <w:r>
              <w:rPr>
                <w:rFonts w:cs="Arial"/>
                <w:szCs w:val="18"/>
                <w:lang w:val="en-US" w:eastAsia="ja-JP"/>
              </w:rPr>
              <w:t>0.3</w:t>
            </w:r>
          </w:p>
        </w:tc>
        <w:tc>
          <w:tcPr>
            <w:tcW w:w="1489" w:type="dxa"/>
            <w:vAlign w:val="center"/>
          </w:tcPr>
          <w:p w14:paraId="71A6ABF3"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21F9000" w14:textId="77777777" w:rsidR="008775F8" w:rsidRDefault="008775F8" w:rsidP="003F4F5D">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FE41A41" w14:textId="77777777" w:rsidR="008775F8" w:rsidRDefault="008775F8" w:rsidP="003F4F5D">
            <w:pPr>
              <w:pStyle w:val="TAC"/>
              <w:rPr>
                <w:lang w:eastAsia="zh-CN"/>
              </w:rPr>
            </w:pPr>
            <w:r>
              <w:rPr>
                <w:rFonts w:hint="eastAsia"/>
                <w:lang w:eastAsia="zh-CN"/>
              </w:rPr>
              <w:t>0</w:t>
            </w:r>
            <w:r>
              <w:rPr>
                <w:lang w:eastAsia="zh-CN"/>
              </w:rPr>
              <w:t>.5</w:t>
            </w:r>
          </w:p>
        </w:tc>
      </w:tr>
      <w:tr w:rsidR="008775F8" w14:paraId="0E5A34D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10186D" w14:textId="77777777" w:rsidR="008775F8" w:rsidRPr="009B6E70"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85DA9F" w14:textId="77777777" w:rsidR="008775F8" w:rsidRDefault="008775F8" w:rsidP="003F4F5D">
            <w:pPr>
              <w:pStyle w:val="TAC"/>
              <w:rPr>
                <w:rFonts w:cs="Arial"/>
                <w:szCs w:val="18"/>
                <w:lang w:val="en-US" w:eastAsia="ja-JP"/>
              </w:rPr>
            </w:pPr>
            <w:r>
              <w:rPr>
                <w:lang w:val="sv-SE"/>
              </w:rPr>
              <w:t>0.3</w:t>
            </w:r>
          </w:p>
        </w:tc>
        <w:tc>
          <w:tcPr>
            <w:tcW w:w="1489" w:type="dxa"/>
            <w:vAlign w:val="center"/>
          </w:tcPr>
          <w:p w14:paraId="7220FB79" w14:textId="77777777" w:rsidR="008775F8" w:rsidRDefault="008775F8" w:rsidP="003F4F5D">
            <w:pPr>
              <w:pStyle w:val="TAC"/>
              <w:rPr>
                <w:lang w:eastAsia="zh-CN"/>
              </w:rPr>
            </w:pPr>
            <w:r>
              <w:rPr>
                <w:rFonts w:hint="eastAsia"/>
                <w:lang w:eastAsia="zh-CN"/>
              </w:rPr>
              <w:t>-</w:t>
            </w:r>
          </w:p>
        </w:tc>
        <w:tc>
          <w:tcPr>
            <w:tcW w:w="1403" w:type="dxa"/>
            <w:vAlign w:val="center"/>
          </w:tcPr>
          <w:p w14:paraId="765C3881" w14:textId="77777777" w:rsidR="008775F8" w:rsidRPr="00A1115A" w:rsidRDefault="008775F8" w:rsidP="003F4F5D">
            <w:pPr>
              <w:pStyle w:val="TAC"/>
              <w:rPr>
                <w:rFonts w:eastAsia="Malgun Gothic" w:cs="Arial"/>
                <w:szCs w:val="18"/>
                <w:lang w:eastAsia="ko-KR"/>
              </w:rPr>
            </w:pPr>
            <w:r>
              <w:rPr>
                <w:rFonts w:cs="Arial"/>
              </w:rPr>
              <w:t>0.3</w:t>
            </w:r>
          </w:p>
        </w:tc>
        <w:tc>
          <w:tcPr>
            <w:tcW w:w="1403" w:type="dxa"/>
            <w:vAlign w:val="center"/>
          </w:tcPr>
          <w:p w14:paraId="4AF0AE44" w14:textId="77777777" w:rsidR="008775F8" w:rsidRDefault="008775F8" w:rsidP="003F4F5D">
            <w:pPr>
              <w:pStyle w:val="TAC"/>
              <w:rPr>
                <w:lang w:eastAsia="zh-CN"/>
              </w:rPr>
            </w:pPr>
            <w:r>
              <w:rPr>
                <w:rFonts w:hint="eastAsia"/>
                <w:lang w:eastAsia="zh-CN"/>
              </w:rPr>
              <w:t>0</w:t>
            </w:r>
            <w:r>
              <w:rPr>
                <w:lang w:eastAsia="zh-CN"/>
              </w:rPr>
              <w:t>.5</w:t>
            </w:r>
          </w:p>
        </w:tc>
      </w:tr>
      <w:tr w:rsidR="008775F8" w14:paraId="32A62DE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5AA7A58" w14:textId="77777777" w:rsidR="008775F8" w:rsidRDefault="008775F8" w:rsidP="003F4F5D">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68245211" w14:textId="77777777" w:rsidR="008775F8" w:rsidRDefault="008775F8" w:rsidP="003F4F5D">
            <w:pPr>
              <w:pStyle w:val="TAC"/>
              <w:rPr>
                <w:lang w:val="sv-SE"/>
              </w:rPr>
            </w:pPr>
            <w:r>
              <w:rPr>
                <w:rFonts w:cs="Arial"/>
                <w:szCs w:val="18"/>
                <w:lang w:val="en-US" w:eastAsia="ja-JP"/>
              </w:rPr>
              <w:t>0.3</w:t>
            </w:r>
          </w:p>
        </w:tc>
        <w:tc>
          <w:tcPr>
            <w:tcW w:w="1489" w:type="dxa"/>
            <w:vAlign w:val="center"/>
          </w:tcPr>
          <w:p w14:paraId="546D36AF"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7CD7AF9D" w14:textId="77777777" w:rsidR="008775F8" w:rsidRDefault="008775F8" w:rsidP="003F4F5D">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9790448" w14:textId="77777777" w:rsidR="008775F8" w:rsidRDefault="008775F8" w:rsidP="003F4F5D">
            <w:pPr>
              <w:pStyle w:val="TAC"/>
              <w:rPr>
                <w:lang w:eastAsia="zh-CN"/>
              </w:rPr>
            </w:pPr>
            <w:r>
              <w:rPr>
                <w:rFonts w:hint="eastAsia"/>
                <w:lang w:eastAsia="zh-CN"/>
              </w:rPr>
              <w:t>0</w:t>
            </w:r>
            <w:r>
              <w:rPr>
                <w:lang w:eastAsia="zh-CN"/>
              </w:rPr>
              <w:t>.5</w:t>
            </w:r>
          </w:p>
        </w:tc>
      </w:tr>
      <w:tr w:rsidR="008775F8" w14:paraId="6917172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C3ABD9F" w14:textId="77777777" w:rsidR="008775F8" w:rsidRDefault="008775F8" w:rsidP="003F4F5D">
            <w:pPr>
              <w:pStyle w:val="TAC"/>
              <w:rPr>
                <w:rFonts w:cs="Arial"/>
                <w:lang w:val="x-none" w:eastAsia="ja-JP"/>
              </w:rPr>
            </w:pPr>
            <w:r w:rsidRPr="00470EA5">
              <w:rPr>
                <w:rFonts w:cs="Arial"/>
                <w:lang w:val="x-none" w:eastAsia="ja-JP"/>
              </w:rPr>
              <w:t>DC_2-7_n2-n71</w:t>
            </w:r>
          </w:p>
        </w:tc>
        <w:tc>
          <w:tcPr>
            <w:tcW w:w="1488" w:type="dxa"/>
            <w:vAlign w:val="center"/>
          </w:tcPr>
          <w:p w14:paraId="64894F08" w14:textId="77777777" w:rsidR="008775F8" w:rsidRDefault="008775F8" w:rsidP="003F4F5D">
            <w:pPr>
              <w:pStyle w:val="TAC"/>
              <w:rPr>
                <w:lang w:val="sv-SE"/>
              </w:rPr>
            </w:pPr>
            <w:r>
              <w:rPr>
                <w:lang w:val="sv-SE" w:eastAsia="zh-CN"/>
              </w:rPr>
              <w:t>-</w:t>
            </w:r>
          </w:p>
        </w:tc>
        <w:tc>
          <w:tcPr>
            <w:tcW w:w="1489" w:type="dxa"/>
            <w:vAlign w:val="center"/>
          </w:tcPr>
          <w:p w14:paraId="02A9D0AF" w14:textId="77777777" w:rsidR="008775F8" w:rsidRDefault="008775F8" w:rsidP="003F4F5D">
            <w:pPr>
              <w:pStyle w:val="TAC"/>
              <w:rPr>
                <w:lang w:eastAsia="zh-CN"/>
              </w:rPr>
            </w:pPr>
            <w:r>
              <w:rPr>
                <w:lang w:eastAsia="zh-CN"/>
              </w:rPr>
              <w:t>-</w:t>
            </w:r>
          </w:p>
        </w:tc>
        <w:tc>
          <w:tcPr>
            <w:tcW w:w="1403" w:type="dxa"/>
            <w:vAlign w:val="center"/>
          </w:tcPr>
          <w:p w14:paraId="47B776D5" w14:textId="77777777" w:rsidR="008775F8" w:rsidRDefault="008775F8" w:rsidP="003F4F5D">
            <w:pPr>
              <w:pStyle w:val="TAC"/>
              <w:rPr>
                <w:rFonts w:cs="Arial"/>
              </w:rPr>
            </w:pPr>
            <w:r>
              <w:rPr>
                <w:rFonts w:cs="Arial"/>
                <w:lang w:eastAsia="zh-CN"/>
              </w:rPr>
              <w:t>-</w:t>
            </w:r>
          </w:p>
        </w:tc>
        <w:tc>
          <w:tcPr>
            <w:tcW w:w="1403" w:type="dxa"/>
            <w:vAlign w:val="center"/>
          </w:tcPr>
          <w:p w14:paraId="64569821" w14:textId="77777777" w:rsidR="008775F8" w:rsidRDefault="008775F8" w:rsidP="003F4F5D">
            <w:pPr>
              <w:pStyle w:val="TAC"/>
              <w:rPr>
                <w:lang w:eastAsia="zh-CN"/>
              </w:rPr>
            </w:pPr>
            <w:r>
              <w:rPr>
                <w:lang w:eastAsia="zh-CN"/>
              </w:rPr>
              <w:t>0.2</w:t>
            </w:r>
          </w:p>
        </w:tc>
      </w:tr>
      <w:tr w:rsidR="008775F8" w14:paraId="76C9239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5E04C53" w14:textId="77777777" w:rsidR="008775F8" w:rsidRPr="00470EA5"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8DCCA1D" w14:textId="77777777" w:rsidR="008775F8" w:rsidRDefault="008775F8" w:rsidP="003F4F5D">
            <w:pPr>
              <w:pStyle w:val="TAC"/>
              <w:rPr>
                <w:lang w:val="sv-SE" w:eastAsia="zh-CN"/>
              </w:rPr>
            </w:pPr>
            <w:r>
              <w:rPr>
                <w:rFonts w:hint="eastAsia"/>
                <w:lang w:val="sv-SE" w:eastAsia="zh-CN"/>
              </w:rPr>
              <w:t>0</w:t>
            </w:r>
            <w:r>
              <w:rPr>
                <w:lang w:val="sv-SE" w:eastAsia="zh-CN"/>
              </w:rPr>
              <w:t>.2</w:t>
            </w:r>
          </w:p>
        </w:tc>
        <w:tc>
          <w:tcPr>
            <w:tcW w:w="1489" w:type="dxa"/>
            <w:vAlign w:val="center"/>
          </w:tcPr>
          <w:p w14:paraId="4942C30E"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141C821"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A75DDF" w14:textId="77777777" w:rsidR="008775F8" w:rsidRDefault="008775F8" w:rsidP="003F4F5D">
            <w:pPr>
              <w:pStyle w:val="TAC"/>
              <w:rPr>
                <w:lang w:eastAsia="zh-CN"/>
              </w:rPr>
            </w:pPr>
            <w:r>
              <w:rPr>
                <w:rFonts w:hint="eastAsia"/>
                <w:lang w:eastAsia="zh-CN"/>
              </w:rPr>
              <w:t>0</w:t>
            </w:r>
            <w:r>
              <w:rPr>
                <w:lang w:eastAsia="zh-CN"/>
              </w:rPr>
              <w:t>.5</w:t>
            </w:r>
          </w:p>
        </w:tc>
      </w:tr>
      <w:tr w:rsidR="008775F8" w14:paraId="4781499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66D071" w14:textId="77777777" w:rsidR="008775F8"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573347" w14:textId="77777777" w:rsidR="008775F8" w:rsidRDefault="008775F8" w:rsidP="003F4F5D">
            <w:pPr>
              <w:pStyle w:val="TAC"/>
              <w:rPr>
                <w:lang w:val="sv-SE" w:eastAsia="zh-CN"/>
              </w:rPr>
            </w:pPr>
            <w:r>
              <w:rPr>
                <w:rFonts w:hint="eastAsia"/>
                <w:lang w:val="sv-SE" w:eastAsia="zh-CN"/>
              </w:rPr>
              <w:t>0</w:t>
            </w:r>
            <w:r>
              <w:rPr>
                <w:lang w:val="sv-SE" w:eastAsia="zh-CN"/>
              </w:rPr>
              <w:t>.2</w:t>
            </w:r>
          </w:p>
        </w:tc>
        <w:tc>
          <w:tcPr>
            <w:tcW w:w="1489" w:type="dxa"/>
            <w:vAlign w:val="center"/>
          </w:tcPr>
          <w:p w14:paraId="0856F56D"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0B1206C8"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AD244"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3A86A34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F17D0D" w14:textId="77777777" w:rsidR="008775F8" w:rsidRPr="00EF5447" w:rsidRDefault="008775F8" w:rsidP="003F4F5D">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5C5728F9" w14:textId="77777777" w:rsidR="008775F8" w:rsidRPr="00EF5447" w:rsidRDefault="008775F8" w:rsidP="003F4F5D">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CBBCB7"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136D4F" w14:textId="77777777" w:rsidR="008775F8" w:rsidRPr="00EF5447" w:rsidRDefault="008775F8" w:rsidP="003F4F5D">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155255A"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BE2817" w14:paraId="7E2E415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326309" w14:textId="77777777" w:rsidR="008775F8" w:rsidRPr="00BE2817" w:rsidRDefault="008775F8" w:rsidP="003F4F5D">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5A0E34D2" w14:textId="77777777" w:rsidR="008775F8" w:rsidRPr="00BE2817" w:rsidRDefault="008775F8" w:rsidP="003F4F5D">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0D5359" w14:textId="77777777" w:rsidR="008775F8" w:rsidRPr="00BE2817" w:rsidRDefault="008775F8" w:rsidP="003F4F5D">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436F3A" w14:textId="77777777" w:rsidR="008775F8" w:rsidRPr="00BE2817" w:rsidRDefault="008775F8" w:rsidP="003F4F5D">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0EBB25" w14:textId="77777777" w:rsidR="008775F8" w:rsidRPr="00BE2817" w:rsidRDefault="008775F8" w:rsidP="003F4F5D">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8775F8" w:rsidRPr="00BE2817" w14:paraId="2F5AB39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8CE08C" w14:textId="77777777" w:rsidR="008775F8" w:rsidRPr="00BE2817" w:rsidRDefault="008775F8" w:rsidP="003F4F5D">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6A8F3B24" w14:textId="77777777" w:rsidR="008775F8" w:rsidRPr="00BE2817" w:rsidRDefault="008775F8"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3DCBD95"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61A704"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10C89" w14:textId="77777777" w:rsidR="008775F8" w:rsidRPr="00BE2817" w:rsidRDefault="008775F8" w:rsidP="003F4F5D">
            <w:pPr>
              <w:pStyle w:val="TAC"/>
              <w:rPr>
                <w:rFonts w:cs="Arial"/>
                <w:szCs w:val="18"/>
                <w:lang w:eastAsia="ja-JP"/>
              </w:rPr>
            </w:pPr>
            <w:r>
              <w:rPr>
                <w:rFonts w:cs="Arial" w:hint="eastAsia"/>
                <w:szCs w:val="18"/>
                <w:lang w:eastAsia="zh-CN"/>
              </w:rPr>
              <w:t>0</w:t>
            </w:r>
            <w:r>
              <w:rPr>
                <w:rFonts w:cs="Arial"/>
                <w:szCs w:val="18"/>
                <w:lang w:eastAsia="zh-CN"/>
              </w:rPr>
              <w:t>.5</w:t>
            </w:r>
          </w:p>
        </w:tc>
      </w:tr>
      <w:tr w:rsidR="008775F8" w:rsidRPr="00EF5447" w14:paraId="6AEDB7C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A7ACAC" w14:textId="77777777" w:rsidR="008775F8" w:rsidRPr="00EF5447" w:rsidRDefault="008775F8" w:rsidP="003F4F5D">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982B02" w14:textId="77777777" w:rsidR="008775F8" w:rsidRPr="00EF5447" w:rsidRDefault="008775F8" w:rsidP="003F4F5D">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B6D47B"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502239C" w14:textId="77777777" w:rsidR="008775F8" w:rsidRPr="00EF5447" w:rsidRDefault="008775F8" w:rsidP="003F4F5D">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E1D08F6"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EFB319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CB05B95"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4B63A92" w14:textId="77777777" w:rsidR="008775F8" w:rsidRPr="00EF5447" w:rsidRDefault="008775F8" w:rsidP="003F4F5D">
            <w:pPr>
              <w:pStyle w:val="TAC"/>
              <w:rPr>
                <w:rFonts w:cs="Arial"/>
                <w:lang w:eastAsia="ja-JP"/>
              </w:rPr>
            </w:pPr>
            <w:r w:rsidRPr="00EF5447">
              <w:rPr>
                <w:rFonts w:cs="Arial"/>
                <w:lang w:eastAsia="ja-JP"/>
              </w:rPr>
              <w:t xml:space="preserve">DC_2-7-7-13_n66 </w:t>
            </w:r>
          </w:p>
          <w:p w14:paraId="6DF1CBE7" w14:textId="77777777" w:rsidR="008775F8" w:rsidRPr="00EF5447" w:rsidRDefault="008775F8" w:rsidP="003F4F5D">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84717" w14:textId="77777777" w:rsidR="008775F8" w:rsidRPr="00EF5447" w:rsidRDefault="008775F8" w:rsidP="003F4F5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3C26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28BD14E" w14:textId="77777777" w:rsidR="008775F8" w:rsidRPr="00EF5447" w:rsidRDefault="008775F8" w:rsidP="003F4F5D">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E9735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641EFB" w14:paraId="583E642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AB3FC8" w14:textId="77777777" w:rsidR="008775F8" w:rsidRPr="00641EFB" w:rsidRDefault="008775F8" w:rsidP="003F4F5D">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5BABD23" w14:textId="77777777" w:rsidR="008775F8" w:rsidRPr="00641EFB" w:rsidRDefault="008775F8" w:rsidP="003F4F5D">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F6CD9F" w14:textId="77777777" w:rsidR="008775F8" w:rsidRPr="00641EFB"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3B016F" w14:textId="77777777" w:rsidR="008775F8" w:rsidRPr="00641EFB" w:rsidRDefault="008775F8" w:rsidP="003F4F5D">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B2F3C3" w14:textId="77777777" w:rsidR="008775F8" w:rsidRPr="00641EFB"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4D2901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95A7C6" w14:textId="77777777" w:rsidR="008775F8" w:rsidRPr="00EF5447" w:rsidRDefault="008775F8" w:rsidP="003F4F5D">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452552F" w14:textId="77777777" w:rsidR="008775F8" w:rsidRPr="00EF5447" w:rsidRDefault="008775F8" w:rsidP="003F4F5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9AC876" w14:textId="77777777" w:rsidR="008775F8" w:rsidRPr="00EF5447" w:rsidRDefault="008775F8" w:rsidP="003F4F5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92F48" w14:textId="77777777" w:rsidR="008775F8" w:rsidRPr="00EF5447" w:rsidRDefault="008775F8" w:rsidP="003F4F5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67C3E3" w14:textId="77777777" w:rsidR="008775F8" w:rsidRPr="00EF5447"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057F0BB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EDA349" w14:textId="77777777" w:rsidR="008775F8" w:rsidRPr="00EF5447" w:rsidRDefault="008775F8" w:rsidP="003F4F5D">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39DF4F4" w14:textId="77777777" w:rsidR="008775F8" w:rsidRPr="00EF5447" w:rsidRDefault="008775F8" w:rsidP="003F4F5D">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CB0F7E" w14:textId="77777777" w:rsidR="008775F8" w:rsidRPr="00EF5447" w:rsidRDefault="008775F8" w:rsidP="003F4F5D">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1E24A6" w14:textId="77777777" w:rsidR="008775F8" w:rsidRPr="00EF5447" w:rsidRDefault="008775F8" w:rsidP="003F4F5D">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970BFE8" w14:textId="77777777" w:rsidR="008775F8" w:rsidRPr="00EF5447"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6A1AA2B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F021B2" w14:textId="77777777" w:rsidR="008775F8" w:rsidRDefault="008775F8" w:rsidP="003F4F5D">
            <w:pPr>
              <w:pStyle w:val="TAC"/>
              <w:rPr>
                <w:rFonts w:eastAsia="Yu Mincho" w:cs="Arial"/>
                <w:lang w:val="en-US" w:eastAsia="ja-JP"/>
              </w:rPr>
            </w:pPr>
            <w:r>
              <w:rPr>
                <w:rFonts w:eastAsia="Yu Mincho" w:cs="Arial"/>
                <w:lang w:val="en-US" w:eastAsia="ja-JP"/>
              </w:rPr>
              <w:t>DC_2-7-29_n78</w:t>
            </w:r>
          </w:p>
          <w:p w14:paraId="1849A3CD" w14:textId="77777777" w:rsidR="008775F8" w:rsidRPr="00EF5447" w:rsidRDefault="008775F8" w:rsidP="003F4F5D">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C1DA5F2" w14:textId="77777777" w:rsidR="008775F8" w:rsidRPr="00EF5447" w:rsidRDefault="008775F8" w:rsidP="003F4F5D">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7410C6" w14:textId="77777777" w:rsidR="008775F8" w:rsidRPr="00EF5447" w:rsidRDefault="008775F8" w:rsidP="003F4F5D">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B4704C" w14:textId="77777777" w:rsidR="008775F8" w:rsidRPr="00EF5447" w:rsidRDefault="008775F8" w:rsidP="003F4F5D">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44CA89"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F50020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E1221F" w14:textId="77777777" w:rsidR="008775F8" w:rsidRPr="00EF5447" w:rsidRDefault="008775F8" w:rsidP="003F4F5D">
            <w:pPr>
              <w:pStyle w:val="TAC"/>
              <w:rPr>
                <w:rFonts w:eastAsia="DengXian"/>
                <w:lang w:eastAsia="zh-CN"/>
              </w:rPr>
            </w:pPr>
            <w:r w:rsidRPr="00EF5447">
              <w:t>DC_2-7_n38-n</w:t>
            </w:r>
            <w:r w:rsidRPr="00EF5447">
              <w:rPr>
                <w:rFonts w:eastAsia="DengXian"/>
                <w:lang w:eastAsia="zh-CN"/>
              </w:rPr>
              <w:t>66</w:t>
            </w:r>
          </w:p>
          <w:p w14:paraId="49E6C6BE" w14:textId="77777777" w:rsidR="008775F8" w:rsidRPr="00EF5447" w:rsidRDefault="008775F8" w:rsidP="003F4F5D">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5634BCE" w14:textId="77777777" w:rsidR="008775F8" w:rsidRPr="00EF5447" w:rsidRDefault="008775F8" w:rsidP="003F4F5D">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5FDD13"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B1076F" w14:textId="77777777" w:rsidR="008775F8" w:rsidRPr="00EF5447" w:rsidRDefault="008775F8" w:rsidP="003F4F5D">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76E586"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526E4F5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6975F2" w14:textId="77777777" w:rsidR="008775F8" w:rsidRPr="00EF5447" w:rsidRDefault="008775F8" w:rsidP="003F4F5D">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7DE8462" w14:textId="77777777" w:rsidR="008775F8" w:rsidRDefault="008775F8" w:rsidP="003F4F5D">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E89514E" w14:textId="77777777" w:rsidR="008775F8" w:rsidRDefault="008775F8" w:rsidP="003F4F5D">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0115E5" w14:textId="77777777" w:rsidR="008775F8" w:rsidRDefault="008775F8" w:rsidP="003F4F5D">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B1D612" w14:textId="77777777" w:rsidR="008775F8" w:rsidRDefault="008775F8" w:rsidP="003F4F5D">
            <w:pPr>
              <w:pStyle w:val="TAC"/>
              <w:rPr>
                <w:lang w:eastAsia="zh-CN"/>
              </w:rPr>
            </w:pPr>
            <w:r>
              <w:rPr>
                <w:rFonts w:cs="Arial"/>
                <w:lang w:eastAsia="zh-CN"/>
              </w:rPr>
              <w:t>0.5</w:t>
            </w:r>
          </w:p>
        </w:tc>
      </w:tr>
      <w:tr w:rsidR="008775F8" w:rsidRPr="00EF5447" w14:paraId="401BA2A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E5F45F" w14:textId="77777777" w:rsidR="008775F8" w:rsidRDefault="008775F8" w:rsidP="003F4F5D">
            <w:pPr>
              <w:pStyle w:val="TAC"/>
              <w:rPr>
                <w:rFonts w:cs="Arial"/>
                <w:szCs w:val="18"/>
              </w:rPr>
            </w:pPr>
            <w:r w:rsidRPr="00EF5447">
              <w:rPr>
                <w:rFonts w:cs="Arial"/>
                <w:szCs w:val="18"/>
              </w:rPr>
              <w:t>DC_2-7_n38-n78</w:t>
            </w:r>
          </w:p>
          <w:p w14:paraId="4CDCDCD1" w14:textId="77777777" w:rsidR="008775F8" w:rsidRPr="00EF5447" w:rsidRDefault="008775F8" w:rsidP="003F4F5D">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01024F4" w14:textId="77777777" w:rsidR="008775F8" w:rsidRPr="00EF5447" w:rsidRDefault="008775F8" w:rsidP="003F4F5D">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66751E"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A7B685" w14:textId="77777777" w:rsidR="008775F8" w:rsidRPr="00EF5447" w:rsidRDefault="008775F8" w:rsidP="003F4F5D">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411F61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8C5978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3BE4FD" w14:textId="77777777" w:rsidR="008775F8" w:rsidRPr="00EF5447" w:rsidRDefault="008775F8" w:rsidP="003F4F5D">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7CCB592" w14:textId="77777777" w:rsidR="008775F8" w:rsidRPr="00EF5447" w:rsidRDefault="008775F8" w:rsidP="003F4F5D">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5E7F06"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3BF2FB" w14:textId="77777777" w:rsidR="008775F8" w:rsidRPr="00EF5447" w:rsidRDefault="008775F8" w:rsidP="003F4F5D">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E54CF1"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00FF4762"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524DE3" w14:textId="77777777" w:rsidR="008775F8" w:rsidRPr="004E5F51" w:rsidRDefault="008775F8" w:rsidP="003F4F5D">
            <w:pPr>
              <w:pStyle w:val="TAC"/>
              <w:rPr>
                <w:b/>
                <w:lang w:val="fi-FI" w:eastAsia="fi-FI"/>
              </w:rPr>
            </w:pPr>
            <w:r w:rsidRPr="004E5F51">
              <w:rPr>
                <w:lang w:val="fi-FI" w:eastAsia="fi-FI"/>
              </w:rPr>
              <w:t>DC_2-7-66_n7</w:t>
            </w:r>
          </w:p>
          <w:p w14:paraId="5382DA60" w14:textId="77777777" w:rsidR="008775F8" w:rsidRPr="00EF5447" w:rsidRDefault="008775F8" w:rsidP="003F4F5D">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E0077B4"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FD24A2"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733870"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48F58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3A3E10BB"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C623532" w14:textId="77777777" w:rsidR="008775F8" w:rsidRPr="004E5F51" w:rsidRDefault="008775F8" w:rsidP="003F4F5D">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3E9F9AA7" w14:textId="77777777" w:rsidR="008775F8"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FCD5A8" w14:textId="77777777" w:rsidR="008775F8" w:rsidRDefault="008775F8" w:rsidP="003F4F5D">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9D5177" w14:textId="77777777" w:rsidR="008775F8" w:rsidRPr="005553C3" w:rsidRDefault="008775F8" w:rsidP="003F4F5D">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74B2E5B" w14:textId="77777777" w:rsidR="008775F8" w:rsidRDefault="008775F8" w:rsidP="003F4F5D">
            <w:pPr>
              <w:pStyle w:val="TAC"/>
              <w:rPr>
                <w:lang w:eastAsia="zh-CN"/>
              </w:rPr>
            </w:pPr>
            <w:r>
              <w:rPr>
                <w:lang w:eastAsia="zh-CN"/>
              </w:rPr>
              <w:t>0.5</w:t>
            </w:r>
          </w:p>
        </w:tc>
      </w:tr>
      <w:tr w:rsidR="008775F8" w:rsidRPr="00EF5447" w14:paraId="6514EA7A"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14AE32" w14:textId="77777777" w:rsidR="008775F8" w:rsidRPr="00EF5447" w:rsidRDefault="008775F8" w:rsidP="003F4F5D">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66BB352"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CB0DB4"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D9A614"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C5387C" w14:textId="77777777" w:rsidR="008775F8" w:rsidRPr="00EF5447" w:rsidRDefault="008775F8" w:rsidP="003F4F5D">
            <w:pPr>
              <w:pStyle w:val="TAC"/>
            </w:pPr>
            <w:r>
              <w:rPr>
                <w:rFonts w:hint="eastAsia"/>
                <w:lang w:eastAsia="zh-CN"/>
              </w:rPr>
              <w:t>0</w:t>
            </w:r>
            <w:r>
              <w:rPr>
                <w:lang w:eastAsia="zh-CN"/>
              </w:rPr>
              <w:t>.5</w:t>
            </w:r>
          </w:p>
        </w:tc>
      </w:tr>
      <w:tr w:rsidR="008775F8" w:rsidRPr="00EF5447" w14:paraId="098DFE0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7426DB" w14:textId="77777777" w:rsidR="008775F8" w:rsidRPr="00EF5447" w:rsidRDefault="008775F8" w:rsidP="003F4F5D">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790385E8" w14:textId="77777777" w:rsidR="008775F8" w:rsidRPr="00EF5447" w:rsidRDefault="008775F8" w:rsidP="003F4F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351A48"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3DFF84" w14:textId="77777777" w:rsidR="008775F8" w:rsidRPr="00EF5447" w:rsidRDefault="008775F8" w:rsidP="003F4F5D">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80501B" w14:textId="77777777" w:rsidR="008775F8" w:rsidRPr="00EF5447" w:rsidRDefault="008775F8" w:rsidP="003F4F5D">
            <w:pPr>
              <w:pStyle w:val="TAC"/>
            </w:pPr>
            <w:r>
              <w:rPr>
                <w:rFonts w:hint="eastAsia"/>
                <w:lang w:eastAsia="zh-CN"/>
              </w:rPr>
              <w:t>0</w:t>
            </w:r>
            <w:r>
              <w:rPr>
                <w:lang w:eastAsia="zh-CN"/>
              </w:rPr>
              <w:t>.2</w:t>
            </w:r>
          </w:p>
        </w:tc>
      </w:tr>
      <w:tr w:rsidR="008775F8" w:rsidRPr="00EF5447" w14:paraId="313F356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57A47E" w14:textId="77777777" w:rsidR="008775F8"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84E4DF6" w14:textId="77777777" w:rsidR="008775F8" w:rsidRPr="00EF5447" w:rsidRDefault="008775F8" w:rsidP="003F4F5D">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F11CE8E" w14:textId="77777777" w:rsidR="008775F8" w:rsidRPr="00EF5447" w:rsidRDefault="008775F8" w:rsidP="003F4F5D">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2DDE8D"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BF8D35" w14:textId="77777777" w:rsidR="008775F8" w:rsidRPr="00EF5447" w:rsidRDefault="008775F8" w:rsidP="003F4F5D">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98F6C2"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r>
      <w:tr w:rsidR="008775F8" w:rsidRPr="00EF5447" w14:paraId="1BA474B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0F0DB2E" w14:textId="77777777" w:rsidR="008775F8" w:rsidRPr="00C64619" w:rsidRDefault="008775F8" w:rsidP="003F4F5D">
            <w:pPr>
              <w:pStyle w:val="TAC"/>
              <w:rPr>
                <w:rFonts w:cs="Arial"/>
                <w:lang w:val="da-DK" w:eastAsia="zh-CN"/>
              </w:rPr>
            </w:pPr>
            <w:r w:rsidRPr="00D42A5F">
              <w:rPr>
                <w:rFonts w:cs="Arial"/>
                <w:lang w:val="da-DK" w:eastAsia="zh-CN"/>
              </w:rPr>
              <w:t>DC_2-7-(n)66</w:t>
            </w:r>
          </w:p>
          <w:p w14:paraId="13154BFB" w14:textId="77777777" w:rsidR="008775F8" w:rsidRPr="00AB3392" w:rsidRDefault="008775F8" w:rsidP="003F4F5D">
            <w:pPr>
              <w:pStyle w:val="TAC"/>
              <w:rPr>
                <w:rFonts w:cs="Arial"/>
                <w:lang w:val="da-DK" w:eastAsia="zh-CN"/>
              </w:rPr>
            </w:pPr>
            <w:r w:rsidRPr="00EF5447">
              <w:rPr>
                <w:rFonts w:cs="Arial"/>
                <w:lang w:eastAsia="zh-CN"/>
              </w:rPr>
              <w:t>DC_2-7-66_n66</w:t>
            </w:r>
          </w:p>
          <w:p w14:paraId="33108E9D" w14:textId="77777777" w:rsidR="008775F8" w:rsidRPr="00AB3392" w:rsidRDefault="008775F8" w:rsidP="003F4F5D">
            <w:pPr>
              <w:pStyle w:val="TAC"/>
              <w:rPr>
                <w:rFonts w:cs="Arial"/>
                <w:lang w:val="da-DK" w:eastAsia="zh-CN"/>
              </w:rPr>
            </w:pPr>
            <w:r w:rsidRPr="00D42A5F">
              <w:rPr>
                <w:rFonts w:cs="Arial"/>
                <w:lang w:val="da-DK"/>
              </w:rPr>
              <w:t>DC_2-7-7-(n)66</w:t>
            </w:r>
          </w:p>
          <w:p w14:paraId="1D3BD9E1" w14:textId="77777777" w:rsidR="008775F8" w:rsidRPr="00AB3392" w:rsidRDefault="008775F8" w:rsidP="003F4F5D">
            <w:pPr>
              <w:pStyle w:val="TAC"/>
              <w:rPr>
                <w:rFonts w:cs="Arial"/>
                <w:lang w:val="da-DK" w:eastAsia="zh-CN"/>
              </w:rPr>
            </w:pPr>
            <w:r w:rsidRPr="00EF5447">
              <w:rPr>
                <w:rFonts w:cs="Arial"/>
                <w:lang w:eastAsia="zh-CN"/>
              </w:rPr>
              <w:t>DC_2-7-7-66_n66</w:t>
            </w:r>
          </w:p>
          <w:p w14:paraId="1C225319" w14:textId="77777777" w:rsidR="008775F8" w:rsidRDefault="008775F8" w:rsidP="003F4F5D">
            <w:pPr>
              <w:pStyle w:val="TAC"/>
              <w:rPr>
                <w:rFonts w:cs="Arial"/>
                <w:lang w:eastAsia="zh-CN"/>
              </w:rPr>
            </w:pPr>
            <w:r>
              <w:rPr>
                <w:rFonts w:cs="Arial"/>
                <w:lang w:eastAsia="zh-CN"/>
              </w:rPr>
              <w:t>DC_2-7-7-66-(n)66</w:t>
            </w:r>
          </w:p>
          <w:p w14:paraId="6BDAAF0F" w14:textId="77777777" w:rsidR="008775F8" w:rsidRPr="00EF5447" w:rsidRDefault="008775F8" w:rsidP="003F4F5D">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CF81" w14:textId="77777777" w:rsidR="008775F8" w:rsidRPr="00EF5447" w:rsidRDefault="008775F8" w:rsidP="003F4F5D">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767D8" w14:textId="77777777" w:rsidR="008775F8" w:rsidRPr="00EF5447" w:rsidRDefault="008775F8" w:rsidP="003F4F5D">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7BD76" w14:textId="77777777" w:rsidR="008775F8" w:rsidRPr="00EF5447" w:rsidRDefault="008775F8" w:rsidP="003F4F5D">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C123C" w14:textId="77777777" w:rsidR="008775F8" w:rsidRPr="00EF5447" w:rsidRDefault="008775F8" w:rsidP="003F4F5D">
            <w:pPr>
              <w:pStyle w:val="TAC"/>
              <w:rPr>
                <w:rFonts w:cs="Arial"/>
              </w:rPr>
            </w:pPr>
            <w:r>
              <w:rPr>
                <w:rFonts w:hint="eastAsia"/>
                <w:lang w:eastAsia="zh-CN"/>
              </w:rPr>
              <w:t>0</w:t>
            </w:r>
            <w:r>
              <w:rPr>
                <w:lang w:eastAsia="zh-CN"/>
              </w:rPr>
              <w:t>.5</w:t>
            </w:r>
          </w:p>
        </w:tc>
      </w:tr>
      <w:tr w:rsidR="008775F8" w:rsidRPr="00EF5447" w14:paraId="258F688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1F7AE9" w14:textId="77777777" w:rsidR="008775F8" w:rsidRPr="00EF5447" w:rsidRDefault="008775F8" w:rsidP="003F4F5D">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5BB06F9" w14:textId="77777777" w:rsidR="008775F8" w:rsidRPr="00EF5447" w:rsidRDefault="008775F8" w:rsidP="003F4F5D">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075F7E" w14:textId="77777777" w:rsidR="008775F8" w:rsidRPr="00EF5447" w:rsidRDefault="008775F8" w:rsidP="003F4F5D">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CE720DE" w14:textId="77777777" w:rsidR="008775F8" w:rsidRPr="00EF5447" w:rsidRDefault="008775F8" w:rsidP="003F4F5D">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E4B20E" w14:textId="77777777" w:rsidR="008775F8" w:rsidRPr="00EF5447" w:rsidRDefault="008775F8" w:rsidP="003F4F5D">
            <w:pPr>
              <w:pStyle w:val="TAC"/>
              <w:rPr>
                <w:rFonts w:cs="Arial"/>
              </w:rPr>
            </w:pPr>
            <w:r>
              <w:rPr>
                <w:lang w:eastAsia="zh-CN"/>
              </w:rPr>
              <w:t>-</w:t>
            </w:r>
          </w:p>
        </w:tc>
      </w:tr>
      <w:tr w:rsidR="008775F8" w:rsidRPr="008F2DC8" w14:paraId="4618A951"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AABC2C" w14:textId="77777777" w:rsidR="008775F8" w:rsidRPr="00EF5447" w:rsidRDefault="008775F8" w:rsidP="003F4F5D">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76019A61" w14:textId="77777777" w:rsidR="008775F8" w:rsidRPr="00181626" w:rsidRDefault="008775F8" w:rsidP="003F4F5D">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C767F" w14:textId="77777777" w:rsidR="008775F8" w:rsidRPr="00C40E83" w:rsidRDefault="008775F8" w:rsidP="003F4F5D">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5AAB855" w14:textId="77777777" w:rsidR="008775F8" w:rsidRPr="008F2DC8" w:rsidRDefault="008775F8" w:rsidP="003F4F5D">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6E78AF" w14:textId="77777777" w:rsidR="008775F8" w:rsidRPr="008F2DC8" w:rsidRDefault="008775F8" w:rsidP="003F4F5D">
            <w:pPr>
              <w:pStyle w:val="TAC"/>
              <w:rPr>
                <w:rFonts w:cs="Arial"/>
                <w:szCs w:val="18"/>
                <w:lang w:eastAsia="zh-CN"/>
              </w:rPr>
            </w:pPr>
            <w:r w:rsidRPr="008F2DC8">
              <w:rPr>
                <w:rFonts w:cs="Arial"/>
                <w:szCs w:val="18"/>
                <w:lang w:eastAsia="zh-CN"/>
              </w:rPr>
              <w:t>-</w:t>
            </w:r>
          </w:p>
        </w:tc>
      </w:tr>
      <w:tr w:rsidR="008775F8" w:rsidRPr="00EF5447" w14:paraId="1F4EE14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2456CD" w14:textId="77777777" w:rsidR="008775F8" w:rsidRPr="00EF5447" w:rsidRDefault="008775F8" w:rsidP="003F4F5D">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C22D029" w14:textId="77777777" w:rsidR="008775F8" w:rsidRPr="00EF5447" w:rsidRDefault="008775F8" w:rsidP="003F4F5D">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989EFE"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01857E8" w14:textId="77777777" w:rsidR="008775F8" w:rsidRPr="00EF5447" w:rsidRDefault="008775F8" w:rsidP="003F4F5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F12CC1" w14:textId="77777777" w:rsidR="008775F8" w:rsidRPr="00EF5447" w:rsidRDefault="008775F8" w:rsidP="003F4F5D">
            <w:pPr>
              <w:pStyle w:val="TAC"/>
            </w:pPr>
            <w:r>
              <w:rPr>
                <w:rFonts w:hint="eastAsia"/>
                <w:lang w:eastAsia="zh-CN"/>
              </w:rPr>
              <w:t>0</w:t>
            </w:r>
            <w:r>
              <w:rPr>
                <w:lang w:eastAsia="zh-CN"/>
              </w:rPr>
              <w:t>.5</w:t>
            </w:r>
          </w:p>
        </w:tc>
      </w:tr>
      <w:tr w:rsidR="008775F8" w:rsidRPr="009A6433" w14:paraId="63BFF9A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0250941" w14:textId="77777777" w:rsidR="008775F8" w:rsidRPr="00EF5447" w:rsidRDefault="008775F8" w:rsidP="003F4F5D">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7E0DFC0" w14:textId="77777777" w:rsidR="008775F8" w:rsidRPr="00B677E8" w:rsidRDefault="008775F8" w:rsidP="003F4F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F49A20" w14:textId="77777777" w:rsidR="008775F8" w:rsidRPr="00B677E8" w:rsidRDefault="008775F8" w:rsidP="003F4F5D">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C97B24" w14:textId="77777777" w:rsidR="008775F8" w:rsidRPr="009A6433" w:rsidRDefault="008775F8" w:rsidP="003F4F5D">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E85F2CA" w14:textId="77777777" w:rsidR="008775F8" w:rsidRPr="009A6433" w:rsidRDefault="008775F8" w:rsidP="003F4F5D">
            <w:pPr>
              <w:pStyle w:val="TAC"/>
            </w:pPr>
            <w:r>
              <w:rPr>
                <w:rFonts w:hint="eastAsia"/>
                <w:lang w:eastAsia="zh-CN"/>
              </w:rPr>
              <w:t>0</w:t>
            </w:r>
            <w:r>
              <w:rPr>
                <w:lang w:eastAsia="zh-CN"/>
              </w:rPr>
              <w:t>.5</w:t>
            </w:r>
          </w:p>
        </w:tc>
      </w:tr>
      <w:tr w:rsidR="008775F8" w:rsidRPr="00EF5447" w14:paraId="46F98A9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D8BC47" w14:textId="77777777" w:rsidR="008775F8"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3BBD65E" w14:textId="77777777" w:rsidR="008775F8" w:rsidRDefault="008775F8" w:rsidP="003F4F5D">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81BC789" w14:textId="77777777" w:rsidR="008775F8" w:rsidRDefault="008775F8" w:rsidP="003F4F5D">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CC2C87C" w14:textId="77777777" w:rsidR="008775F8" w:rsidRPr="00EF5447" w:rsidRDefault="008775F8" w:rsidP="003F4F5D">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1FE3C" w14:textId="77777777" w:rsidR="008775F8" w:rsidRPr="00EF5447" w:rsidRDefault="008775F8" w:rsidP="003F4F5D">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31EB0"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4D0614" w14:textId="77777777" w:rsidR="008775F8" w:rsidRPr="00EF5447" w:rsidRDefault="008775F8" w:rsidP="003F4F5D">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EEF35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A38FD4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47DCF0" w14:textId="77777777" w:rsidR="008775F8" w:rsidRPr="00EF5447" w:rsidRDefault="008775F8" w:rsidP="003F4F5D">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5F3D899" w14:textId="77777777" w:rsidR="008775F8" w:rsidRPr="00EF5447" w:rsidRDefault="008775F8" w:rsidP="003F4F5D">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6C957B4" w14:textId="77777777" w:rsidR="008775F8" w:rsidRPr="00EF5447" w:rsidRDefault="008775F8" w:rsidP="003F4F5D">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363A00"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5C193F"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415A7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08E250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75A1392" w14:textId="77777777" w:rsidR="008775F8" w:rsidRPr="00EF5447" w:rsidRDefault="008775F8" w:rsidP="003F4F5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7C0B" w14:textId="77777777" w:rsidR="008775F8" w:rsidRPr="00EF5447" w:rsidRDefault="008775F8" w:rsidP="003F4F5D">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B7C67B9"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EA3E0C0" w14:textId="77777777" w:rsidR="008775F8" w:rsidRPr="00EF5447" w:rsidRDefault="008775F8" w:rsidP="003F4F5D">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F1F699"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874664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830128E" w14:textId="77777777" w:rsidR="008775F8" w:rsidRPr="00EF5447" w:rsidRDefault="008775F8" w:rsidP="003F4F5D">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4994C" w14:textId="77777777" w:rsidR="008775F8" w:rsidRPr="00EF5447" w:rsidRDefault="008775F8" w:rsidP="003F4F5D">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B9A59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1184EB" w14:textId="77777777" w:rsidR="008775F8" w:rsidRPr="00EF5447" w:rsidRDefault="008775F8" w:rsidP="003F4F5D">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924EBB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9F506B" w14:paraId="76C39B0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83DF73" w14:textId="77777777" w:rsidR="008775F8" w:rsidRPr="009F506B" w:rsidRDefault="008775F8" w:rsidP="003F4F5D">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422000B7" w14:textId="77777777" w:rsidR="008775F8" w:rsidRPr="009F506B" w:rsidRDefault="008775F8" w:rsidP="003F4F5D">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C84053" w14:textId="77777777" w:rsidR="008775F8" w:rsidRPr="009F506B" w:rsidRDefault="008775F8" w:rsidP="003F4F5D">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5893CE" w14:textId="77777777" w:rsidR="008775F8" w:rsidRPr="009F506B" w:rsidRDefault="008775F8" w:rsidP="003F4F5D">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2B3601" w14:textId="77777777" w:rsidR="008775F8" w:rsidRPr="009F506B" w:rsidRDefault="008775F8" w:rsidP="003F4F5D">
            <w:pPr>
              <w:pStyle w:val="TAC"/>
              <w:rPr>
                <w:rFonts w:cs="Arial"/>
                <w:lang w:eastAsia="ja-JP"/>
              </w:rPr>
            </w:pPr>
            <w:r w:rsidRPr="009F506B">
              <w:rPr>
                <w:rFonts w:cs="Arial" w:hint="eastAsia"/>
                <w:lang w:eastAsia="ja-JP"/>
              </w:rPr>
              <w:t>0</w:t>
            </w:r>
            <w:r w:rsidRPr="009F506B">
              <w:rPr>
                <w:rFonts w:cs="Arial"/>
                <w:lang w:eastAsia="ja-JP"/>
              </w:rPr>
              <w:t>.5</w:t>
            </w:r>
          </w:p>
        </w:tc>
      </w:tr>
      <w:tr w:rsidR="008775F8" w14:paraId="01A108C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2047FE" w14:textId="77777777" w:rsidR="008775F8" w:rsidRPr="00351127" w:rsidRDefault="008775F8" w:rsidP="003F4F5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676C84B"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EECA19"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4CC0DCD" w14:textId="77777777" w:rsidR="008775F8" w:rsidRDefault="008775F8" w:rsidP="003F4F5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3A60D1"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2D14A7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9DA350D" w14:textId="77777777" w:rsidR="008775F8" w:rsidRPr="00EF5447" w:rsidRDefault="008775F8" w:rsidP="003F4F5D">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1F223" w14:textId="77777777" w:rsidR="008775F8" w:rsidRPr="00EF5447" w:rsidRDefault="008775F8" w:rsidP="003F4F5D">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2319D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A25B10" w14:textId="77777777" w:rsidR="008775F8" w:rsidRPr="00EF5447" w:rsidRDefault="008775F8" w:rsidP="003F4F5D">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8C637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062F1" w14:paraId="339F031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227678" w14:textId="77777777" w:rsidR="008775F8" w:rsidRPr="00EF5447"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F27BF1F"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DBE6E6" w14:textId="77777777" w:rsidR="008775F8" w:rsidRDefault="008775F8" w:rsidP="003F4F5D">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35C8D7" w14:textId="77777777" w:rsidR="008775F8" w:rsidRPr="00E062F1" w:rsidRDefault="008775F8" w:rsidP="003F4F5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66BE4A" w14:textId="77777777" w:rsidR="008775F8" w:rsidRPr="00E062F1" w:rsidRDefault="008775F8" w:rsidP="003F4F5D">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775F8" w14:paraId="422B541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46338A" w14:textId="77777777" w:rsidR="008775F8" w:rsidRDefault="008775F8" w:rsidP="003F4F5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E341915" w14:textId="77777777" w:rsidR="008775F8" w:rsidRDefault="008775F8" w:rsidP="003F4F5D">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346D2"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B0BA70" w14:textId="77777777" w:rsidR="008775F8" w:rsidRPr="00E062F1" w:rsidRDefault="008775F8" w:rsidP="003F4F5D">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ED0D7E"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14:paraId="55C3EC4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45F4D6" w14:textId="77777777" w:rsidR="008775F8" w:rsidRDefault="008775F8" w:rsidP="003F4F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CE8098" w14:textId="77777777" w:rsidR="008775F8" w:rsidRDefault="008775F8" w:rsidP="003F4F5D">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2832AA"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2C8FE0" w14:textId="77777777" w:rsidR="008775F8" w:rsidRPr="00E062F1" w:rsidRDefault="008775F8" w:rsidP="003F4F5D">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9888C5" w14:textId="77777777" w:rsidR="008775F8"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14:paraId="598EDA10"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4BF2E6" w14:textId="77777777" w:rsidR="008775F8" w:rsidRPr="00EF5447"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4B2479B" w14:textId="77777777" w:rsidR="008775F8" w:rsidRDefault="008775F8" w:rsidP="003F4F5D">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71EE48" w14:textId="77777777" w:rsidR="008775F8" w:rsidRDefault="008775F8" w:rsidP="003F4F5D">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CF2C6E" w14:textId="77777777" w:rsidR="008775F8" w:rsidRDefault="008775F8" w:rsidP="003F4F5D">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E83D92" w14:textId="77777777" w:rsidR="008775F8" w:rsidRDefault="008775F8" w:rsidP="003F4F5D">
            <w:pPr>
              <w:pStyle w:val="TAC"/>
            </w:pPr>
            <w:r>
              <w:rPr>
                <w:rFonts w:cs="Arial" w:hint="eastAsia"/>
                <w:szCs w:val="18"/>
                <w:lang w:eastAsia="zh-CN"/>
              </w:rPr>
              <w:t>0</w:t>
            </w:r>
            <w:r>
              <w:rPr>
                <w:rFonts w:cs="Arial"/>
                <w:szCs w:val="18"/>
                <w:lang w:eastAsia="zh-CN"/>
              </w:rPr>
              <w:t>.5</w:t>
            </w:r>
          </w:p>
        </w:tc>
      </w:tr>
      <w:tr w:rsidR="008775F8" w:rsidRPr="00EF5447" w14:paraId="3834C4F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50715A" w14:textId="77777777" w:rsidR="008775F8" w:rsidRPr="00EF5447" w:rsidRDefault="008775F8" w:rsidP="003F4F5D">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965DC" w14:textId="77777777" w:rsidR="008775F8" w:rsidRPr="00EF5447" w:rsidRDefault="008775F8" w:rsidP="003F4F5D">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6656C6E"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FDAB0D" w14:textId="77777777" w:rsidR="008775F8" w:rsidRPr="00EF5447" w:rsidRDefault="008775F8" w:rsidP="003F4F5D">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97EB9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.4</w:t>
            </w:r>
          </w:p>
        </w:tc>
      </w:tr>
      <w:tr w:rsidR="008775F8" w:rsidRPr="00EF5447" w14:paraId="5117F03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75D0EF" w14:textId="77777777" w:rsidR="008775F8" w:rsidRPr="00EF5447" w:rsidRDefault="008775F8" w:rsidP="003F4F5D">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D5569" w14:textId="77777777" w:rsidR="008775F8" w:rsidRPr="00EF5447" w:rsidRDefault="008775F8" w:rsidP="003F4F5D">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3228F4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DEC951" w14:textId="77777777" w:rsidR="008775F8" w:rsidRPr="00EF5447" w:rsidRDefault="008775F8" w:rsidP="003F4F5D">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DE094F"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.4</w:t>
            </w:r>
          </w:p>
        </w:tc>
      </w:tr>
      <w:tr w:rsidR="008775F8" w:rsidRPr="00EF5447" w14:paraId="0C91C2B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6769FD" w14:textId="77777777" w:rsidR="008775F8" w:rsidRDefault="008775F8" w:rsidP="003F4F5D">
            <w:pPr>
              <w:pStyle w:val="TAC"/>
            </w:pPr>
            <w:r w:rsidRPr="005D1F57">
              <w:t>DC_</w:t>
            </w:r>
            <w:r>
              <w:t>2-12</w:t>
            </w:r>
            <w:r w:rsidRPr="005D1F57">
              <w:t>-30_n77</w:t>
            </w:r>
          </w:p>
          <w:p w14:paraId="0059D9FE" w14:textId="77777777" w:rsidR="008775F8" w:rsidRPr="00EF5447" w:rsidRDefault="008775F8" w:rsidP="003F4F5D">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20C98E7" w14:textId="77777777" w:rsidR="008775F8" w:rsidRPr="00EF5447" w:rsidRDefault="008775F8" w:rsidP="003F4F5D">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528F2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4B1DC5" w14:textId="77777777" w:rsidR="008775F8" w:rsidRPr="00EF5447" w:rsidRDefault="008775F8" w:rsidP="003F4F5D">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6C206F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5FF3764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E8AF7D" w14:textId="77777777" w:rsidR="008775F8" w:rsidRPr="005D1F57" w:rsidRDefault="008775F8" w:rsidP="003F4F5D">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4FA13EA7" w14:textId="77777777" w:rsidR="008775F8" w:rsidRDefault="008775F8" w:rsidP="003F4F5D">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ED6A40" w14:textId="77777777" w:rsidR="008775F8" w:rsidRDefault="008775F8" w:rsidP="003F4F5D">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12146E" w14:textId="77777777" w:rsidR="008775F8" w:rsidRDefault="008775F8" w:rsidP="003F4F5D">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2A6B17A" w14:textId="77777777" w:rsidR="008775F8" w:rsidRDefault="008775F8" w:rsidP="003F4F5D">
            <w:pPr>
              <w:pStyle w:val="TAC"/>
              <w:rPr>
                <w:rFonts w:cs="Arial"/>
                <w:lang w:eastAsia="zh-CN"/>
              </w:rPr>
            </w:pPr>
            <w:r>
              <w:rPr>
                <w:rFonts w:cs="Arial" w:hint="eastAsia"/>
                <w:szCs w:val="18"/>
                <w:lang w:eastAsia="zh-CN"/>
              </w:rPr>
              <w:t>0</w:t>
            </w:r>
            <w:r>
              <w:rPr>
                <w:rFonts w:cs="Arial"/>
                <w:szCs w:val="18"/>
                <w:lang w:eastAsia="zh-CN"/>
              </w:rPr>
              <w:t>.3</w:t>
            </w:r>
          </w:p>
        </w:tc>
      </w:tr>
      <w:tr w:rsidR="008775F8" w:rsidRPr="00EF5447" w14:paraId="6DEA81E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0D5D48" w14:textId="77777777" w:rsidR="008775F8" w:rsidRPr="00EF5447" w:rsidRDefault="008775F8" w:rsidP="003F4F5D">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0DC064AE" w14:textId="77777777" w:rsidR="008775F8" w:rsidRPr="00EF5447"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E332A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F1B7A3A"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2CCE1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FCB4C1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871E76" w14:textId="77777777" w:rsidR="008775F8" w:rsidRPr="00EF5447" w:rsidRDefault="008775F8" w:rsidP="003F4F5D">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2A88C14" w14:textId="77777777" w:rsidR="008775F8"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12B4BB" w14:textId="77777777" w:rsidR="008775F8" w:rsidRDefault="008775F8" w:rsidP="003F4F5D">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AC3F21" w14:textId="77777777" w:rsidR="008775F8" w:rsidRDefault="008775F8" w:rsidP="003F4F5D">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1FE9C9E" w14:textId="77777777" w:rsidR="008775F8" w:rsidRDefault="008775F8" w:rsidP="003F4F5D">
            <w:pPr>
              <w:pStyle w:val="TAC"/>
              <w:rPr>
                <w:rFonts w:cs="Arial"/>
                <w:lang w:eastAsia="zh-CN"/>
              </w:rPr>
            </w:pPr>
            <w:r>
              <w:rPr>
                <w:rFonts w:cs="Arial"/>
                <w:szCs w:val="18"/>
                <w:lang w:eastAsia="zh-CN"/>
              </w:rPr>
              <w:t>0.3</w:t>
            </w:r>
          </w:p>
        </w:tc>
      </w:tr>
      <w:tr w:rsidR="008775F8" w:rsidRPr="00EF5447" w14:paraId="49E6CC7B"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33D1E6" w14:textId="77777777" w:rsidR="008775F8" w:rsidRPr="00EF5447" w:rsidRDefault="008775F8" w:rsidP="003F4F5D">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0082478" w14:textId="77777777" w:rsidR="008775F8" w:rsidRPr="00EF5447" w:rsidRDefault="008775F8" w:rsidP="003F4F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6BE71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8DFD01" w14:textId="77777777" w:rsidR="008775F8" w:rsidRPr="00EF5447" w:rsidRDefault="008775F8" w:rsidP="003F4F5D">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B2FF56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14:paraId="46D0752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3F76E2" w14:textId="77777777" w:rsidR="008775F8" w:rsidRPr="00EF5447" w:rsidRDefault="008775F8" w:rsidP="003F4F5D">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3BC07AAB" w14:textId="77777777" w:rsidR="008775F8" w:rsidRPr="00EF5447" w:rsidRDefault="008775F8" w:rsidP="003F4F5D">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2EBF4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66DA3E5" w14:textId="77777777" w:rsidR="008775F8" w:rsidRPr="00EF5447" w:rsidRDefault="008775F8" w:rsidP="003F4F5D">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356781"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EF5447" w14:paraId="4369414A"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2A9F2C" w14:textId="77777777" w:rsidR="008775F8" w:rsidRDefault="008775F8" w:rsidP="003F4F5D">
            <w:pPr>
              <w:pStyle w:val="TAC"/>
              <w:rPr>
                <w:lang w:eastAsia="fi-FI"/>
              </w:rPr>
            </w:pPr>
            <w:r>
              <w:rPr>
                <w:lang w:eastAsia="fi-FI"/>
              </w:rPr>
              <w:t>DC_2-12-66_n30</w:t>
            </w:r>
          </w:p>
          <w:p w14:paraId="6C29448E" w14:textId="77777777" w:rsidR="008775F8" w:rsidRDefault="008775F8" w:rsidP="003F4F5D">
            <w:pPr>
              <w:pStyle w:val="TAC"/>
              <w:rPr>
                <w:lang w:eastAsia="fi-FI"/>
              </w:rPr>
            </w:pPr>
            <w:r>
              <w:rPr>
                <w:lang w:eastAsia="fi-FI"/>
              </w:rPr>
              <w:t>DC_2-2-12-66_n30</w:t>
            </w:r>
          </w:p>
          <w:p w14:paraId="0637F92B" w14:textId="77777777" w:rsidR="008775F8" w:rsidRPr="00EF5447" w:rsidRDefault="008775F8" w:rsidP="003F4F5D">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C5EAA95" w14:textId="77777777" w:rsidR="008775F8" w:rsidRPr="00EF5447" w:rsidRDefault="008775F8" w:rsidP="003F4F5D">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6C2E64D"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09FF73" w14:textId="77777777" w:rsidR="008775F8" w:rsidRPr="00EF5447" w:rsidRDefault="008775F8" w:rsidP="003F4F5D">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099B2B3"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9AEB77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A7991" w14:textId="77777777" w:rsidR="008775F8" w:rsidRPr="00EF5447" w:rsidRDefault="008775F8" w:rsidP="003F4F5D">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F1686AB" w14:textId="77777777" w:rsidR="008775F8" w:rsidRPr="00EF5447" w:rsidRDefault="008775F8" w:rsidP="003F4F5D">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39238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11541AC" w14:textId="77777777" w:rsidR="008775F8" w:rsidRPr="00EF5447" w:rsidRDefault="008775F8" w:rsidP="003F4F5D">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785237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5797411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C045C3" w14:textId="77777777" w:rsidR="008775F8" w:rsidRDefault="008775F8" w:rsidP="003F4F5D">
            <w:pPr>
              <w:pStyle w:val="TAC"/>
              <w:rPr>
                <w:lang w:eastAsia="fi-FI"/>
              </w:rPr>
            </w:pPr>
            <w:r>
              <w:rPr>
                <w:lang w:eastAsia="fi-FI"/>
              </w:rPr>
              <w:t>DC_2-2-12-(n)66</w:t>
            </w:r>
          </w:p>
          <w:p w14:paraId="61413044" w14:textId="77777777" w:rsidR="008775F8" w:rsidRDefault="008775F8" w:rsidP="003F4F5D">
            <w:pPr>
              <w:pStyle w:val="TAC"/>
              <w:rPr>
                <w:lang w:eastAsia="fi-FI"/>
              </w:rPr>
            </w:pPr>
            <w:r>
              <w:rPr>
                <w:lang w:eastAsia="fi-FI"/>
              </w:rPr>
              <w:t>DC_2-12-(n)66</w:t>
            </w:r>
          </w:p>
          <w:p w14:paraId="1CE5863C" w14:textId="77777777" w:rsidR="008775F8" w:rsidRPr="00EF5447" w:rsidRDefault="008775F8" w:rsidP="003F4F5D">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2C5B63FF" w14:textId="77777777" w:rsidR="008775F8" w:rsidRPr="00EF5447" w:rsidRDefault="008775F8" w:rsidP="003F4F5D">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17E9F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7717F3" w14:textId="77777777" w:rsidR="008775F8" w:rsidRPr="00EF5447" w:rsidRDefault="008775F8" w:rsidP="003F4F5D">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DE84BE"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14:paraId="6A84DE2D"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907EA" w14:textId="77777777" w:rsidR="008775F8" w:rsidRDefault="008775F8" w:rsidP="003F4F5D">
            <w:pPr>
              <w:pStyle w:val="TAC"/>
            </w:pPr>
            <w:r w:rsidRPr="005D1F57">
              <w:t>DC_</w:t>
            </w:r>
            <w:r>
              <w:t>2-12-66</w:t>
            </w:r>
            <w:r w:rsidRPr="005D1F57">
              <w:t>_n77</w:t>
            </w:r>
          </w:p>
          <w:p w14:paraId="4FA17FD0" w14:textId="77777777" w:rsidR="008775F8" w:rsidRDefault="008775F8" w:rsidP="003F4F5D">
            <w:pPr>
              <w:pStyle w:val="TAC"/>
            </w:pPr>
            <w:r w:rsidRPr="005D1F57">
              <w:t>DC_2-</w:t>
            </w:r>
            <w:r>
              <w:t>2-12-66</w:t>
            </w:r>
            <w:r w:rsidRPr="005D1F57">
              <w:t>_n77</w:t>
            </w:r>
          </w:p>
          <w:p w14:paraId="01B1264F" w14:textId="77777777" w:rsidR="008775F8" w:rsidRPr="008B1D88" w:rsidRDefault="008775F8" w:rsidP="003F4F5D">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4174CB7" w14:textId="77777777" w:rsidR="008775F8" w:rsidRDefault="008775F8" w:rsidP="003F4F5D">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E6BBD0"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BFCEEE" w14:textId="77777777" w:rsidR="008775F8" w:rsidRDefault="008775F8" w:rsidP="003F4F5D">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7249C4"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74F31E48"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4C4A54" w14:textId="77777777" w:rsidR="008775F8" w:rsidRPr="005D1F57" w:rsidRDefault="008775F8" w:rsidP="003F4F5D">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7CC3429" w14:textId="77777777" w:rsidR="008775F8" w:rsidRDefault="008775F8" w:rsidP="003F4F5D">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F9D2DA"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1AB363" w14:textId="77777777" w:rsidR="008775F8" w:rsidRDefault="008775F8" w:rsidP="003F4F5D">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60ADAB"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232BC07"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DDB3F5" w14:textId="77777777" w:rsidR="008775F8" w:rsidRPr="00EF5447" w:rsidRDefault="008775F8" w:rsidP="003F4F5D">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4D9080" w14:textId="77777777" w:rsidR="008775F8" w:rsidRPr="00EF5447" w:rsidRDefault="008775F8" w:rsidP="003F4F5D">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AD57D1"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0EB42E" w14:textId="77777777" w:rsidR="008775F8" w:rsidRPr="00EF5447" w:rsidRDefault="008775F8" w:rsidP="003F4F5D">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233EF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2A9BB6E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644AE3" w14:textId="77777777" w:rsidR="008775F8" w:rsidRPr="00EF5447" w:rsidRDefault="008775F8" w:rsidP="003F4F5D">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99A122" w14:textId="77777777" w:rsidR="008775F8" w:rsidRDefault="008775F8" w:rsidP="003F4F5D">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C777CE" w14:textId="77777777" w:rsidR="008775F8" w:rsidRDefault="008775F8" w:rsidP="003F4F5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4C0D99" w14:textId="77777777" w:rsidR="008775F8" w:rsidRDefault="008775F8" w:rsidP="003F4F5D">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B298C6" w14:textId="77777777" w:rsidR="008775F8" w:rsidRDefault="008775F8" w:rsidP="003F4F5D">
            <w:pPr>
              <w:pStyle w:val="TAC"/>
              <w:rPr>
                <w:lang w:eastAsia="zh-CN"/>
              </w:rPr>
            </w:pPr>
            <w:r>
              <w:rPr>
                <w:rFonts w:hint="eastAsia"/>
                <w:lang w:eastAsia="zh-CN"/>
              </w:rPr>
              <w:t>0</w:t>
            </w:r>
            <w:r>
              <w:rPr>
                <w:lang w:eastAsia="zh-CN"/>
              </w:rPr>
              <w:t>.5</w:t>
            </w:r>
          </w:p>
        </w:tc>
      </w:tr>
      <w:tr w:rsidR="008775F8" w14:paraId="371C924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2C38C23" w14:textId="77777777" w:rsidR="008775F8" w:rsidRPr="00EF5447" w:rsidRDefault="008775F8" w:rsidP="003F4F5D">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2E3EF9D" w14:textId="77777777" w:rsidR="008775F8" w:rsidRDefault="008775F8" w:rsidP="003F4F5D">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D6C05CB" w14:textId="77777777" w:rsidR="008775F8" w:rsidRDefault="008775F8" w:rsidP="003F4F5D">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271995" w14:textId="77777777" w:rsidR="008775F8" w:rsidRDefault="008775F8" w:rsidP="003F4F5D">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0D44FE" w14:textId="77777777" w:rsidR="008775F8" w:rsidRDefault="008775F8" w:rsidP="003F4F5D">
            <w:pPr>
              <w:pStyle w:val="TAC"/>
              <w:rPr>
                <w:lang w:eastAsia="zh-CN"/>
              </w:rPr>
            </w:pPr>
            <w:r>
              <w:rPr>
                <w:rFonts w:hint="eastAsia"/>
                <w:lang w:eastAsia="zh-CN"/>
              </w:rPr>
              <w:t>0</w:t>
            </w:r>
            <w:r>
              <w:rPr>
                <w:lang w:eastAsia="zh-CN"/>
              </w:rPr>
              <w:t>.5</w:t>
            </w:r>
          </w:p>
        </w:tc>
      </w:tr>
      <w:tr w:rsidR="008775F8" w14:paraId="13E75EF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2464A4" w14:textId="77777777" w:rsidR="008775F8" w:rsidRDefault="008775F8" w:rsidP="003F4F5D">
            <w:pPr>
              <w:pStyle w:val="TAC"/>
            </w:pPr>
            <w:r>
              <w:t>DC_2-13_n5-n77</w:t>
            </w:r>
          </w:p>
          <w:p w14:paraId="3535BFEB" w14:textId="77777777" w:rsidR="008775F8" w:rsidRPr="00EF5447" w:rsidRDefault="008775F8" w:rsidP="003F4F5D">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A107A21" w14:textId="77777777" w:rsidR="008775F8" w:rsidRDefault="008775F8" w:rsidP="003F4F5D">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52A2313" w14:textId="77777777" w:rsidR="008775F8" w:rsidRDefault="008775F8" w:rsidP="003F4F5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9056A3" w14:textId="77777777" w:rsidR="008775F8" w:rsidRDefault="008775F8" w:rsidP="003F4F5D">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5870AD"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2E9AAE8C"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31D89B" w14:textId="77777777" w:rsidR="008775F8" w:rsidRPr="00EF5447" w:rsidRDefault="008775F8" w:rsidP="003F4F5D">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94F8DB9" w14:textId="77777777" w:rsidR="008775F8" w:rsidRPr="00EF5447" w:rsidRDefault="008775F8" w:rsidP="003F4F5D">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FCBCC4"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E25469" w14:textId="77777777" w:rsidR="008775F8" w:rsidRPr="00EF5447" w:rsidRDefault="008775F8" w:rsidP="003F4F5D">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ACD3C9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14:paraId="4B8D289D"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26F929" w14:textId="77777777" w:rsidR="008775F8" w:rsidRPr="00EF5447" w:rsidRDefault="008775F8" w:rsidP="003F4F5D">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531A4F7" w14:textId="77777777" w:rsidR="008775F8" w:rsidRPr="00EF5447" w:rsidRDefault="008775F8" w:rsidP="003F4F5D">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925001"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13F9A7" w14:textId="77777777" w:rsidR="008775F8" w:rsidRPr="00EF5447" w:rsidRDefault="008775F8" w:rsidP="003F4F5D">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5D337E"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D46CD21"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5BDF96" w14:textId="77777777" w:rsidR="008775F8" w:rsidRPr="00EF5447" w:rsidRDefault="008775F8" w:rsidP="003F4F5D">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C9D3B15"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F07A4E"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90FA4D"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EDF081C"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2322F8A8"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3822E3" w14:textId="77777777" w:rsidR="008775F8" w:rsidRPr="00EF5447" w:rsidRDefault="008775F8" w:rsidP="003F4F5D">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49F2546"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65BADC"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BE47E3"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D8B19F" w14:textId="77777777" w:rsidR="008775F8" w:rsidRPr="00EF5447" w:rsidRDefault="008775F8" w:rsidP="003F4F5D">
            <w:pPr>
              <w:pStyle w:val="TAC"/>
              <w:rPr>
                <w:lang w:eastAsia="zh-CN"/>
              </w:rPr>
            </w:pPr>
            <w:r>
              <w:rPr>
                <w:rFonts w:hint="eastAsia"/>
                <w:lang w:eastAsia="zh-CN"/>
              </w:rPr>
              <w:t>-</w:t>
            </w:r>
          </w:p>
        </w:tc>
      </w:tr>
      <w:tr w:rsidR="008775F8" w:rsidRPr="00EF5447" w14:paraId="6FC11D44"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A9FAFC" w14:textId="77777777" w:rsidR="008775F8" w:rsidRPr="00EF5447" w:rsidRDefault="008775F8" w:rsidP="003F4F5D">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70E40A2" w14:textId="77777777" w:rsidR="008775F8" w:rsidRPr="00EF5447" w:rsidRDefault="008775F8" w:rsidP="003F4F5D">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D24B56" w14:textId="77777777" w:rsidR="008775F8" w:rsidRPr="00EF5447" w:rsidRDefault="008775F8" w:rsidP="003F4F5D">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A0FCD5" w14:textId="77777777" w:rsidR="008775F8" w:rsidRPr="00EF5447" w:rsidRDefault="008775F8" w:rsidP="003F4F5D">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9104202"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3E280B8B" w14:textId="77777777" w:rsidTr="003F4F5D">
        <w:trPr>
          <w:trHeight w:val="187"/>
          <w:jc w:val="center"/>
        </w:trPr>
        <w:tc>
          <w:tcPr>
            <w:tcW w:w="2155" w:type="dxa"/>
            <w:tcBorders>
              <w:bottom w:val="single" w:sz="4" w:space="0" w:color="auto"/>
            </w:tcBorders>
            <w:shd w:val="clear" w:color="auto" w:fill="auto"/>
          </w:tcPr>
          <w:p w14:paraId="5E8CB209" w14:textId="77777777" w:rsidR="008775F8" w:rsidRDefault="008775F8" w:rsidP="003F4F5D">
            <w:pPr>
              <w:pStyle w:val="TAC"/>
            </w:pPr>
            <w:r>
              <w:t>DC_2-2-13-(n)66</w:t>
            </w:r>
          </w:p>
          <w:p w14:paraId="5696F8AE" w14:textId="77777777" w:rsidR="008775F8" w:rsidRDefault="008775F8" w:rsidP="003F4F5D">
            <w:pPr>
              <w:pStyle w:val="TAC"/>
            </w:pPr>
            <w:r>
              <w:rPr>
                <w:lang w:val="da-DK"/>
              </w:rPr>
              <w:t>DC_2-2-13-66-</w:t>
            </w:r>
            <w:r>
              <w:rPr>
                <w:lang w:val="da-DK" w:eastAsia="zh-CN"/>
              </w:rPr>
              <w:t>(n)66</w:t>
            </w:r>
          </w:p>
          <w:p w14:paraId="78CF1D40" w14:textId="77777777" w:rsidR="008775F8" w:rsidRDefault="008775F8" w:rsidP="003F4F5D">
            <w:pPr>
              <w:pStyle w:val="TAC"/>
              <w:rPr>
                <w:rFonts w:cs="Arial"/>
              </w:rPr>
            </w:pPr>
            <w:r>
              <w:t>DC_2-13-(n)66</w:t>
            </w:r>
          </w:p>
          <w:p w14:paraId="3CA20B9F" w14:textId="77777777" w:rsidR="008775F8" w:rsidRDefault="008775F8" w:rsidP="003F4F5D">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2FA4B7D7" w14:textId="77777777" w:rsidR="008775F8" w:rsidRPr="00EF5447" w:rsidDel="00C538E8" w:rsidRDefault="008775F8" w:rsidP="003F4F5D">
            <w:pPr>
              <w:pStyle w:val="TAC"/>
              <w:rPr>
                <w:rFonts w:cs="Arial"/>
              </w:rPr>
            </w:pPr>
            <w:r>
              <w:rPr>
                <w:lang w:val="da-DK"/>
              </w:rPr>
              <w:t>DC_2-13-66-(n)66</w:t>
            </w:r>
          </w:p>
        </w:tc>
        <w:tc>
          <w:tcPr>
            <w:tcW w:w="1488" w:type="dxa"/>
            <w:vAlign w:val="center"/>
          </w:tcPr>
          <w:p w14:paraId="5D2D8E38" w14:textId="77777777" w:rsidR="008775F8" w:rsidRPr="00EF5447" w:rsidDel="00C538E8" w:rsidRDefault="008775F8" w:rsidP="003F4F5D">
            <w:pPr>
              <w:pStyle w:val="TAC"/>
              <w:rPr>
                <w:rFonts w:cs="Arial"/>
                <w:lang w:eastAsia="ja-JP"/>
              </w:rPr>
            </w:pPr>
            <w:r>
              <w:rPr>
                <w:rFonts w:cs="Arial"/>
                <w:lang w:eastAsia="zh-CN"/>
              </w:rPr>
              <w:t>0.3</w:t>
            </w:r>
          </w:p>
        </w:tc>
        <w:tc>
          <w:tcPr>
            <w:tcW w:w="1489" w:type="dxa"/>
            <w:vAlign w:val="center"/>
          </w:tcPr>
          <w:p w14:paraId="37B5CF63" w14:textId="77777777" w:rsidR="008775F8" w:rsidRPr="00EF5447" w:rsidDel="00C538E8" w:rsidRDefault="008775F8" w:rsidP="003F4F5D">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4E1E906" w14:textId="77777777" w:rsidR="008775F8" w:rsidRPr="00EF5447" w:rsidDel="00C538E8" w:rsidRDefault="008775F8" w:rsidP="003F4F5D">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9B55FC5"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4CDB2275" w14:textId="77777777" w:rsidTr="003F4F5D">
        <w:trPr>
          <w:trHeight w:val="187"/>
          <w:jc w:val="center"/>
        </w:trPr>
        <w:tc>
          <w:tcPr>
            <w:tcW w:w="2155" w:type="dxa"/>
            <w:tcBorders>
              <w:top w:val="single" w:sz="4" w:space="0" w:color="auto"/>
              <w:bottom w:val="single" w:sz="4" w:space="0" w:color="auto"/>
            </w:tcBorders>
            <w:shd w:val="clear" w:color="auto" w:fill="auto"/>
          </w:tcPr>
          <w:p w14:paraId="214F9A75" w14:textId="77777777" w:rsidR="008775F8" w:rsidRDefault="008775F8" w:rsidP="003F4F5D">
            <w:pPr>
              <w:pStyle w:val="TAC"/>
            </w:pPr>
            <w:r>
              <w:t>DC_2-13-66_n77</w:t>
            </w:r>
          </w:p>
          <w:p w14:paraId="05E52E82" w14:textId="77777777" w:rsidR="008775F8" w:rsidRDefault="008775F8" w:rsidP="003F4F5D">
            <w:pPr>
              <w:pStyle w:val="TAC"/>
            </w:pPr>
            <w:r>
              <w:t>DC_2-2-13-66_n77</w:t>
            </w:r>
          </w:p>
          <w:p w14:paraId="4435E6F3" w14:textId="77777777" w:rsidR="008775F8" w:rsidRDefault="008775F8" w:rsidP="003F4F5D">
            <w:pPr>
              <w:pStyle w:val="TAC"/>
            </w:pPr>
            <w:r>
              <w:t>DC_2-2-13-66-66_n77</w:t>
            </w:r>
          </w:p>
          <w:p w14:paraId="62E9DB2E" w14:textId="77777777" w:rsidR="008775F8" w:rsidRPr="00EF5447" w:rsidDel="00C538E8" w:rsidRDefault="008775F8" w:rsidP="003F4F5D">
            <w:pPr>
              <w:pStyle w:val="TAC"/>
              <w:rPr>
                <w:rFonts w:cs="Arial"/>
              </w:rPr>
            </w:pPr>
            <w:r>
              <w:t>DC_2-13-66-66_n77</w:t>
            </w:r>
          </w:p>
        </w:tc>
        <w:tc>
          <w:tcPr>
            <w:tcW w:w="1488" w:type="dxa"/>
            <w:vAlign w:val="center"/>
          </w:tcPr>
          <w:p w14:paraId="408A6AEC" w14:textId="77777777" w:rsidR="008775F8" w:rsidRPr="00EF5447" w:rsidRDefault="008775F8" w:rsidP="003F4F5D">
            <w:pPr>
              <w:pStyle w:val="TAC"/>
              <w:rPr>
                <w:rFonts w:cs="Arial"/>
                <w:lang w:eastAsia="zh-CN"/>
              </w:rPr>
            </w:pPr>
            <w:r>
              <w:t>0.3</w:t>
            </w:r>
          </w:p>
        </w:tc>
        <w:tc>
          <w:tcPr>
            <w:tcW w:w="1489" w:type="dxa"/>
            <w:vAlign w:val="center"/>
          </w:tcPr>
          <w:p w14:paraId="1934B934" w14:textId="77777777" w:rsidR="008775F8" w:rsidRPr="00EF5447" w:rsidRDefault="008775F8" w:rsidP="003F4F5D">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6B1AEB9" w14:textId="77777777" w:rsidR="008775F8" w:rsidRPr="00EF5447" w:rsidDel="00C538E8" w:rsidRDefault="008775F8" w:rsidP="003F4F5D">
            <w:pPr>
              <w:pStyle w:val="TAC"/>
              <w:rPr>
                <w:rFonts w:cs="Arial"/>
                <w:lang w:eastAsia="ja-JP"/>
              </w:rPr>
            </w:pPr>
            <w:r>
              <w:rPr>
                <w:rFonts w:cs="Arial"/>
              </w:rPr>
              <w:t>0.3</w:t>
            </w:r>
          </w:p>
        </w:tc>
        <w:tc>
          <w:tcPr>
            <w:tcW w:w="1403" w:type="dxa"/>
            <w:tcBorders>
              <w:top w:val="nil"/>
            </w:tcBorders>
            <w:shd w:val="clear" w:color="auto" w:fill="auto"/>
            <w:vAlign w:val="center"/>
          </w:tcPr>
          <w:p w14:paraId="3988B6D7"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7A523B13" w14:textId="77777777" w:rsidTr="003F4F5D">
        <w:trPr>
          <w:trHeight w:val="187"/>
          <w:jc w:val="center"/>
        </w:trPr>
        <w:tc>
          <w:tcPr>
            <w:tcW w:w="2155" w:type="dxa"/>
            <w:tcBorders>
              <w:top w:val="single" w:sz="4" w:space="0" w:color="auto"/>
              <w:bottom w:val="single" w:sz="4" w:space="0" w:color="auto"/>
            </w:tcBorders>
            <w:shd w:val="clear" w:color="auto" w:fill="auto"/>
          </w:tcPr>
          <w:p w14:paraId="0DC5BFDE" w14:textId="77777777" w:rsidR="008775F8" w:rsidRPr="00EF5447" w:rsidDel="00C538E8" w:rsidRDefault="008775F8" w:rsidP="003F4F5D">
            <w:pPr>
              <w:pStyle w:val="TAC"/>
            </w:pPr>
            <w:r w:rsidRPr="00EF5447">
              <w:t>DC_2-13_n66-n77</w:t>
            </w:r>
          </w:p>
        </w:tc>
        <w:tc>
          <w:tcPr>
            <w:tcW w:w="1488" w:type="dxa"/>
            <w:vAlign w:val="center"/>
          </w:tcPr>
          <w:p w14:paraId="765E678F" w14:textId="77777777" w:rsidR="008775F8" w:rsidRPr="00EF5447" w:rsidRDefault="008775F8" w:rsidP="003F4F5D">
            <w:pPr>
              <w:pStyle w:val="TAC"/>
              <w:rPr>
                <w:lang w:eastAsia="zh-CN"/>
              </w:rPr>
            </w:pPr>
            <w:r>
              <w:t>0.3</w:t>
            </w:r>
          </w:p>
        </w:tc>
        <w:tc>
          <w:tcPr>
            <w:tcW w:w="1489" w:type="dxa"/>
            <w:vAlign w:val="center"/>
          </w:tcPr>
          <w:p w14:paraId="1EB7D6D5" w14:textId="77777777" w:rsidR="008775F8" w:rsidRPr="00EF5447" w:rsidRDefault="008775F8" w:rsidP="003F4F5D">
            <w:pPr>
              <w:pStyle w:val="TAC"/>
              <w:rPr>
                <w:lang w:eastAsia="zh-CN"/>
              </w:rPr>
            </w:pPr>
            <w:r>
              <w:rPr>
                <w:rFonts w:hint="eastAsia"/>
                <w:lang w:eastAsia="zh-CN"/>
              </w:rPr>
              <w:t>-</w:t>
            </w:r>
          </w:p>
        </w:tc>
        <w:tc>
          <w:tcPr>
            <w:tcW w:w="1403" w:type="dxa"/>
            <w:tcBorders>
              <w:top w:val="nil"/>
            </w:tcBorders>
            <w:shd w:val="clear" w:color="auto" w:fill="auto"/>
            <w:vAlign w:val="center"/>
          </w:tcPr>
          <w:p w14:paraId="0DB962DA" w14:textId="77777777" w:rsidR="008775F8" w:rsidRPr="00EF5447" w:rsidDel="00C538E8" w:rsidRDefault="008775F8" w:rsidP="003F4F5D">
            <w:pPr>
              <w:pStyle w:val="TAC"/>
              <w:rPr>
                <w:lang w:eastAsia="ja-JP"/>
              </w:rPr>
            </w:pPr>
            <w:r w:rsidRPr="00EF5447">
              <w:rPr>
                <w:lang w:eastAsia="zh-CN"/>
              </w:rPr>
              <w:t>0.3</w:t>
            </w:r>
          </w:p>
        </w:tc>
        <w:tc>
          <w:tcPr>
            <w:tcW w:w="1403" w:type="dxa"/>
            <w:tcBorders>
              <w:top w:val="nil"/>
            </w:tcBorders>
            <w:shd w:val="clear" w:color="auto" w:fill="auto"/>
            <w:vAlign w:val="center"/>
          </w:tcPr>
          <w:p w14:paraId="1C1204E3" w14:textId="77777777" w:rsidR="008775F8" w:rsidRPr="00EF5447" w:rsidDel="00C538E8" w:rsidRDefault="008775F8" w:rsidP="003F4F5D">
            <w:pPr>
              <w:pStyle w:val="TAC"/>
              <w:rPr>
                <w:lang w:eastAsia="zh-CN"/>
              </w:rPr>
            </w:pPr>
            <w:r>
              <w:rPr>
                <w:rFonts w:hint="eastAsia"/>
                <w:lang w:eastAsia="zh-CN"/>
              </w:rPr>
              <w:t>0</w:t>
            </w:r>
            <w:r>
              <w:rPr>
                <w:lang w:eastAsia="zh-CN"/>
              </w:rPr>
              <w:t>.5</w:t>
            </w:r>
          </w:p>
        </w:tc>
      </w:tr>
      <w:tr w:rsidR="008775F8" w:rsidRPr="00EF5447" w:rsidDel="00C538E8" w14:paraId="6021C1FB" w14:textId="77777777" w:rsidTr="003F4F5D">
        <w:trPr>
          <w:trHeight w:val="187"/>
          <w:jc w:val="center"/>
        </w:trPr>
        <w:tc>
          <w:tcPr>
            <w:tcW w:w="2155" w:type="dxa"/>
            <w:tcBorders>
              <w:bottom w:val="single" w:sz="4" w:space="0" w:color="auto"/>
            </w:tcBorders>
            <w:shd w:val="clear" w:color="auto" w:fill="auto"/>
          </w:tcPr>
          <w:p w14:paraId="3FB13419" w14:textId="77777777" w:rsidR="008775F8" w:rsidRPr="00EF5447" w:rsidDel="00C538E8" w:rsidRDefault="008775F8" w:rsidP="003F4F5D">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0C288804" w14:textId="77777777" w:rsidR="008775F8" w:rsidRPr="00EF5447" w:rsidRDefault="008775F8" w:rsidP="003F4F5D">
            <w:pPr>
              <w:pStyle w:val="TAC"/>
              <w:rPr>
                <w:rFonts w:cs="Arial"/>
                <w:lang w:eastAsia="zh-CN"/>
              </w:rPr>
            </w:pPr>
            <w:r>
              <w:rPr>
                <w:rFonts w:cs="Arial"/>
                <w:szCs w:val="18"/>
                <w:lang w:val="sv-SE" w:eastAsia="ja-JP"/>
              </w:rPr>
              <w:t>0.3</w:t>
            </w:r>
          </w:p>
        </w:tc>
        <w:tc>
          <w:tcPr>
            <w:tcW w:w="1489" w:type="dxa"/>
            <w:vAlign w:val="center"/>
          </w:tcPr>
          <w:p w14:paraId="09F6A84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6A215FD" w14:textId="77777777" w:rsidR="008775F8" w:rsidRPr="00EF5447" w:rsidDel="00C538E8" w:rsidRDefault="008775F8" w:rsidP="003F4F5D">
            <w:pPr>
              <w:pStyle w:val="TAC"/>
              <w:rPr>
                <w:rFonts w:cs="Arial"/>
                <w:lang w:eastAsia="ja-JP"/>
              </w:rPr>
            </w:pPr>
            <w:r>
              <w:t>0.3</w:t>
            </w:r>
          </w:p>
        </w:tc>
        <w:tc>
          <w:tcPr>
            <w:tcW w:w="1403" w:type="dxa"/>
            <w:vAlign w:val="center"/>
          </w:tcPr>
          <w:p w14:paraId="23326A39"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51A4E06A" w14:textId="77777777" w:rsidTr="003F4F5D">
        <w:trPr>
          <w:trHeight w:val="187"/>
          <w:jc w:val="center"/>
        </w:trPr>
        <w:tc>
          <w:tcPr>
            <w:tcW w:w="2155" w:type="dxa"/>
            <w:tcBorders>
              <w:bottom w:val="single" w:sz="4" w:space="0" w:color="auto"/>
            </w:tcBorders>
            <w:shd w:val="clear" w:color="auto" w:fill="auto"/>
          </w:tcPr>
          <w:p w14:paraId="0A1B99A5" w14:textId="77777777" w:rsidR="008775F8" w:rsidRPr="00EF5447" w:rsidDel="00C538E8" w:rsidRDefault="008775F8" w:rsidP="003F4F5D">
            <w:pPr>
              <w:pStyle w:val="TAC"/>
            </w:pPr>
            <w:r w:rsidRPr="00112637">
              <w:rPr>
                <w:rFonts w:cs="Arial"/>
                <w:szCs w:val="18"/>
                <w:lang w:val="sv-SE" w:eastAsia="ja-JP"/>
              </w:rPr>
              <w:t>DC_2-14-30_n66</w:t>
            </w:r>
          </w:p>
        </w:tc>
        <w:tc>
          <w:tcPr>
            <w:tcW w:w="1488" w:type="dxa"/>
            <w:vAlign w:val="center"/>
          </w:tcPr>
          <w:p w14:paraId="5FE21227" w14:textId="77777777" w:rsidR="008775F8" w:rsidRPr="00EF5447" w:rsidRDefault="008775F8" w:rsidP="003F4F5D">
            <w:pPr>
              <w:pStyle w:val="TAC"/>
              <w:rPr>
                <w:rFonts w:cs="Arial"/>
                <w:lang w:eastAsia="zh-CN"/>
              </w:rPr>
            </w:pPr>
            <w:r>
              <w:rPr>
                <w:rFonts w:cs="Arial"/>
                <w:szCs w:val="18"/>
                <w:lang w:val="sv-SE" w:eastAsia="ja-JP"/>
              </w:rPr>
              <w:t>0.4</w:t>
            </w:r>
          </w:p>
        </w:tc>
        <w:tc>
          <w:tcPr>
            <w:tcW w:w="1489" w:type="dxa"/>
            <w:vAlign w:val="center"/>
          </w:tcPr>
          <w:p w14:paraId="7EDF396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4A94EED" w14:textId="77777777" w:rsidR="008775F8" w:rsidRPr="00EF5447" w:rsidDel="00C538E8" w:rsidRDefault="008775F8" w:rsidP="003F4F5D">
            <w:pPr>
              <w:pStyle w:val="TAC"/>
              <w:rPr>
                <w:rFonts w:cs="Arial"/>
                <w:lang w:eastAsia="ja-JP"/>
              </w:rPr>
            </w:pPr>
            <w:r w:rsidRPr="001D386E">
              <w:t>0.</w:t>
            </w:r>
            <w:r>
              <w:t>5</w:t>
            </w:r>
          </w:p>
        </w:tc>
        <w:tc>
          <w:tcPr>
            <w:tcW w:w="1403" w:type="dxa"/>
            <w:vAlign w:val="center"/>
          </w:tcPr>
          <w:p w14:paraId="7E45AA5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0DDA088D" w14:textId="77777777" w:rsidTr="003F4F5D">
        <w:trPr>
          <w:trHeight w:val="187"/>
          <w:jc w:val="center"/>
        </w:trPr>
        <w:tc>
          <w:tcPr>
            <w:tcW w:w="2155" w:type="dxa"/>
            <w:tcBorders>
              <w:bottom w:val="single" w:sz="4" w:space="0" w:color="auto"/>
            </w:tcBorders>
            <w:shd w:val="clear" w:color="auto" w:fill="auto"/>
          </w:tcPr>
          <w:p w14:paraId="3D421275" w14:textId="77777777" w:rsidR="008775F8" w:rsidRDefault="008775F8" w:rsidP="003F4F5D">
            <w:pPr>
              <w:pStyle w:val="TAC"/>
              <w:rPr>
                <w:lang w:eastAsia="sv-SE"/>
              </w:rPr>
            </w:pPr>
            <w:r>
              <w:rPr>
                <w:lang w:eastAsia="sv-SE"/>
              </w:rPr>
              <w:t>DC_2-14-30_n77</w:t>
            </w:r>
          </w:p>
          <w:p w14:paraId="2ACAE514" w14:textId="77777777" w:rsidR="008775F8" w:rsidRPr="00EF5447" w:rsidRDefault="008775F8" w:rsidP="003F4F5D">
            <w:pPr>
              <w:pStyle w:val="TAC"/>
              <w:rPr>
                <w:noProof/>
                <w:lang w:eastAsia="zh-CN"/>
              </w:rPr>
            </w:pPr>
            <w:r>
              <w:rPr>
                <w:lang w:eastAsia="sv-SE"/>
              </w:rPr>
              <w:t>DC_2-2-14-30_n77</w:t>
            </w:r>
          </w:p>
        </w:tc>
        <w:tc>
          <w:tcPr>
            <w:tcW w:w="1488" w:type="dxa"/>
            <w:vAlign w:val="center"/>
          </w:tcPr>
          <w:p w14:paraId="44C2EA2F" w14:textId="77777777" w:rsidR="008775F8" w:rsidRPr="00EF5447" w:rsidRDefault="008775F8" w:rsidP="003F4F5D">
            <w:pPr>
              <w:pStyle w:val="TAC"/>
              <w:rPr>
                <w:rFonts w:cs="Arial"/>
                <w:szCs w:val="18"/>
                <w:lang w:eastAsia="zh-CN"/>
              </w:rPr>
            </w:pPr>
            <w:r>
              <w:rPr>
                <w:lang w:val="fi-FI" w:eastAsia="ja-JP"/>
              </w:rPr>
              <w:t>0.2</w:t>
            </w:r>
          </w:p>
        </w:tc>
        <w:tc>
          <w:tcPr>
            <w:tcW w:w="1489" w:type="dxa"/>
            <w:vAlign w:val="center"/>
          </w:tcPr>
          <w:p w14:paraId="049EF69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16635A6" w14:textId="77777777" w:rsidR="008775F8" w:rsidRPr="00EF5447" w:rsidRDefault="008775F8" w:rsidP="003F4F5D">
            <w:pPr>
              <w:pStyle w:val="TAC"/>
              <w:rPr>
                <w:rFonts w:cs="Arial"/>
                <w:szCs w:val="18"/>
                <w:lang w:eastAsia="sv-SE"/>
              </w:rPr>
            </w:pPr>
            <w:r>
              <w:rPr>
                <w:rFonts w:eastAsia="Yu Mincho"/>
                <w:lang w:eastAsia="ja-JP"/>
              </w:rPr>
              <w:t>-</w:t>
            </w:r>
          </w:p>
        </w:tc>
        <w:tc>
          <w:tcPr>
            <w:tcW w:w="1403" w:type="dxa"/>
            <w:vAlign w:val="center"/>
          </w:tcPr>
          <w:p w14:paraId="29250FC0"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rsidDel="00C538E8" w14:paraId="717A9810" w14:textId="77777777" w:rsidTr="003F4F5D">
        <w:trPr>
          <w:trHeight w:val="187"/>
          <w:jc w:val="center"/>
        </w:trPr>
        <w:tc>
          <w:tcPr>
            <w:tcW w:w="2155" w:type="dxa"/>
            <w:tcBorders>
              <w:bottom w:val="single" w:sz="4" w:space="0" w:color="auto"/>
            </w:tcBorders>
            <w:shd w:val="clear" w:color="auto" w:fill="auto"/>
          </w:tcPr>
          <w:p w14:paraId="0086CDDC" w14:textId="77777777" w:rsidR="008775F8" w:rsidRPr="00EF5447" w:rsidRDefault="008775F8" w:rsidP="003F4F5D">
            <w:pPr>
              <w:pStyle w:val="TAC"/>
              <w:rPr>
                <w:lang w:eastAsia="ja-JP"/>
              </w:rPr>
            </w:pPr>
            <w:r w:rsidRPr="00EF5447">
              <w:rPr>
                <w:noProof/>
                <w:lang w:eastAsia="zh-CN"/>
              </w:rPr>
              <w:t>DC_</w:t>
            </w:r>
            <w:r w:rsidRPr="00EF5447">
              <w:rPr>
                <w:lang w:eastAsia="ja-JP"/>
              </w:rPr>
              <w:t>2-14-66_n2</w:t>
            </w:r>
          </w:p>
          <w:p w14:paraId="4E943315" w14:textId="77777777" w:rsidR="008775F8" w:rsidRPr="00EF5447" w:rsidDel="00C538E8" w:rsidRDefault="008775F8" w:rsidP="003F4F5D">
            <w:pPr>
              <w:pStyle w:val="TAC"/>
            </w:pPr>
            <w:r w:rsidRPr="00EF5447">
              <w:rPr>
                <w:noProof/>
                <w:lang w:eastAsia="zh-CN"/>
              </w:rPr>
              <w:t>DC_</w:t>
            </w:r>
            <w:r w:rsidRPr="00EF5447">
              <w:rPr>
                <w:lang w:eastAsia="ja-JP"/>
              </w:rPr>
              <w:t>2-14-66-66_n2</w:t>
            </w:r>
          </w:p>
        </w:tc>
        <w:tc>
          <w:tcPr>
            <w:tcW w:w="1488" w:type="dxa"/>
            <w:vAlign w:val="center"/>
          </w:tcPr>
          <w:p w14:paraId="26789562"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7B078CFE"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BB8D58C" w14:textId="77777777" w:rsidR="008775F8" w:rsidRPr="00EF5447" w:rsidDel="00C538E8" w:rsidRDefault="008775F8" w:rsidP="003F4F5D">
            <w:pPr>
              <w:pStyle w:val="TAC"/>
              <w:rPr>
                <w:rFonts w:cs="Arial"/>
                <w:lang w:eastAsia="ja-JP"/>
              </w:rPr>
            </w:pPr>
            <w:r w:rsidRPr="00EF5447">
              <w:rPr>
                <w:rFonts w:cs="Arial"/>
                <w:szCs w:val="18"/>
                <w:lang w:eastAsia="sv-SE"/>
              </w:rPr>
              <w:t>0.3</w:t>
            </w:r>
          </w:p>
        </w:tc>
        <w:tc>
          <w:tcPr>
            <w:tcW w:w="1403" w:type="dxa"/>
            <w:vAlign w:val="center"/>
          </w:tcPr>
          <w:p w14:paraId="2CE53DA4"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133C6546" w14:textId="77777777" w:rsidTr="003F4F5D">
        <w:trPr>
          <w:trHeight w:val="187"/>
          <w:jc w:val="center"/>
        </w:trPr>
        <w:tc>
          <w:tcPr>
            <w:tcW w:w="2155" w:type="dxa"/>
            <w:tcBorders>
              <w:bottom w:val="single" w:sz="4" w:space="0" w:color="auto"/>
            </w:tcBorders>
            <w:shd w:val="clear" w:color="auto" w:fill="auto"/>
          </w:tcPr>
          <w:p w14:paraId="072895B4" w14:textId="77777777" w:rsidR="008775F8" w:rsidRDefault="008775F8" w:rsidP="003F4F5D">
            <w:pPr>
              <w:pStyle w:val="TAC"/>
            </w:pPr>
            <w:r>
              <w:t>DC_2-14-66_n30</w:t>
            </w:r>
          </w:p>
          <w:p w14:paraId="3B03BF7B" w14:textId="77777777" w:rsidR="008775F8" w:rsidRDefault="008775F8" w:rsidP="003F4F5D">
            <w:pPr>
              <w:pStyle w:val="TAC"/>
            </w:pPr>
            <w:r>
              <w:t>DC_2-2-14-66_n30</w:t>
            </w:r>
          </w:p>
          <w:p w14:paraId="19D5A827" w14:textId="77777777" w:rsidR="008775F8" w:rsidRPr="00EF5447" w:rsidDel="00C538E8" w:rsidRDefault="008775F8" w:rsidP="003F4F5D">
            <w:pPr>
              <w:pStyle w:val="TAC"/>
            </w:pPr>
            <w:r>
              <w:t>DC_2-14-66-66_n30</w:t>
            </w:r>
          </w:p>
        </w:tc>
        <w:tc>
          <w:tcPr>
            <w:tcW w:w="1488" w:type="dxa"/>
            <w:vAlign w:val="center"/>
          </w:tcPr>
          <w:p w14:paraId="34A0AB2C" w14:textId="77777777" w:rsidR="008775F8" w:rsidRPr="00EF5447" w:rsidRDefault="008775F8" w:rsidP="003F4F5D">
            <w:pPr>
              <w:pStyle w:val="TAC"/>
              <w:rPr>
                <w:rFonts w:cs="Arial"/>
                <w:lang w:eastAsia="zh-CN"/>
              </w:rPr>
            </w:pPr>
            <w:r>
              <w:rPr>
                <w:rFonts w:cs="Arial"/>
                <w:szCs w:val="18"/>
                <w:lang w:eastAsia="zh-CN"/>
              </w:rPr>
              <w:t>0.4</w:t>
            </w:r>
          </w:p>
        </w:tc>
        <w:tc>
          <w:tcPr>
            <w:tcW w:w="1489" w:type="dxa"/>
            <w:vAlign w:val="center"/>
          </w:tcPr>
          <w:p w14:paraId="12D38A0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8622C17" w14:textId="77777777" w:rsidR="008775F8" w:rsidRPr="00EF5447" w:rsidDel="00C538E8" w:rsidRDefault="008775F8" w:rsidP="003F4F5D">
            <w:pPr>
              <w:pStyle w:val="TAC"/>
              <w:rPr>
                <w:rFonts w:cs="Arial"/>
                <w:lang w:eastAsia="ja-JP"/>
              </w:rPr>
            </w:pPr>
            <w:r>
              <w:rPr>
                <w:rFonts w:cs="Arial"/>
                <w:szCs w:val="18"/>
                <w:lang w:eastAsia="sv-SE"/>
              </w:rPr>
              <w:t>0.4</w:t>
            </w:r>
          </w:p>
        </w:tc>
        <w:tc>
          <w:tcPr>
            <w:tcW w:w="1403" w:type="dxa"/>
            <w:vAlign w:val="center"/>
          </w:tcPr>
          <w:p w14:paraId="4942657E"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5181F73A" w14:textId="77777777" w:rsidTr="003F4F5D">
        <w:trPr>
          <w:trHeight w:val="187"/>
          <w:jc w:val="center"/>
        </w:trPr>
        <w:tc>
          <w:tcPr>
            <w:tcW w:w="2155" w:type="dxa"/>
            <w:tcBorders>
              <w:bottom w:val="single" w:sz="4" w:space="0" w:color="auto"/>
            </w:tcBorders>
            <w:shd w:val="clear" w:color="auto" w:fill="auto"/>
          </w:tcPr>
          <w:p w14:paraId="0F05E162" w14:textId="77777777" w:rsidR="008775F8" w:rsidRDefault="008775F8" w:rsidP="003F4F5D">
            <w:pPr>
              <w:pStyle w:val="TAC"/>
              <w:rPr>
                <w:lang w:eastAsia="ja-JP"/>
              </w:rPr>
            </w:pPr>
            <w:r w:rsidRPr="00EF5447">
              <w:rPr>
                <w:noProof/>
                <w:lang w:eastAsia="zh-CN"/>
              </w:rPr>
              <w:t>DC_</w:t>
            </w:r>
            <w:r w:rsidRPr="00EF5447">
              <w:rPr>
                <w:lang w:eastAsia="ja-JP"/>
              </w:rPr>
              <w:t>2-14-66_n66</w:t>
            </w:r>
          </w:p>
          <w:p w14:paraId="6FA433DB" w14:textId="77777777" w:rsidR="008775F8" w:rsidRPr="00EF5447" w:rsidDel="00C538E8" w:rsidRDefault="008775F8" w:rsidP="003F4F5D">
            <w:pPr>
              <w:pStyle w:val="TAC"/>
            </w:pPr>
            <w:r w:rsidRPr="00EF5447">
              <w:rPr>
                <w:noProof/>
                <w:lang w:eastAsia="zh-CN"/>
              </w:rPr>
              <w:t>DC_2-</w:t>
            </w:r>
            <w:r w:rsidRPr="00EF5447">
              <w:rPr>
                <w:lang w:eastAsia="ja-JP"/>
              </w:rPr>
              <w:t>2-14-66_n66</w:t>
            </w:r>
          </w:p>
        </w:tc>
        <w:tc>
          <w:tcPr>
            <w:tcW w:w="1488" w:type="dxa"/>
            <w:vAlign w:val="center"/>
          </w:tcPr>
          <w:p w14:paraId="09664ECD"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34E9B3D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4A5F144" w14:textId="77777777" w:rsidR="008775F8" w:rsidRPr="00EF5447" w:rsidDel="00C538E8" w:rsidRDefault="008775F8" w:rsidP="003F4F5D">
            <w:pPr>
              <w:pStyle w:val="TAC"/>
              <w:rPr>
                <w:rFonts w:cs="Arial"/>
                <w:lang w:eastAsia="ja-JP"/>
              </w:rPr>
            </w:pPr>
            <w:r w:rsidRPr="00EF5447">
              <w:rPr>
                <w:rFonts w:cs="Arial"/>
                <w:szCs w:val="18"/>
              </w:rPr>
              <w:t>0.3</w:t>
            </w:r>
          </w:p>
        </w:tc>
        <w:tc>
          <w:tcPr>
            <w:tcW w:w="1403" w:type="dxa"/>
            <w:vAlign w:val="center"/>
          </w:tcPr>
          <w:p w14:paraId="6D25783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4FAB431B" w14:textId="77777777" w:rsidTr="003F4F5D">
        <w:trPr>
          <w:trHeight w:val="187"/>
          <w:jc w:val="center"/>
        </w:trPr>
        <w:tc>
          <w:tcPr>
            <w:tcW w:w="2155" w:type="dxa"/>
            <w:tcBorders>
              <w:top w:val="single" w:sz="4" w:space="0" w:color="auto"/>
              <w:bottom w:val="single" w:sz="4" w:space="0" w:color="auto"/>
            </w:tcBorders>
            <w:shd w:val="clear" w:color="auto" w:fill="auto"/>
          </w:tcPr>
          <w:p w14:paraId="01F641B8" w14:textId="77777777" w:rsidR="008775F8" w:rsidRDefault="008775F8" w:rsidP="003F4F5D">
            <w:pPr>
              <w:pStyle w:val="TAC"/>
            </w:pPr>
            <w:r w:rsidRPr="005D1F57">
              <w:t>DC_2-</w:t>
            </w:r>
            <w:r>
              <w:t>14-66</w:t>
            </w:r>
            <w:r w:rsidRPr="005D1F57">
              <w:t>_n77</w:t>
            </w:r>
          </w:p>
          <w:p w14:paraId="5F43D48F" w14:textId="77777777" w:rsidR="008775F8" w:rsidRDefault="008775F8" w:rsidP="003F4F5D">
            <w:pPr>
              <w:pStyle w:val="TAC"/>
            </w:pPr>
            <w:r w:rsidRPr="005D1F57">
              <w:t>DC_2-</w:t>
            </w:r>
            <w:r>
              <w:t>2-14-66</w:t>
            </w:r>
            <w:r w:rsidRPr="005D1F57">
              <w:t>_n77</w:t>
            </w:r>
          </w:p>
          <w:p w14:paraId="483E4BF1" w14:textId="77777777" w:rsidR="008775F8" w:rsidRDefault="008775F8" w:rsidP="003F4F5D">
            <w:pPr>
              <w:pStyle w:val="TAC"/>
            </w:pPr>
            <w:r w:rsidRPr="005D1F57">
              <w:t>DC_2-</w:t>
            </w:r>
            <w:r>
              <w:t>14-66-66</w:t>
            </w:r>
            <w:r w:rsidRPr="005D1F57">
              <w:t>_n77</w:t>
            </w:r>
          </w:p>
        </w:tc>
        <w:tc>
          <w:tcPr>
            <w:tcW w:w="1488" w:type="dxa"/>
            <w:vAlign w:val="center"/>
          </w:tcPr>
          <w:p w14:paraId="18F42CCD" w14:textId="77777777" w:rsidR="008775F8" w:rsidRDefault="008775F8" w:rsidP="003F4F5D">
            <w:pPr>
              <w:pStyle w:val="TAC"/>
              <w:rPr>
                <w:lang w:eastAsia="zh-CN"/>
              </w:rPr>
            </w:pPr>
            <w:r>
              <w:rPr>
                <w:lang w:val="fi-FI" w:eastAsia="ja-JP"/>
              </w:rPr>
              <w:t>0.2</w:t>
            </w:r>
          </w:p>
        </w:tc>
        <w:tc>
          <w:tcPr>
            <w:tcW w:w="1489" w:type="dxa"/>
            <w:vAlign w:val="center"/>
          </w:tcPr>
          <w:p w14:paraId="6A677C8D"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1F222363" w14:textId="77777777" w:rsidR="008775F8" w:rsidRDefault="008775F8" w:rsidP="003F4F5D">
            <w:pPr>
              <w:pStyle w:val="TAC"/>
              <w:rPr>
                <w:lang w:eastAsia="zh-CN"/>
              </w:rPr>
            </w:pPr>
            <w:r>
              <w:rPr>
                <w:rFonts w:eastAsia="Yu Mincho"/>
                <w:lang w:eastAsia="ja-JP"/>
              </w:rPr>
              <w:t>0.5</w:t>
            </w:r>
          </w:p>
        </w:tc>
        <w:tc>
          <w:tcPr>
            <w:tcW w:w="1403" w:type="dxa"/>
            <w:vAlign w:val="center"/>
          </w:tcPr>
          <w:p w14:paraId="7BB45199"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53675245" w14:textId="77777777" w:rsidTr="003F4F5D">
        <w:trPr>
          <w:trHeight w:val="187"/>
          <w:jc w:val="center"/>
        </w:trPr>
        <w:tc>
          <w:tcPr>
            <w:tcW w:w="2155" w:type="dxa"/>
            <w:tcBorders>
              <w:top w:val="single" w:sz="4" w:space="0" w:color="auto"/>
              <w:bottom w:val="single" w:sz="4" w:space="0" w:color="auto"/>
            </w:tcBorders>
            <w:shd w:val="clear" w:color="auto" w:fill="auto"/>
          </w:tcPr>
          <w:p w14:paraId="783A4BA1" w14:textId="77777777" w:rsidR="008775F8" w:rsidRPr="00EF5447" w:rsidDel="00C538E8" w:rsidRDefault="008775F8" w:rsidP="003F4F5D">
            <w:pPr>
              <w:pStyle w:val="TAC"/>
            </w:pPr>
            <w:r>
              <w:t>DC_2-28-66_n7</w:t>
            </w:r>
          </w:p>
        </w:tc>
        <w:tc>
          <w:tcPr>
            <w:tcW w:w="1488" w:type="dxa"/>
            <w:vAlign w:val="center"/>
          </w:tcPr>
          <w:p w14:paraId="6F74641C" w14:textId="77777777" w:rsidR="008775F8" w:rsidRPr="00EF5447" w:rsidRDefault="008775F8" w:rsidP="003F4F5D">
            <w:pPr>
              <w:pStyle w:val="TAC"/>
              <w:rPr>
                <w:szCs w:val="18"/>
                <w:lang w:eastAsia="zh-CN"/>
              </w:rPr>
            </w:pPr>
            <w:r>
              <w:rPr>
                <w:lang w:eastAsia="zh-CN"/>
              </w:rPr>
              <w:t>0.3</w:t>
            </w:r>
          </w:p>
        </w:tc>
        <w:tc>
          <w:tcPr>
            <w:tcW w:w="1489" w:type="dxa"/>
            <w:vAlign w:val="center"/>
          </w:tcPr>
          <w:p w14:paraId="5F31737E"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07288337" w14:textId="77777777" w:rsidR="008775F8" w:rsidRPr="00EF5447" w:rsidRDefault="008775F8" w:rsidP="003F4F5D">
            <w:pPr>
              <w:pStyle w:val="TAC"/>
              <w:rPr>
                <w:szCs w:val="18"/>
              </w:rPr>
            </w:pPr>
            <w:r>
              <w:rPr>
                <w:lang w:eastAsia="zh-CN"/>
              </w:rPr>
              <w:t>0.5</w:t>
            </w:r>
          </w:p>
        </w:tc>
        <w:tc>
          <w:tcPr>
            <w:tcW w:w="1403" w:type="dxa"/>
            <w:vAlign w:val="center"/>
          </w:tcPr>
          <w:p w14:paraId="383E91A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4B358F8B" w14:textId="77777777" w:rsidTr="003F4F5D">
        <w:trPr>
          <w:trHeight w:val="187"/>
          <w:jc w:val="center"/>
        </w:trPr>
        <w:tc>
          <w:tcPr>
            <w:tcW w:w="2155" w:type="dxa"/>
            <w:tcBorders>
              <w:top w:val="single" w:sz="4" w:space="0" w:color="auto"/>
              <w:bottom w:val="single" w:sz="4" w:space="0" w:color="auto"/>
            </w:tcBorders>
            <w:shd w:val="clear" w:color="auto" w:fill="auto"/>
          </w:tcPr>
          <w:p w14:paraId="3DCBF24A" w14:textId="77777777" w:rsidR="008775F8" w:rsidRPr="00EF5447" w:rsidDel="00C538E8" w:rsidRDefault="008775F8" w:rsidP="003F4F5D">
            <w:pPr>
              <w:pStyle w:val="TAC"/>
            </w:pPr>
            <w:r w:rsidRPr="00580F91">
              <w:t>DC_2-28-66_n66</w:t>
            </w:r>
          </w:p>
        </w:tc>
        <w:tc>
          <w:tcPr>
            <w:tcW w:w="1488" w:type="dxa"/>
            <w:vAlign w:val="center"/>
          </w:tcPr>
          <w:p w14:paraId="541AD6D3" w14:textId="77777777" w:rsidR="008775F8" w:rsidRPr="00EF5447" w:rsidRDefault="008775F8" w:rsidP="003F4F5D">
            <w:pPr>
              <w:pStyle w:val="TAC"/>
              <w:rPr>
                <w:szCs w:val="18"/>
                <w:lang w:eastAsia="zh-CN"/>
              </w:rPr>
            </w:pPr>
            <w:r>
              <w:rPr>
                <w:lang w:eastAsia="zh-CN"/>
              </w:rPr>
              <w:t>0.3</w:t>
            </w:r>
          </w:p>
        </w:tc>
        <w:tc>
          <w:tcPr>
            <w:tcW w:w="1489" w:type="dxa"/>
            <w:vAlign w:val="center"/>
          </w:tcPr>
          <w:p w14:paraId="24B0439B"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191E5AD1" w14:textId="77777777" w:rsidR="008775F8" w:rsidRPr="00EF5447" w:rsidRDefault="008775F8" w:rsidP="003F4F5D">
            <w:pPr>
              <w:pStyle w:val="TAC"/>
              <w:rPr>
                <w:szCs w:val="18"/>
              </w:rPr>
            </w:pPr>
            <w:r w:rsidRPr="00580F91">
              <w:rPr>
                <w:rFonts w:hint="eastAsia"/>
                <w:lang w:eastAsia="zh-CN"/>
              </w:rPr>
              <w:t>0</w:t>
            </w:r>
            <w:r w:rsidRPr="00580F91">
              <w:rPr>
                <w:lang w:eastAsia="zh-CN"/>
              </w:rPr>
              <w:t>.3</w:t>
            </w:r>
          </w:p>
        </w:tc>
        <w:tc>
          <w:tcPr>
            <w:tcW w:w="1403" w:type="dxa"/>
            <w:vAlign w:val="center"/>
          </w:tcPr>
          <w:p w14:paraId="3C8EBEA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.3</w:t>
            </w:r>
          </w:p>
        </w:tc>
      </w:tr>
      <w:tr w:rsidR="008775F8" w:rsidRPr="00EF5447" w:rsidDel="00C538E8" w14:paraId="7FAE878B" w14:textId="77777777" w:rsidTr="003F4F5D">
        <w:trPr>
          <w:trHeight w:val="187"/>
          <w:jc w:val="center"/>
        </w:trPr>
        <w:tc>
          <w:tcPr>
            <w:tcW w:w="2155" w:type="dxa"/>
            <w:tcBorders>
              <w:bottom w:val="single" w:sz="4" w:space="0" w:color="auto"/>
            </w:tcBorders>
            <w:shd w:val="clear" w:color="auto" w:fill="auto"/>
          </w:tcPr>
          <w:p w14:paraId="60D0B723" w14:textId="77777777" w:rsidR="008775F8" w:rsidRPr="00EF5447" w:rsidDel="00C538E8" w:rsidRDefault="008775F8" w:rsidP="003F4F5D">
            <w:pPr>
              <w:pStyle w:val="TAC"/>
            </w:pPr>
            <w:r w:rsidRPr="00EF5447">
              <w:rPr>
                <w:lang w:eastAsia="ja-JP"/>
              </w:rPr>
              <w:t>DC_2-29-30_n2</w:t>
            </w:r>
          </w:p>
        </w:tc>
        <w:tc>
          <w:tcPr>
            <w:tcW w:w="1488" w:type="dxa"/>
            <w:vAlign w:val="center"/>
          </w:tcPr>
          <w:p w14:paraId="420EAC48"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47F4159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ECBD48" w14:textId="77777777" w:rsidR="008775F8" w:rsidRPr="00EF5447" w:rsidDel="00C538E8" w:rsidRDefault="008775F8" w:rsidP="003F4F5D">
            <w:pPr>
              <w:pStyle w:val="TAC"/>
              <w:rPr>
                <w:rFonts w:cs="Arial"/>
                <w:lang w:eastAsia="ja-JP"/>
              </w:rPr>
            </w:pPr>
            <w:r w:rsidRPr="00EF5447">
              <w:t>0.</w:t>
            </w:r>
            <w:r>
              <w:t>5</w:t>
            </w:r>
          </w:p>
        </w:tc>
        <w:tc>
          <w:tcPr>
            <w:tcW w:w="1403" w:type="dxa"/>
            <w:vAlign w:val="center"/>
          </w:tcPr>
          <w:p w14:paraId="0A26704A"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rsidDel="00C538E8" w14:paraId="74998526" w14:textId="77777777" w:rsidTr="003F4F5D">
        <w:trPr>
          <w:trHeight w:val="187"/>
          <w:jc w:val="center"/>
        </w:trPr>
        <w:tc>
          <w:tcPr>
            <w:tcW w:w="2155" w:type="dxa"/>
            <w:tcBorders>
              <w:bottom w:val="single" w:sz="4" w:space="0" w:color="auto"/>
            </w:tcBorders>
            <w:shd w:val="clear" w:color="auto" w:fill="auto"/>
          </w:tcPr>
          <w:p w14:paraId="6592D655" w14:textId="77777777" w:rsidR="008775F8" w:rsidRPr="00EF5447" w:rsidDel="00C538E8" w:rsidRDefault="008775F8" w:rsidP="003F4F5D">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D355804"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127E62D4"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5A21C89" w14:textId="77777777" w:rsidR="008775F8" w:rsidRPr="00EF5447" w:rsidDel="00C538E8" w:rsidRDefault="008775F8" w:rsidP="003F4F5D">
            <w:pPr>
              <w:pStyle w:val="TAC"/>
              <w:rPr>
                <w:rFonts w:cs="Arial"/>
                <w:lang w:eastAsia="ja-JP"/>
              </w:rPr>
            </w:pPr>
            <w:r w:rsidRPr="00EF5447">
              <w:t>0.</w:t>
            </w:r>
            <w:r>
              <w:t>5</w:t>
            </w:r>
          </w:p>
        </w:tc>
        <w:tc>
          <w:tcPr>
            <w:tcW w:w="1403" w:type="dxa"/>
            <w:vAlign w:val="center"/>
          </w:tcPr>
          <w:p w14:paraId="072D6C1F" w14:textId="77777777" w:rsidR="008775F8" w:rsidRPr="00EF5447" w:rsidDel="00C538E8" w:rsidRDefault="008775F8" w:rsidP="003F4F5D">
            <w:pPr>
              <w:pStyle w:val="TAC"/>
              <w:rPr>
                <w:rFonts w:cs="Arial"/>
                <w:lang w:eastAsia="ja-JP"/>
              </w:rPr>
            </w:pPr>
            <w:r>
              <w:rPr>
                <w:rFonts w:cs="Arial" w:hint="eastAsia"/>
                <w:lang w:eastAsia="zh-CN"/>
              </w:rPr>
              <w:t>0</w:t>
            </w:r>
            <w:r>
              <w:rPr>
                <w:rFonts w:cs="Arial"/>
                <w:lang w:eastAsia="zh-CN"/>
              </w:rPr>
              <w:t>.4</w:t>
            </w:r>
          </w:p>
        </w:tc>
      </w:tr>
      <w:tr w:rsidR="008775F8" w:rsidRPr="00EF5447" w14:paraId="06FFB9B9" w14:textId="77777777" w:rsidTr="003F4F5D">
        <w:trPr>
          <w:trHeight w:val="187"/>
          <w:jc w:val="center"/>
        </w:trPr>
        <w:tc>
          <w:tcPr>
            <w:tcW w:w="2155" w:type="dxa"/>
            <w:tcBorders>
              <w:bottom w:val="single" w:sz="4" w:space="0" w:color="auto"/>
            </w:tcBorders>
            <w:shd w:val="clear" w:color="auto" w:fill="auto"/>
          </w:tcPr>
          <w:p w14:paraId="4096033B" w14:textId="77777777" w:rsidR="008775F8" w:rsidRDefault="008775F8" w:rsidP="003F4F5D">
            <w:pPr>
              <w:pStyle w:val="TAC"/>
              <w:rPr>
                <w:lang w:eastAsia="sv-SE"/>
              </w:rPr>
            </w:pPr>
            <w:r>
              <w:rPr>
                <w:lang w:eastAsia="sv-SE"/>
              </w:rPr>
              <w:t>DC_2-29-30_n77</w:t>
            </w:r>
          </w:p>
          <w:p w14:paraId="5606D529" w14:textId="77777777" w:rsidR="008775F8" w:rsidRPr="00EF5447" w:rsidRDefault="008775F8" w:rsidP="003F4F5D">
            <w:pPr>
              <w:pStyle w:val="TAC"/>
              <w:rPr>
                <w:lang w:eastAsia="ja-JP"/>
              </w:rPr>
            </w:pPr>
            <w:r>
              <w:rPr>
                <w:lang w:eastAsia="sv-SE"/>
              </w:rPr>
              <w:t>DC_2-2-29-30_n77</w:t>
            </w:r>
          </w:p>
        </w:tc>
        <w:tc>
          <w:tcPr>
            <w:tcW w:w="1488" w:type="dxa"/>
            <w:vAlign w:val="center"/>
          </w:tcPr>
          <w:p w14:paraId="5F2C60DB" w14:textId="77777777" w:rsidR="008775F8" w:rsidRPr="00EF5447" w:rsidRDefault="008775F8" w:rsidP="003F4F5D">
            <w:pPr>
              <w:pStyle w:val="TAC"/>
              <w:rPr>
                <w:rFonts w:cs="Arial"/>
                <w:lang w:eastAsia="ja-JP"/>
              </w:rPr>
            </w:pPr>
            <w:r>
              <w:rPr>
                <w:lang w:val="fi-FI" w:eastAsia="ja-JP"/>
              </w:rPr>
              <w:t>0.2</w:t>
            </w:r>
          </w:p>
        </w:tc>
        <w:tc>
          <w:tcPr>
            <w:tcW w:w="1489" w:type="dxa"/>
            <w:vAlign w:val="center"/>
          </w:tcPr>
          <w:p w14:paraId="448C9F0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BDB7D7" w14:textId="77777777" w:rsidR="008775F8" w:rsidRPr="00EF5447" w:rsidRDefault="008775F8" w:rsidP="003F4F5D">
            <w:pPr>
              <w:pStyle w:val="TAC"/>
            </w:pPr>
            <w:r>
              <w:rPr>
                <w:rFonts w:eastAsia="Yu Mincho"/>
                <w:lang w:eastAsia="ja-JP"/>
              </w:rPr>
              <w:t>-</w:t>
            </w:r>
          </w:p>
        </w:tc>
        <w:tc>
          <w:tcPr>
            <w:tcW w:w="1403" w:type="dxa"/>
            <w:vAlign w:val="center"/>
          </w:tcPr>
          <w:p w14:paraId="4642AD50"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rsidDel="00C538E8" w14:paraId="2FB76148" w14:textId="77777777" w:rsidTr="003F4F5D">
        <w:trPr>
          <w:trHeight w:val="187"/>
          <w:jc w:val="center"/>
        </w:trPr>
        <w:tc>
          <w:tcPr>
            <w:tcW w:w="2155" w:type="dxa"/>
            <w:tcBorders>
              <w:bottom w:val="single" w:sz="4" w:space="0" w:color="auto"/>
            </w:tcBorders>
            <w:shd w:val="clear" w:color="auto" w:fill="auto"/>
          </w:tcPr>
          <w:p w14:paraId="1B8491A7" w14:textId="77777777" w:rsidR="008775F8" w:rsidRDefault="008775F8" w:rsidP="003F4F5D">
            <w:pPr>
              <w:pStyle w:val="TAC"/>
              <w:rPr>
                <w:lang w:eastAsia="ja-JP"/>
              </w:rPr>
            </w:pPr>
            <w:r w:rsidRPr="00EF5447">
              <w:rPr>
                <w:lang w:eastAsia="ja-JP"/>
              </w:rPr>
              <w:t>DC_2-29-66_n2</w:t>
            </w:r>
          </w:p>
          <w:p w14:paraId="47D463EC" w14:textId="77777777" w:rsidR="008775F8" w:rsidRPr="00EF5447" w:rsidDel="00C538E8" w:rsidRDefault="008775F8" w:rsidP="003F4F5D">
            <w:pPr>
              <w:pStyle w:val="TAC"/>
            </w:pPr>
            <w:r w:rsidRPr="00EF5447">
              <w:rPr>
                <w:lang w:eastAsia="ja-JP"/>
              </w:rPr>
              <w:t>DC_2-29-66-66_n2</w:t>
            </w:r>
          </w:p>
        </w:tc>
        <w:tc>
          <w:tcPr>
            <w:tcW w:w="1488" w:type="dxa"/>
            <w:vAlign w:val="center"/>
          </w:tcPr>
          <w:p w14:paraId="3A0A2DAD" w14:textId="77777777" w:rsidR="008775F8" w:rsidRPr="00EF5447" w:rsidRDefault="008775F8" w:rsidP="003F4F5D">
            <w:pPr>
              <w:pStyle w:val="TAC"/>
              <w:rPr>
                <w:rFonts w:cs="Arial"/>
                <w:lang w:eastAsia="zh-CN"/>
              </w:rPr>
            </w:pPr>
            <w:r>
              <w:rPr>
                <w:rFonts w:cs="Arial"/>
                <w:lang w:eastAsia="ja-JP"/>
              </w:rPr>
              <w:t>0.3</w:t>
            </w:r>
          </w:p>
        </w:tc>
        <w:tc>
          <w:tcPr>
            <w:tcW w:w="1489" w:type="dxa"/>
            <w:vAlign w:val="center"/>
          </w:tcPr>
          <w:p w14:paraId="338710A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95AE9A" w14:textId="77777777" w:rsidR="008775F8" w:rsidRPr="00EF5447" w:rsidDel="00C538E8" w:rsidRDefault="008775F8" w:rsidP="003F4F5D">
            <w:pPr>
              <w:pStyle w:val="TAC"/>
              <w:rPr>
                <w:rFonts w:cs="Arial"/>
                <w:lang w:eastAsia="ja-JP"/>
              </w:rPr>
            </w:pPr>
            <w:r w:rsidRPr="00EF5447">
              <w:t>0.3</w:t>
            </w:r>
          </w:p>
        </w:tc>
        <w:tc>
          <w:tcPr>
            <w:tcW w:w="1403" w:type="dxa"/>
            <w:vAlign w:val="center"/>
          </w:tcPr>
          <w:p w14:paraId="0C583A0B"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rsidRPr="00EF5447" w:rsidDel="00C538E8" w14:paraId="45CA5F04" w14:textId="77777777" w:rsidTr="003F4F5D">
        <w:trPr>
          <w:trHeight w:val="187"/>
          <w:jc w:val="center"/>
        </w:trPr>
        <w:tc>
          <w:tcPr>
            <w:tcW w:w="2155" w:type="dxa"/>
            <w:tcBorders>
              <w:bottom w:val="single" w:sz="4" w:space="0" w:color="auto"/>
            </w:tcBorders>
            <w:shd w:val="clear" w:color="auto" w:fill="auto"/>
          </w:tcPr>
          <w:p w14:paraId="291BE438" w14:textId="77777777" w:rsidR="008775F8" w:rsidRDefault="008775F8" w:rsidP="003F4F5D">
            <w:pPr>
              <w:pStyle w:val="TAC"/>
            </w:pPr>
            <w:r>
              <w:t>DC_2-29-66_n30</w:t>
            </w:r>
          </w:p>
          <w:p w14:paraId="2E0F02C0" w14:textId="77777777" w:rsidR="008775F8" w:rsidRDefault="008775F8" w:rsidP="003F4F5D">
            <w:pPr>
              <w:pStyle w:val="TAC"/>
            </w:pPr>
            <w:r>
              <w:t>DC_2-2-29-66_n30</w:t>
            </w:r>
          </w:p>
          <w:p w14:paraId="10E94164" w14:textId="77777777" w:rsidR="008775F8" w:rsidRPr="00EF5447" w:rsidDel="00C538E8" w:rsidRDefault="008775F8" w:rsidP="003F4F5D">
            <w:pPr>
              <w:pStyle w:val="TAC"/>
            </w:pPr>
            <w:r>
              <w:t>DC_2-29-66-66_n30</w:t>
            </w:r>
          </w:p>
        </w:tc>
        <w:tc>
          <w:tcPr>
            <w:tcW w:w="1488" w:type="dxa"/>
            <w:vAlign w:val="center"/>
          </w:tcPr>
          <w:p w14:paraId="5F7E514C"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0C01C4C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AE5C20E" w14:textId="77777777" w:rsidR="008775F8" w:rsidRPr="00EF5447" w:rsidDel="00C538E8" w:rsidRDefault="008775F8" w:rsidP="003F4F5D">
            <w:pPr>
              <w:pStyle w:val="TAC"/>
              <w:rPr>
                <w:rFonts w:cs="Arial"/>
                <w:lang w:eastAsia="ja-JP"/>
              </w:rPr>
            </w:pPr>
            <w:r>
              <w:t>0.4</w:t>
            </w:r>
          </w:p>
        </w:tc>
        <w:tc>
          <w:tcPr>
            <w:tcW w:w="1403" w:type="dxa"/>
            <w:vAlign w:val="center"/>
          </w:tcPr>
          <w:p w14:paraId="1B5277CB"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32DE5051" w14:textId="77777777" w:rsidTr="003F4F5D">
        <w:trPr>
          <w:trHeight w:val="187"/>
          <w:jc w:val="center"/>
        </w:trPr>
        <w:tc>
          <w:tcPr>
            <w:tcW w:w="2155" w:type="dxa"/>
            <w:tcBorders>
              <w:bottom w:val="single" w:sz="4" w:space="0" w:color="auto"/>
            </w:tcBorders>
            <w:shd w:val="clear" w:color="auto" w:fill="auto"/>
          </w:tcPr>
          <w:p w14:paraId="7FAC0619" w14:textId="77777777" w:rsidR="008775F8" w:rsidRDefault="008775F8" w:rsidP="003F4F5D">
            <w:pPr>
              <w:pStyle w:val="TAC"/>
            </w:pPr>
            <w:r>
              <w:t>DC_2-29-(n)66</w:t>
            </w:r>
          </w:p>
          <w:p w14:paraId="0572F1A2" w14:textId="77777777" w:rsidR="008775F8" w:rsidRDefault="008775F8" w:rsidP="003F4F5D">
            <w:pPr>
              <w:pStyle w:val="TAC"/>
              <w:rPr>
                <w:rFonts w:eastAsia="MS Mincho"/>
                <w:lang w:eastAsia="ja-JP"/>
              </w:rPr>
            </w:pPr>
            <w:r>
              <w:rPr>
                <w:lang w:eastAsia="ja-JP"/>
              </w:rPr>
              <w:t>DC_2-2-29-(n)66</w:t>
            </w:r>
          </w:p>
          <w:p w14:paraId="25AC93C4" w14:textId="77777777" w:rsidR="008775F8" w:rsidRPr="00EF5447" w:rsidDel="00C538E8" w:rsidRDefault="008775F8" w:rsidP="003F4F5D">
            <w:pPr>
              <w:pStyle w:val="TAC"/>
            </w:pPr>
            <w:r w:rsidRPr="00EF5447">
              <w:rPr>
                <w:lang w:eastAsia="ja-JP"/>
              </w:rPr>
              <w:t>DC_2-29-66_n66</w:t>
            </w:r>
          </w:p>
        </w:tc>
        <w:tc>
          <w:tcPr>
            <w:tcW w:w="1488" w:type="dxa"/>
            <w:vAlign w:val="center"/>
          </w:tcPr>
          <w:p w14:paraId="68AD9DB8" w14:textId="77777777" w:rsidR="008775F8" w:rsidRPr="00EF5447" w:rsidRDefault="008775F8" w:rsidP="003F4F5D">
            <w:pPr>
              <w:pStyle w:val="TAC"/>
              <w:rPr>
                <w:rFonts w:cs="Arial"/>
                <w:lang w:eastAsia="zh-CN"/>
              </w:rPr>
            </w:pPr>
            <w:r>
              <w:rPr>
                <w:rFonts w:cs="Arial"/>
                <w:lang w:eastAsia="ja-JP"/>
              </w:rPr>
              <w:t>0.3</w:t>
            </w:r>
          </w:p>
        </w:tc>
        <w:tc>
          <w:tcPr>
            <w:tcW w:w="1489" w:type="dxa"/>
            <w:vAlign w:val="center"/>
          </w:tcPr>
          <w:p w14:paraId="67887BA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9FD81E6" w14:textId="77777777" w:rsidR="008775F8" w:rsidRPr="00EF5447" w:rsidDel="00C538E8" w:rsidRDefault="008775F8" w:rsidP="003F4F5D">
            <w:pPr>
              <w:pStyle w:val="TAC"/>
              <w:rPr>
                <w:rFonts w:cs="Arial"/>
                <w:lang w:eastAsia="ja-JP"/>
              </w:rPr>
            </w:pPr>
            <w:r w:rsidRPr="00EF5447">
              <w:rPr>
                <w:rFonts w:cs="Arial"/>
                <w:lang w:eastAsia="zh-CN"/>
              </w:rPr>
              <w:t>0.3</w:t>
            </w:r>
          </w:p>
        </w:tc>
        <w:tc>
          <w:tcPr>
            <w:tcW w:w="1403" w:type="dxa"/>
            <w:vAlign w:val="center"/>
          </w:tcPr>
          <w:p w14:paraId="0D6D3D88"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3A295950" w14:textId="77777777" w:rsidTr="003F4F5D">
        <w:trPr>
          <w:trHeight w:val="187"/>
          <w:jc w:val="center"/>
        </w:trPr>
        <w:tc>
          <w:tcPr>
            <w:tcW w:w="2155" w:type="dxa"/>
            <w:tcBorders>
              <w:bottom w:val="single" w:sz="4" w:space="0" w:color="auto"/>
            </w:tcBorders>
            <w:shd w:val="clear" w:color="auto" w:fill="auto"/>
          </w:tcPr>
          <w:p w14:paraId="15BBF8F6" w14:textId="77777777" w:rsidR="008775F8" w:rsidRDefault="008775F8" w:rsidP="003F4F5D">
            <w:pPr>
              <w:pStyle w:val="TAC"/>
              <w:rPr>
                <w:rFonts w:cs="Arial"/>
              </w:rPr>
            </w:pPr>
            <w:r w:rsidRPr="005D1F57">
              <w:t>DC_</w:t>
            </w:r>
            <w:r>
              <w:t>2-29</w:t>
            </w:r>
            <w:r w:rsidRPr="005D1F57">
              <w:t>-</w:t>
            </w:r>
            <w:r>
              <w:t>66</w:t>
            </w:r>
            <w:r w:rsidRPr="005D1F57">
              <w:t>_n77</w:t>
            </w:r>
          </w:p>
        </w:tc>
        <w:tc>
          <w:tcPr>
            <w:tcW w:w="1488" w:type="dxa"/>
            <w:vAlign w:val="center"/>
          </w:tcPr>
          <w:p w14:paraId="674ABE6C" w14:textId="77777777" w:rsidR="008775F8" w:rsidRDefault="008775F8" w:rsidP="003F4F5D">
            <w:pPr>
              <w:pStyle w:val="TAC"/>
              <w:rPr>
                <w:rFonts w:cs="Arial"/>
                <w:lang w:eastAsia="zh-CN"/>
              </w:rPr>
            </w:pPr>
            <w:r>
              <w:rPr>
                <w:lang w:val="fi-FI" w:eastAsia="ja-JP"/>
              </w:rPr>
              <w:t>0.2</w:t>
            </w:r>
          </w:p>
        </w:tc>
        <w:tc>
          <w:tcPr>
            <w:tcW w:w="1489" w:type="dxa"/>
            <w:vAlign w:val="center"/>
          </w:tcPr>
          <w:p w14:paraId="397812E5"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79B6FA" w14:textId="77777777" w:rsidR="008775F8" w:rsidRDefault="008775F8" w:rsidP="003F4F5D">
            <w:pPr>
              <w:pStyle w:val="TAC"/>
              <w:rPr>
                <w:rFonts w:cs="Arial"/>
                <w:lang w:eastAsia="zh-CN"/>
              </w:rPr>
            </w:pPr>
            <w:r>
              <w:rPr>
                <w:rFonts w:eastAsia="Yu Mincho"/>
                <w:lang w:eastAsia="ja-JP"/>
              </w:rPr>
              <w:t>0.5</w:t>
            </w:r>
          </w:p>
        </w:tc>
        <w:tc>
          <w:tcPr>
            <w:tcW w:w="1403" w:type="dxa"/>
            <w:vAlign w:val="center"/>
          </w:tcPr>
          <w:p w14:paraId="2E6D8238"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rsidDel="00C538E8" w14:paraId="5A8BB533" w14:textId="77777777" w:rsidTr="003F4F5D">
        <w:trPr>
          <w:trHeight w:val="187"/>
          <w:jc w:val="center"/>
        </w:trPr>
        <w:tc>
          <w:tcPr>
            <w:tcW w:w="2155" w:type="dxa"/>
            <w:tcBorders>
              <w:bottom w:val="single" w:sz="4" w:space="0" w:color="auto"/>
            </w:tcBorders>
            <w:shd w:val="clear" w:color="auto" w:fill="auto"/>
          </w:tcPr>
          <w:p w14:paraId="5F542A07" w14:textId="77777777" w:rsidR="008775F8" w:rsidRPr="00EF5447" w:rsidDel="00C538E8" w:rsidRDefault="008775F8" w:rsidP="003F4F5D">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ADD31D3"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52CD38F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60FBA0B" w14:textId="77777777" w:rsidR="008775F8" w:rsidRPr="00EF5447" w:rsidDel="00C538E8" w:rsidRDefault="008775F8" w:rsidP="003F4F5D">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4610F10"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E1C557D" w14:textId="77777777" w:rsidTr="003F4F5D">
        <w:trPr>
          <w:trHeight w:val="187"/>
          <w:jc w:val="center"/>
        </w:trPr>
        <w:tc>
          <w:tcPr>
            <w:tcW w:w="2155" w:type="dxa"/>
            <w:tcBorders>
              <w:bottom w:val="single" w:sz="4" w:space="0" w:color="auto"/>
            </w:tcBorders>
            <w:shd w:val="clear" w:color="auto" w:fill="auto"/>
          </w:tcPr>
          <w:p w14:paraId="3CB33DF1" w14:textId="77777777" w:rsidR="008775F8" w:rsidRDefault="008775F8" w:rsidP="003F4F5D">
            <w:pPr>
              <w:pStyle w:val="TAC"/>
            </w:pPr>
            <w:r w:rsidRPr="005D1F57">
              <w:t>DC_</w:t>
            </w:r>
            <w:r>
              <w:t>2-</w:t>
            </w:r>
            <w:r w:rsidRPr="005D1F57">
              <w:t>30</w:t>
            </w:r>
            <w:r>
              <w:t>-(n)5</w:t>
            </w:r>
          </w:p>
          <w:p w14:paraId="435C2D47" w14:textId="77777777" w:rsidR="008775F8" w:rsidRPr="00EF5447" w:rsidDel="00C538E8" w:rsidRDefault="008775F8" w:rsidP="003F4F5D">
            <w:pPr>
              <w:pStyle w:val="TAC"/>
            </w:pPr>
            <w:r w:rsidRPr="005D1F57">
              <w:t>DC_</w:t>
            </w:r>
            <w:r>
              <w:t>2-2-</w:t>
            </w:r>
            <w:r w:rsidRPr="005D1F57">
              <w:t>30</w:t>
            </w:r>
            <w:r>
              <w:t>-(n)5</w:t>
            </w:r>
          </w:p>
        </w:tc>
        <w:tc>
          <w:tcPr>
            <w:tcW w:w="1488" w:type="dxa"/>
            <w:vAlign w:val="center"/>
          </w:tcPr>
          <w:p w14:paraId="4241D7C2" w14:textId="77777777" w:rsidR="008775F8" w:rsidRDefault="008775F8" w:rsidP="003F4F5D">
            <w:pPr>
              <w:pStyle w:val="TAC"/>
              <w:rPr>
                <w:rFonts w:cs="Arial"/>
                <w:lang w:eastAsia="zh-CN"/>
              </w:rPr>
            </w:pPr>
            <w:r>
              <w:rPr>
                <w:lang w:val="fi-FI" w:eastAsia="ja-JP"/>
              </w:rPr>
              <w:t>0.4</w:t>
            </w:r>
          </w:p>
        </w:tc>
        <w:tc>
          <w:tcPr>
            <w:tcW w:w="1489" w:type="dxa"/>
            <w:vAlign w:val="center"/>
          </w:tcPr>
          <w:p w14:paraId="72FEF495" w14:textId="77777777" w:rsidR="008775F8" w:rsidRDefault="008775F8" w:rsidP="003F4F5D">
            <w:pPr>
              <w:pStyle w:val="TAC"/>
              <w:rPr>
                <w:rFonts w:cs="Arial"/>
                <w:lang w:eastAsia="zh-CN"/>
              </w:rPr>
            </w:pPr>
            <w:r>
              <w:rPr>
                <w:rFonts w:cs="Arial"/>
                <w:lang w:eastAsia="zh-CN"/>
              </w:rPr>
              <w:t>-</w:t>
            </w:r>
          </w:p>
        </w:tc>
        <w:tc>
          <w:tcPr>
            <w:tcW w:w="1403" w:type="dxa"/>
            <w:vAlign w:val="center"/>
          </w:tcPr>
          <w:p w14:paraId="39F9E06E" w14:textId="77777777" w:rsidR="008775F8" w:rsidRDefault="008775F8" w:rsidP="003F4F5D">
            <w:pPr>
              <w:pStyle w:val="TAC"/>
              <w:rPr>
                <w:rFonts w:cs="Arial"/>
                <w:lang w:eastAsia="zh-CN"/>
              </w:rPr>
            </w:pPr>
            <w:r>
              <w:rPr>
                <w:rFonts w:eastAsia="Yu Mincho"/>
                <w:lang w:eastAsia="ja-JP"/>
              </w:rPr>
              <w:t>0.5</w:t>
            </w:r>
          </w:p>
        </w:tc>
        <w:tc>
          <w:tcPr>
            <w:tcW w:w="1403" w:type="dxa"/>
            <w:vAlign w:val="center"/>
          </w:tcPr>
          <w:p w14:paraId="4223AFCE" w14:textId="77777777" w:rsidR="008775F8" w:rsidRDefault="008775F8" w:rsidP="003F4F5D">
            <w:pPr>
              <w:pStyle w:val="TAC"/>
              <w:rPr>
                <w:rFonts w:cs="Arial"/>
                <w:lang w:eastAsia="zh-CN"/>
              </w:rPr>
            </w:pPr>
            <w:r>
              <w:rPr>
                <w:rFonts w:cs="Arial" w:hint="eastAsia"/>
                <w:lang w:eastAsia="zh-CN"/>
              </w:rPr>
              <w:t>-</w:t>
            </w:r>
          </w:p>
        </w:tc>
      </w:tr>
      <w:tr w:rsidR="008775F8" w:rsidRPr="00EF5447" w:rsidDel="00C538E8" w14:paraId="5A88856E" w14:textId="77777777" w:rsidTr="003F4F5D">
        <w:trPr>
          <w:trHeight w:val="187"/>
          <w:jc w:val="center"/>
        </w:trPr>
        <w:tc>
          <w:tcPr>
            <w:tcW w:w="2155" w:type="dxa"/>
            <w:tcBorders>
              <w:bottom w:val="single" w:sz="4" w:space="0" w:color="auto"/>
            </w:tcBorders>
            <w:shd w:val="clear" w:color="auto" w:fill="auto"/>
          </w:tcPr>
          <w:p w14:paraId="50088C94" w14:textId="77777777" w:rsidR="008775F8" w:rsidRDefault="008775F8" w:rsidP="003F4F5D">
            <w:pPr>
              <w:pStyle w:val="TAC"/>
              <w:rPr>
                <w:lang w:eastAsia="ja-JP"/>
              </w:rPr>
            </w:pPr>
            <w:r w:rsidRPr="00EF5447">
              <w:rPr>
                <w:lang w:eastAsia="ja-JP"/>
              </w:rPr>
              <w:t>DC_2-30-66_n2</w:t>
            </w:r>
          </w:p>
          <w:p w14:paraId="7305E074" w14:textId="77777777" w:rsidR="008775F8" w:rsidRPr="00EF5447" w:rsidDel="00C538E8" w:rsidRDefault="008775F8" w:rsidP="003F4F5D">
            <w:pPr>
              <w:pStyle w:val="TAC"/>
            </w:pPr>
            <w:r w:rsidRPr="00EF5447">
              <w:rPr>
                <w:lang w:eastAsia="ja-JP"/>
              </w:rPr>
              <w:t>DC_2-30-66-66_n2</w:t>
            </w:r>
          </w:p>
        </w:tc>
        <w:tc>
          <w:tcPr>
            <w:tcW w:w="1488" w:type="dxa"/>
            <w:vAlign w:val="center"/>
          </w:tcPr>
          <w:p w14:paraId="4380C86A" w14:textId="77777777" w:rsidR="008775F8" w:rsidRPr="00EF5447" w:rsidRDefault="008775F8" w:rsidP="003F4F5D">
            <w:pPr>
              <w:pStyle w:val="TAC"/>
              <w:rPr>
                <w:rFonts w:cs="Arial"/>
                <w:lang w:eastAsia="zh-CN"/>
              </w:rPr>
            </w:pPr>
            <w:r>
              <w:rPr>
                <w:rFonts w:cs="Arial"/>
                <w:lang w:eastAsia="ja-JP"/>
              </w:rPr>
              <w:t>0.4</w:t>
            </w:r>
          </w:p>
        </w:tc>
        <w:tc>
          <w:tcPr>
            <w:tcW w:w="1489" w:type="dxa"/>
            <w:vAlign w:val="center"/>
          </w:tcPr>
          <w:p w14:paraId="3E95512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579D1E" w14:textId="77777777" w:rsidR="008775F8" w:rsidRPr="00EF5447" w:rsidDel="00C538E8" w:rsidRDefault="008775F8" w:rsidP="003F4F5D">
            <w:pPr>
              <w:pStyle w:val="TAC"/>
              <w:rPr>
                <w:rFonts w:cs="Arial"/>
                <w:lang w:eastAsia="ja-JP"/>
              </w:rPr>
            </w:pPr>
            <w:r w:rsidRPr="00EF5447">
              <w:rPr>
                <w:lang w:eastAsia="fi-FI"/>
              </w:rPr>
              <w:t>0.4</w:t>
            </w:r>
          </w:p>
        </w:tc>
        <w:tc>
          <w:tcPr>
            <w:tcW w:w="1403" w:type="dxa"/>
            <w:vAlign w:val="center"/>
          </w:tcPr>
          <w:p w14:paraId="193327BF"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rsidDel="00C538E8" w14:paraId="5353A624" w14:textId="77777777" w:rsidTr="003F4F5D">
        <w:trPr>
          <w:trHeight w:val="187"/>
          <w:jc w:val="center"/>
        </w:trPr>
        <w:tc>
          <w:tcPr>
            <w:tcW w:w="2155" w:type="dxa"/>
            <w:tcBorders>
              <w:bottom w:val="single" w:sz="4" w:space="0" w:color="auto"/>
            </w:tcBorders>
            <w:shd w:val="clear" w:color="auto" w:fill="auto"/>
          </w:tcPr>
          <w:p w14:paraId="4273B766" w14:textId="77777777" w:rsidR="008775F8" w:rsidRPr="00EF5447" w:rsidDel="00C538E8" w:rsidRDefault="008775F8" w:rsidP="003F4F5D">
            <w:pPr>
              <w:pStyle w:val="TAC"/>
              <w:rPr>
                <w:rFonts w:cs="Arial"/>
              </w:rPr>
            </w:pPr>
            <w:r w:rsidRPr="00EF5447">
              <w:rPr>
                <w:lang w:eastAsia="fi-FI"/>
              </w:rPr>
              <w:t>DC_2-30-66_n5</w:t>
            </w:r>
          </w:p>
        </w:tc>
        <w:tc>
          <w:tcPr>
            <w:tcW w:w="1488" w:type="dxa"/>
            <w:vAlign w:val="center"/>
          </w:tcPr>
          <w:p w14:paraId="6C4F8B89" w14:textId="77777777" w:rsidR="008775F8" w:rsidRPr="00EF5447" w:rsidDel="00C538E8" w:rsidRDefault="008775F8" w:rsidP="003F4F5D">
            <w:pPr>
              <w:pStyle w:val="TAC"/>
              <w:rPr>
                <w:rFonts w:cs="Arial"/>
                <w:lang w:eastAsia="ja-JP"/>
              </w:rPr>
            </w:pPr>
            <w:r>
              <w:rPr>
                <w:rFonts w:cs="Arial"/>
                <w:lang w:eastAsia="zh-CN"/>
              </w:rPr>
              <w:t>0.4</w:t>
            </w:r>
          </w:p>
        </w:tc>
        <w:tc>
          <w:tcPr>
            <w:tcW w:w="1489" w:type="dxa"/>
            <w:vAlign w:val="center"/>
          </w:tcPr>
          <w:p w14:paraId="42A8EB8C" w14:textId="77777777" w:rsidR="008775F8" w:rsidRPr="00EF5447" w:rsidDel="00C538E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613F89" w14:textId="77777777" w:rsidR="008775F8" w:rsidRPr="00EF5447" w:rsidDel="00C538E8" w:rsidRDefault="008775F8" w:rsidP="003F4F5D">
            <w:pPr>
              <w:pStyle w:val="TAC"/>
              <w:rPr>
                <w:rFonts w:cs="Arial"/>
                <w:lang w:eastAsia="ja-JP"/>
              </w:rPr>
            </w:pPr>
            <w:r w:rsidRPr="00EF5447">
              <w:rPr>
                <w:rFonts w:cs="Arial"/>
                <w:lang w:eastAsia="zh-CN"/>
              </w:rPr>
              <w:t>0.4</w:t>
            </w:r>
          </w:p>
        </w:tc>
        <w:tc>
          <w:tcPr>
            <w:tcW w:w="1403" w:type="dxa"/>
            <w:vAlign w:val="center"/>
          </w:tcPr>
          <w:p w14:paraId="5ECF5744" w14:textId="77777777" w:rsidR="008775F8" w:rsidRPr="00EF5447" w:rsidDel="00C538E8" w:rsidRDefault="008775F8" w:rsidP="003F4F5D">
            <w:pPr>
              <w:pStyle w:val="TAC"/>
              <w:rPr>
                <w:rFonts w:cs="Arial"/>
                <w:lang w:eastAsia="zh-CN"/>
              </w:rPr>
            </w:pPr>
            <w:r>
              <w:rPr>
                <w:rFonts w:cs="Arial" w:hint="eastAsia"/>
                <w:lang w:eastAsia="zh-CN"/>
              </w:rPr>
              <w:t>-</w:t>
            </w:r>
          </w:p>
        </w:tc>
      </w:tr>
      <w:tr w:rsidR="008775F8" w:rsidRPr="00EF5447" w14:paraId="635C240E" w14:textId="77777777" w:rsidTr="003F4F5D">
        <w:trPr>
          <w:trHeight w:val="187"/>
          <w:jc w:val="center"/>
        </w:trPr>
        <w:tc>
          <w:tcPr>
            <w:tcW w:w="2155" w:type="dxa"/>
            <w:tcBorders>
              <w:bottom w:val="single" w:sz="4" w:space="0" w:color="auto"/>
            </w:tcBorders>
            <w:shd w:val="clear" w:color="auto" w:fill="auto"/>
          </w:tcPr>
          <w:p w14:paraId="4B199622" w14:textId="77777777" w:rsidR="008775F8" w:rsidRPr="00EF5447" w:rsidDel="00C538E8" w:rsidRDefault="008775F8" w:rsidP="003F4F5D">
            <w:pPr>
              <w:pStyle w:val="TAC"/>
              <w:rPr>
                <w:rFonts w:cs="Arial"/>
              </w:rPr>
            </w:pPr>
            <w:r w:rsidRPr="00EF5447">
              <w:rPr>
                <w:rFonts w:cs="Arial"/>
                <w:szCs w:val="18"/>
                <w:lang w:eastAsia="zh-CN"/>
              </w:rPr>
              <w:t>DC_2-30-66_n66</w:t>
            </w:r>
          </w:p>
        </w:tc>
        <w:tc>
          <w:tcPr>
            <w:tcW w:w="1488" w:type="dxa"/>
            <w:vAlign w:val="center"/>
          </w:tcPr>
          <w:p w14:paraId="2FA17523" w14:textId="77777777" w:rsidR="008775F8" w:rsidRPr="00EF5447" w:rsidRDefault="008775F8" w:rsidP="003F4F5D">
            <w:pPr>
              <w:pStyle w:val="TAC"/>
              <w:rPr>
                <w:rFonts w:cs="Arial"/>
                <w:lang w:eastAsia="zh-CN"/>
              </w:rPr>
            </w:pPr>
            <w:r>
              <w:rPr>
                <w:rFonts w:cs="Arial"/>
                <w:szCs w:val="18"/>
                <w:lang w:eastAsia="zh-CN"/>
              </w:rPr>
              <w:t>0.4</w:t>
            </w:r>
          </w:p>
        </w:tc>
        <w:tc>
          <w:tcPr>
            <w:tcW w:w="1489" w:type="dxa"/>
            <w:vAlign w:val="center"/>
          </w:tcPr>
          <w:p w14:paraId="601790E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201D22" w14:textId="77777777" w:rsidR="008775F8" w:rsidRPr="00EF5447" w:rsidRDefault="008775F8" w:rsidP="003F4F5D">
            <w:pPr>
              <w:pStyle w:val="TAC"/>
              <w:rPr>
                <w:rFonts w:cs="Arial"/>
                <w:lang w:eastAsia="zh-CN"/>
              </w:rPr>
            </w:pPr>
            <w:r w:rsidRPr="00EF5447">
              <w:rPr>
                <w:rFonts w:cs="Arial"/>
                <w:szCs w:val="18"/>
                <w:lang w:eastAsia="ja-JP"/>
              </w:rPr>
              <w:t>0.4</w:t>
            </w:r>
          </w:p>
        </w:tc>
        <w:tc>
          <w:tcPr>
            <w:tcW w:w="1403" w:type="dxa"/>
            <w:vAlign w:val="center"/>
          </w:tcPr>
          <w:p w14:paraId="020A61F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.4</w:t>
            </w:r>
          </w:p>
        </w:tc>
      </w:tr>
      <w:tr w:rsidR="008775F8" w:rsidRPr="00EF5447" w14:paraId="1AEBE7F2" w14:textId="77777777" w:rsidTr="003F4F5D">
        <w:trPr>
          <w:trHeight w:val="187"/>
          <w:jc w:val="center"/>
        </w:trPr>
        <w:tc>
          <w:tcPr>
            <w:tcW w:w="2155" w:type="dxa"/>
            <w:tcBorders>
              <w:bottom w:val="single" w:sz="4" w:space="0" w:color="auto"/>
            </w:tcBorders>
            <w:shd w:val="clear" w:color="auto" w:fill="auto"/>
          </w:tcPr>
          <w:p w14:paraId="60E02531" w14:textId="77777777" w:rsidR="008775F8" w:rsidRDefault="008775F8" w:rsidP="003F4F5D">
            <w:pPr>
              <w:pStyle w:val="TAC"/>
              <w:rPr>
                <w:lang w:eastAsia="sv-SE"/>
              </w:rPr>
            </w:pPr>
            <w:r>
              <w:rPr>
                <w:lang w:eastAsia="sv-SE"/>
              </w:rPr>
              <w:t>DC_2-30-66_n77</w:t>
            </w:r>
          </w:p>
          <w:p w14:paraId="11FFA185" w14:textId="77777777" w:rsidR="008775F8" w:rsidRDefault="008775F8" w:rsidP="003F4F5D">
            <w:pPr>
              <w:pStyle w:val="TAC"/>
              <w:rPr>
                <w:lang w:eastAsia="sv-SE"/>
              </w:rPr>
            </w:pPr>
            <w:r>
              <w:rPr>
                <w:lang w:eastAsia="sv-SE"/>
              </w:rPr>
              <w:t>DC_2-2-30-66_n77</w:t>
            </w:r>
          </w:p>
          <w:p w14:paraId="16E42131" w14:textId="77777777" w:rsidR="008775F8" w:rsidRPr="00EF5447" w:rsidDel="00C538E8" w:rsidRDefault="008775F8" w:rsidP="003F4F5D">
            <w:pPr>
              <w:pStyle w:val="TAC"/>
              <w:rPr>
                <w:rFonts w:cs="Arial"/>
              </w:rPr>
            </w:pPr>
            <w:r>
              <w:rPr>
                <w:lang w:eastAsia="sv-SE"/>
              </w:rPr>
              <w:t>DC_2-30-66-66_n77</w:t>
            </w:r>
          </w:p>
        </w:tc>
        <w:tc>
          <w:tcPr>
            <w:tcW w:w="1488" w:type="dxa"/>
            <w:vAlign w:val="center"/>
          </w:tcPr>
          <w:p w14:paraId="48DA1F47" w14:textId="77777777" w:rsidR="008775F8" w:rsidRPr="00EF5447" w:rsidRDefault="008775F8" w:rsidP="003F4F5D">
            <w:pPr>
              <w:pStyle w:val="TAC"/>
              <w:rPr>
                <w:rFonts w:cs="Arial"/>
                <w:lang w:eastAsia="zh-CN"/>
              </w:rPr>
            </w:pPr>
            <w:r>
              <w:rPr>
                <w:lang w:val="fi-FI" w:eastAsia="ja-JP"/>
              </w:rPr>
              <w:t>0.2</w:t>
            </w:r>
          </w:p>
        </w:tc>
        <w:tc>
          <w:tcPr>
            <w:tcW w:w="1489" w:type="dxa"/>
            <w:vAlign w:val="center"/>
          </w:tcPr>
          <w:p w14:paraId="72EED5C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8B740E" w14:textId="77777777" w:rsidR="008775F8" w:rsidRPr="00EF5447" w:rsidRDefault="008775F8" w:rsidP="003F4F5D">
            <w:pPr>
              <w:pStyle w:val="TAC"/>
              <w:rPr>
                <w:rFonts w:cs="Arial"/>
                <w:lang w:eastAsia="zh-CN"/>
              </w:rPr>
            </w:pPr>
            <w:r>
              <w:rPr>
                <w:rFonts w:eastAsia="Yu Mincho"/>
                <w:lang w:eastAsia="ja-JP"/>
              </w:rPr>
              <w:t>0.4</w:t>
            </w:r>
          </w:p>
        </w:tc>
        <w:tc>
          <w:tcPr>
            <w:tcW w:w="1403" w:type="dxa"/>
            <w:vAlign w:val="center"/>
          </w:tcPr>
          <w:p w14:paraId="33F00B3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1A7D1D7" w14:textId="77777777" w:rsidTr="003F4F5D">
        <w:trPr>
          <w:trHeight w:val="187"/>
          <w:jc w:val="center"/>
        </w:trPr>
        <w:tc>
          <w:tcPr>
            <w:tcW w:w="2155" w:type="dxa"/>
            <w:tcBorders>
              <w:bottom w:val="single" w:sz="4" w:space="0" w:color="auto"/>
            </w:tcBorders>
            <w:shd w:val="clear" w:color="auto" w:fill="auto"/>
          </w:tcPr>
          <w:p w14:paraId="672DFF03" w14:textId="77777777" w:rsidR="008775F8" w:rsidRPr="00EF5447" w:rsidDel="00C538E8" w:rsidRDefault="008775F8" w:rsidP="003F4F5D">
            <w:pPr>
              <w:pStyle w:val="TAC"/>
              <w:rPr>
                <w:rFonts w:cs="Arial"/>
              </w:rPr>
            </w:pPr>
            <w:r w:rsidRPr="00EF5447">
              <w:rPr>
                <w:rFonts w:eastAsia="Malgun Gothic" w:cs="Arial"/>
                <w:szCs w:val="18"/>
                <w:lang w:eastAsia="ko-KR"/>
              </w:rPr>
              <w:t>DC_2-46_n41-n66</w:t>
            </w:r>
          </w:p>
        </w:tc>
        <w:tc>
          <w:tcPr>
            <w:tcW w:w="1488" w:type="dxa"/>
            <w:vAlign w:val="center"/>
          </w:tcPr>
          <w:p w14:paraId="6A9CF698" w14:textId="77777777" w:rsidR="008775F8" w:rsidRPr="00EF5447" w:rsidRDefault="008775F8" w:rsidP="003F4F5D">
            <w:pPr>
              <w:pStyle w:val="TAC"/>
              <w:rPr>
                <w:rFonts w:cs="Arial"/>
                <w:szCs w:val="18"/>
                <w:lang w:eastAsia="ja-JP"/>
              </w:rPr>
            </w:pPr>
            <w:r>
              <w:rPr>
                <w:rFonts w:eastAsia="Malgun Gothic" w:cs="Arial"/>
                <w:szCs w:val="18"/>
                <w:lang w:eastAsia="ko-KR"/>
              </w:rPr>
              <w:t>0.3</w:t>
            </w:r>
          </w:p>
        </w:tc>
        <w:tc>
          <w:tcPr>
            <w:tcW w:w="1489" w:type="dxa"/>
            <w:vAlign w:val="center"/>
          </w:tcPr>
          <w:p w14:paraId="22AD23A0"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673C7502" w14:textId="77777777" w:rsidR="008775F8" w:rsidRPr="00EF5447" w:rsidRDefault="008775F8" w:rsidP="003F4F5D">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561BD4C"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4D832F68" w14:textId="77777777" w:rsidTr="003F4F5D">
        <w:trPr>
          <w:trHeight w:val="187"/>
          <w:jc w:val="center"/>
        </w:trPr>
        <w:tc>
          <w:tcPr>
            <w:tcW w:w="2155" w:type="dxa"/>
            <w:tcBorders>
              <w:bottom w:val="single" w:sz="4" w:space="0" w:color="auto"/>
            </w:tcBorders>
          </w:tcPr>
          <w:p w14:paraId="7E2A1F03" w14:textId="77777777" w:rsidR="008775F8" w:rsidRPr="00EF5447" w:rsidDel="00C538E8" w:rsidRDefault="008775F8" w:rsidP="003F4F5D">
            <w:pPr>
              <w:pStyle w:val="TAC"/>
              <w:rPr>
                <w:rFonts w:cs="Arial"/>
              </w:rPr>
            </w:pPr>
            <w:r w:rsidRPr="00EF5447">
              <w:rPr>
                <w:rFonts w:cs="Arial"/>
                <w:szCs w:val="16"/>
                <w:lang w:eastAsia="zh-CN"/>
              </w:rPr>
              <w:t>DC_2-46_n41-n71</w:t>
            </w:r>
          </w:p>
        </w:tc>
        <w:tc>
          <w:tcPr>
            <w:tcW w:w="1488" w:type="dxa"/>
            <w:vAlign w:val="center"/>
          </w:tcPr>
          <w:p w14:paraId="30F4A43C"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89" w:type="dxa"/>
            <w:vAlign w:val="center"/>
          </w:tcPr>
          <w:p w14:paraId="344D6C3D" w14:textId="77777777" w:rsidR="008775F8" w:rsidRPr="00EF5447"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193E1CDB" w14:textId="77777777" w:rsidR="008775F8" w:rsidRPr="00EF5447" w:rsidRDefault="008775F8" w:rsidP="003F4F5D">
            <w:pPr>
              <w:pStyle w:val="TAC"/>
              <w:rPr>
                <w:rFonts w:cs="Arial"/>
                <w:szCs w:val="18"/>
                <w:lang w:eastAsia="ja-JP"/>
              </w:rPr>
            </w:pPr>
            <w:r>
              <w:rPr>
                <w:rFonts w:eastAsia="Malgun Gothic" w:cs="Arial"/>
                <w:szCs w:val="18"/>
                <w:lang w:eastAsia="ko-KR"/>
              </w:rPr>
              <w:t>-</w:t>
            </w:r>
          </w:p>
        </w:tc>
        <w:tc>
          <w:tcPr>
            <w:tcW w:w="1403" w:type="dxa"/>
            <w:vAlign w:val="center"/>
          </w:tcPr>
          <w:p w14:paraId="7EE5B5FA"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.2</w:t>
            </w:r>
          </w:p>
        </w:tc>
      </w:tr>
      <w:tr w:rsidR="008775F8" w:rsidRPr="00CC1E91" w14:paraId="623A78F5" w14:textId="77777777" w:rsidTr="003F4F5D">
        <w:trPr>
          <w:trHeight w:val="187"/>
          <w:jc w:val="center"/>
        </w:trPr>
        <w:tc>
          <w:tcPr>
            <w:tcW w:w="2155" w:type="dxa"/>
            <w:tcBorders>
              <w:bottom w:val="single" w:sz="4" w:space="0" w:color="auto"/>
            </w:tcBorders>
            <w:shd w:val="clear" w:color="auto" w:fill="auto"/>
          </w:tcPr>
          <w:p w14:paraId="3CBE7EB9" w14:textId="77777777" w:rsidR="008775F8" w:rsidRPr="00EF5447" w:rsidRDefault="008775F8" w:rsidP="003F4F5D">
            <w:pPr>
              <w:pStyle w:val="TAC"/>
              <w:rPr>
                <w:rFonts w:cs="Arial"/>
                <w:szCs w:val="16"/>
                <w:lang w:eastAsia="zh-CN"/>
              </w:rPr>
            </w:pPr>
            <w:r>
              <w:rPr>
                <w:rFonts w:cs="Arial"/>
                <w:lang w:eastAsia="ja-JP"/>
              </w:rPr>
              <w:t>DC_2-46-48_n2</w:t>
            </w:r>
          </w:p>
        </w:tc>
        <w:tc>
          <w:tcPr>
            <w:tcW w:w="1488" w:type="dxa"/>
            <w:vAlign w:val="center"/>
          </w:tcPr>
          <w:p w14:paraId="73106628" w14:textId="77777777" w:rsidR="008775F8" w:rsidRPr="00EF5447" w:rsidRDefault="008775F8" w:rsidP="003F4F5D">
            <w:pPr>
              <w:pStyle w:val="TAC"/>
              <w:rPr>
                <w:rFonts w:eastAsia="Malgun Gothic" w:cs="Arial"/>
                <w:szCs w:val="18"/>
                <w:lang w:eastAsia="ko-KR"/>
              </w:rPr>
            </w:pPr>
            <w:r>
              <w:rPr>
                <w:rFonts w:cs="Arial"/>
                <w:lang w:eastAsia="zh-CN"/>
              </w:rPr>
              <w:t>0.3</w:t>
            </w:r>
          </w:p>
        </w:tc>
        <w:tc>
          <w:tcPr>
            <w:tcW w:w="1489" w:type="dxa"/>
            <w:vAlign w:val="center"/>
          </w:tcPr>
          <w:p w14:paraId="572BFC66"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4D7EB63C" w14:textId="77777777" w:rsidR="008775F8" w:rsidRPr="00EF5447" w:rsidRDefault="008775F8" w:rsidP="003F4F5D">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1220C31"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CC1E91" w14:paraId="6DC142D5" w14:textId="77777777" w:rsidTr="003F4F5D">
        <w:trPr>
          <w:trHeight w:val="187"/>
          <w:jc w:val="center"/>
        </w:trPr>
        <w:tc>
          <w:tcPr>
            <w:tcW w:w="2155" w:type="dxa"/>
            <w:tcBorders>
              <w:bottom w:val="single" w:sz="4" w:space="0" w:color="auto"/>
            </w:tcBorders>
            <w:shd w:val="clear" w:color="auto" w:fill="auto"/>
          </w:tcPr>
          <w:p w14:paraId="783F41F1" w14:textId="77777777" w:rsidR="008775F8" w:rsidRPr="00EF5447" w:rsidRDefault="008775F8" w:rsidP="003F4F5D">
            <w:pPr>
              <w:pStyle w:val="TAC"/>
              <w:rPr>
                <w:rFonts w:cs="Arial"/>
                <w:szCs w:val="16"/>
                <w:lang w:eastAsia="zh-CN"/>
              </w:rPr>
            </w:pPr>
            <w:r w:rsidRPr="00EF5447">
              <w:rPr>
                <w:lang w:eastAsia="fi-FI"/>
              </w:rPr>
              <w:t>DC_2-46-48_n5</w:t>
            </w:r>
          </w:p>
        </w:tc>
        <w:tc>
          <w:tcPr>
            <w:tcW w:w="1488" w:type="dxa"/>
            <w:vAlign w:val="center"/>
          </w:tcPr>
          <w:p w14:paraId="2DD1ACD1" w14:textId="77777777" w:rsidR="008775F8" w:rsidRPr="00EF5447" w:rsidRDefault="008775F8" w:rsidP="003F4F5D">
            <w:pPr>
              <w:pStyle w:val="TAC"/>
              <w:rPr>
                <w:rFonts w:eastAsia="Malgun Gothic" w:cs="Arial"/>
                <w:szCs w:val="18"/>
                <w:lang w:eastAsia="ko-KR"/>
              </w:rPr>
            </w:pPr>
            <w:r>
              <w:rPr>
                <w:rFonts w:cs="Arial"/>
                <w:lang w:eastAsia="fi-FI"/>
              </w:rPr>
              <w:t>0.2</w:t>
            </w:r>
          </w:p>
        </w:tc>
        <w:tc>
          <w:tcPr>
            <w:tcW w:w="1489" w:type="dxa"/>
            <w:vAlign w:val="center"/>
          </w:tcPr>
          <w:p w14:paraId="5FDFA7EA"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22399B9E" w14:textId="77777777" w:rsidR="008775F8" w:rsidRPr="00EF5447" w:rsidRDefault="008775F8" w:rsidP="003F4F5D">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1713CD8C" w14:textId="77777777" w:rsidR="008775F8" w:rsidRPr="00CC1E91" w:rsidRDefault="008775F8" w:rsidP="003F4F5D">
            <w:pPr>
              <w:pStyle w:val="TAC"/>
              <w:rPr>
                <w:rFonts w:cs="Arial"/>
                <w:szCs w:val="18"/>
                <w:lang w:eastAsia="zh-CN"/>
              </w:rPr>
            </w:pPr>
            <w:r>
              <w:rPr>
                <w:rFonts w:cs="Arial" w:hint="eastAsia"/>
                <w:szCs w:val="18"/>
                <w:lang w:eastAsia="zh-CN"/>
              </w:rPr>
              <w:t>-</w:t>
            </w:r>
          </w:p>
        </w:tc>
      </w:tr>
      <w:tr w:rsidR="008775F8" w:rsidRPr="00CC1E91" w14:paraId="44B40FB3" w14:textId="77777777" w:rsidTr="003F4F5D">
        <w:trPr>
          <w:trHeight w:val="187"/>
          <w:jc w:val="center"/>
        </w:trPr>
        <w:tc>
          <w:tcPr>
            <w:tcW w:w="2155" w:type="dxa"/>
            <w:tcBorders>
              <w:bottom w:val="single" w:sz="4" w:space="0" w:color="auto"/>
            </w:tcBorders>
            <w:shd w:val="clear" w:color="auto" w:fill="auto"/>
          </w:tcPr>
          <w:p w14:paraId="2A2DD074" w14:textId="77777777" w:rsidR="008775F8" w:rsidRPr="00EF5447" w:rsidRDefault="008775F8" w:rsidP="003F4F5D">
            <w:pPr>
              <w:pStyle w:val="TAC"/>
              <w:rPr>
                <w:rFonts w:cs="Arial"/>
                <w:szCs w:val="16"/>
                <w:lang w:eastAsia="zh-CN"/>
              </w:rPr>
            </w:pPr>
            <w:r w:rsidRPr="00EF5447">
              <w:rPr>
                <w:lang w:eastAsia="fi-FI"/>
              </w:rPr>
              <w:t>DC_2-46-48_n66</w:t>
            </w:r>
          </w:p>
        </w:tc>
        <w:tc>
          <w:tcPr>
            <w:tcW w:w="1488" w:type="dxa"/>
            <w:vAlign w:val="center"/>
          </w:tcPr>
          <w:p w14:paraId="3AA2BB59" w14:textId="77777777" w:rsidR="008775F8" w:rsidRPr="00EF5447" w:rsidRDefault="008775F8" w:rsidP="003F4F5D">
            <w:pPr>
              <w:pStyle w:val="TAC"/>
              <w:rPr>
                <w:rFonts w:eastAsia="Malgun Gothic" w:cs="Arial"/>
                <w:szCs w:val="18"/>
                <w:lang w:eastAsia="ko-KR"/>
              </w:rPr>
            </w:pPr>
            <w:r>
              <w:rPr>
                <w:rFonts w:cs="Arial"/>
              </w:rPr>
              <w:t>0.3</w:t>
            </w:r>
          </w:p>
        </w:tc>
        <w:tc>
          <w:tcPr>
            <w:tcW w:w="1489" w:type="dxa"/>
            <w:vAlign w:val="center"/>
          </w:tcPr>
          <w:p w14:paraId="0FFA0A92"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0674303A" w14:textId="77777777" w:rsidR="008775F8" w:rsidRPr="00EF5447" w:rsidRDefault="008775F8" w:rsidP="003F4F5D">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26AC27D" w14:textId="77777777" w:rsidR="008775F8" w:rsidRPr="00CC1E91"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CC1E91" w14:paraId="5918BA13" w14:textId="77777777" w:rsidTr="003F4F5D">
        <w:trPr>
          <w:trHeight w:val="187"/>
          <w:jc w:val="center"/>
        </w:trPr>
        <w:tc>
          <w:tcPr>
            <w:tcW w:w="2155" w:type="dxa"/>
            <w:tcBorders>
              <w:bottom w:val="single" w:sz="4" w:space="0" w:color="auto"/>
            </w:tcBorders>
            <w:shd w:val="clear" w:color="auto" w:fill="auto"/>
          </w:tcPr>
          <w:p w14:paraId="4ACB1B25" w14:textId="77777777" w:rsidR="008775F8" w:rsidRPr="00EF5447" w:rsidRDefault="008775F8" w:rsidP="003F4F5D">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CDD4177" w14:textId="77777777" w:rsidR="008775F8" w:rsidRPr="00EF5447" w:rsidRDefault="008775F8" w:rsidP="003F4F5D">
            <w:pPr>
              <w:pStyle w:val="TAC"/>
              <w:rPr>
                <w:rFonts w:eastAsia="Malgun Gothic" w:cs="Arial"/>
                <w:szCs w:val="18"/>
                <w:lang w:eastAsia="ko-KR"/>
              </w:rPr>
            </w:pPr>
            <w:r>
              <w:rPr>
                <w:rFonts w:cs="Arial"/>
                <w:szCs w:val="18"/>
                <w:lang w:val="sv-SE" w:eastAsia="ja-JP"/>
              </w:rPr>
              <w:t>0.3</w:t>
            </w:r>
          </w:p>
        </w:tc>
        <w:tc>
          <w:tcPr>
            <w:tcW w:w="1489" w:type="dxa"/>
            <w:vAlign w:val="center"/>
          </w:tcPr>
          <w:p w14:paraId="7F256910" w14:textId="77777777" w:rsidR="008775F8" w:rsidRPr="00CC1E91" w:rsidRDefault="008775F8" w:rsidP="003F4F5D">
            <w:pPr>
              <w:pStyle w:val="TAC"/>
              <w:rPr>
                <w:rFonts w:cs="Arial"/>
                <w:szCs w:val="18"/>
                <w:lang w:eastAsia="zh-CN"/>
              </w:rPr>
            </w:pPr>
            <w:r>
              <w:rPr>
                <w:rFonts w:cs="Arial" w:hint="eastAsia"/>
                <w:szCs w:val="18"/>
                <w:lang w:eastAsia="zh-CN"/>
              </w:rPr>
              <w:t>-</w:t>
            </w:r>
          </w:p>
        </w:tc>
        <w:tc>
          <w:tcPr>
            <w:tcW w:w="1403" w:type="dxa"/>
            <w:vAlign w:val="center"/>
          </w:tcPr>
          <w:p w14:paraId="593C8E4F" w14:textId="77777777" w:rsidR="008775F8" w:rsidRPr="00EF5447" w:rsidRDefault="008775F8" w:rsidP="003F4F5D">
            <w:pPr>
              <w:pStyle w:val="TAC"/>
              <w:rPr>
                <w:rFonts w:eastAsia="Malgun Gothic" w:cs="Arial"/>
                <w:szCs w:val="18"/>
                <w:lang w:eastAsia="ko-KR"/>
              </w:rPr>
            </w:pPr>
            <w:r>
              <w:t>0.3</w:t>
            </w:r>
          </w:p>
        </w:tc>
        <w:tc>
          <w:tcPr>
            <w:tcW w:w="1403" w:type="dxa"/>
            <w:vAlign w:val="center"/>
          </w:tcPr>
          <w:p w14:paraId="032C6483" w14:textId="77777777" w:rsidR="008775F8" w:rsidRPr="00CC1E91" w:rsidRDefault="008775F8" w:rsidP="003F4F5D">
            <w:pPr>
              <w:pStyle w:val="TAC"/>
              <w:rPr>
                <w:rFonts w:cs="Arial"/>
                <w:szCs w:val="18"/>
                <w:lang w:eastAsia="zh-CN"/>
              </w:rPr>
            </w:pPr>
            <w:r>
              <w:rPr>
                <w:rFonts w:cs="Arial" w:hint="eastAsia"/>
                <w:szCs w:val="18"/>
                <w:lang w:eastAsia="zh-CN"/>
              </w:rPr>
              <w:t>-</w:t>
            </w:r>
          </w:p>
        </w:tc>
      </w:tr>
      <w:tr w:rsidR="008775F8" w:rsidRPr="00EF5447" w14:paraId="60B9E41E" w14:textId="77777777" w:rsidTr="003F4F5D">
        <w:trPr>
          <w:trHeight w:val="187"/>
          <w:jc w:val="center"/>
        </w:trPr>
        <w:tc>
          <w:tcPr>
            <w:tcW w:w="2155" w:type="dxa"/>
            <w:tcBorders>
              <w:bottom w:val="single" w:sz="4" w:space="0" w:color="auto"/>
            </w:tcBorders>
            <w:shd w:val="clear" w:color="auto" w:fill="auto"/>
          </w:tcPr>
          <w:p w14:paraId="24A7457F" w14:textId="77777777" w:rsidR="008775F8" w:rsidRPr="00EF5447" w:rsidDel="00C538E8" w:rsidRDefault="008775F8" w:rsidP="003F4F5D">
            <w:pPr>
              <w:pStyle w:val="TAC"/>
              <w:rPr>
                <w:rFonts w:cs="Arial"/>
              </w:rPr>
            </w:pPr>
            <w:r w:rsidRPr="00EF5447">
              <w:t>DC_2-46-66_n41</w:t>
            </w:r>
          </w:p>
        </w:tc>
        <w:tc>
          <w:tcPr>
            <w:tcW w:w="1488" w:type="dxa"/>
            <w:vAlign w:val="center"/>
          </w:tcPr>
          <w:p w14:paraId="4021D468"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6CDE6741"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B2C21C6" w14:textId="77777777" w:rsidR="008775F8" w:rsidRPr="00EF5447" w:rsidRDefault="008775F8" w:rsidP="003F4F5D">
            <w:pPr>
              <w:pStyle w:val="TAC"/>
              <w:rPr>
                <w:rFonts w:cs="Arial"/>
                <w:lang w:eastAsia="zh-CN"/>
              </w:rPr>
            </w:pPr>
            <w:r>
              <w:rPr>
                <w:rFonts w:cs="Arial"/>
                <w:lang w:eastAsia="zh-CN"/>
              </w:rPr>
              <w:t>0.5</w:t>
            </w:r>
          </w:p>
        </w:tc>
        <w:tc>
          <w:tcPr>
            <w:tcW w:w="1403" w:type="dxa"/>
            <w:vAlign w:val="center"/>
          </w:tcPr>
          <w:p w14:paraId="571877D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775F8" w:rsidRPr="00EF5447" w14:paraId="2FDD13CB" w14:textId="77777777" w:rsidTr="003F4F5D">
        <w:trPr>
          <w:trHeight w:val="187"/>
          <w:jc w:val="center"/>
        </w:trPr>
        <w:tc>
          <w:tcPr>
            <w:tcW w:w="2155" w:type="dxa"/>
            <w:tcBorders>
              <w:bottom w:val="single" w:sz="4" w:space="0" w:color="auto"/>
            </w:tcBorders>
            <w:shd w:val="clear" w:color="auto" w:fill="auto"/>
          </w:tcPr>
          <w:p w14:paraId="56714683" w14:textId="77777777" w:rsidR="008775F8" w:rsidRPr="00EF5447" w:rsidDel="00C538E8" w:rsidRDefault="008775F8" w:rsidP="003F4F5D">
            <w:pPr>
              <w:pStyle w:val="TAC"/>
              <w:rPr>
                <w:rFonts w:cs="Arial"/>
              </w:rPr>
            </w:pPr>
            <w:r w:rsidRPr="00EF5447">
              <w:rPr>
                <w:rFonts w:cs="Arial"/>
              </w:rPr>
              <w:t>DC_2-48_(n)5</w:t>
            </w:r>
          </w:p>
        </w:tc>
        <w:tc>
          <w:tcPr>
            <w:tcW w:w="1488" w:type="dxa"/>
            <w:vAlign w:val="center"/>
          </w:tcPr>
          <w:p w14:paraId="52AAF3D8" w14:textId="77777777" w:rsidR="008775F8" w:rsidRPr="00EF5447" w:rsidRDefault="008775F8" w:rsidP="003F4F5D">
            <w:pPr>
              <w:pStyle w:val="TAC"/>
              <w:rPr>
                <w:lang w:eastAsia="zh-CN"/>
              </w:rPr>
            </w:pPr>
            <w:r>
              <w:rPr>
                <w:lang w:eastAsia="zh-CN"/>
              </w:rPr>
              <w:t>0.2</w:t>
            </w:r>
          </w:p>
        </w:tc>
        <w:tc>
          <w:tcPr>
            <w:tcW w:w="1489" w:type="dxa"/>
            <w:vAlign w:val="center"/>
          </w:tcPr>
          <w:p w14:paraId="035980A9" w14:textId="77777777" w:rsidR="008775F8" w:rsidRPr="00EF5447" w:rsidRDefault="008775F8" w:rsidP="003F4F5D">
            <w:pPr>
              <w:pStyle w:val="TAC"/>
              <w:rPr>
                <w:lang w:eastAsia="zh-CN"/>
              </w:rPr>
            </w:pPr>
            <w:r>
              <w:rPr>
                <w:lang w:eastAsia="zh-CN"/>
              </w:rPr>
              <w:t>-</w:t>
            </w:r>
          </w:p>
        </w:tc>
        <w:tc>
          <w:tcPr>
            <w:tcW w:w="1403" w:type="dxa"/>
            <w:vAlign w:val="center"/>
          </w:tcPr>
          <w:p w14:paraId="1BA9890C" w14:textId="77777777" w:rsidR="008775F8" w:rsidRPr="00EF5447" w:rsidRDefault="008775F8" w:rsidP="003F4F5D">
            <w:pPr>
              <w:pStyle w:val="TAC"/>
              <w:rPr>
                <w:rFonts w:cs="Arial"/>
                <w:lang w:eastAsia="ja-JP"/>
              </w:rPr>
            </w:pPr>
            <w:r>
              <w:rPr>
                <w:rFonts w:cs="Arial"/>
                <w:lang w:eastAsia="fi-FI"/>
              </w:rPr>
              <w:t>0.5</w:t>
            </w:r>
          </w:p>
        </w:tc>
        <w:tc>
          <w:tcPr>
            <w:tcW w:w="1403" w:type="dxa"/>
            <w:vAlign w:val="center"/>
          </w:tcPr>
          <w:p w14:paraId="51FB46E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487868D" w14:textId="77777777" w:rsidTr="003F4F5D">
        <w:trPr>
          <w:trHeight w:val="187"/>
          <w:jc w:val="center"/>
        </w:trPr>
        <w:tc>
          <w:tcPr>
            <w:tcW w:w="2155" w:type="dxa"/>
            <w:tcBorders>
              <w:top w:val="single" w:sz="4" w:space="0" w:color="auto"/>
              <w:bottom w:val="single" w:sz="4" w:space="0" w:color="auto"/>
            </w:tcBorders>
            <w:shd w:val="clear" w:color="auto" w:fill="auto"/>
          </w:tcPr>
          <w:p w14:paraId="4F4D2BD6" w14:textId="77777777" w:rsidR="008775F8" w:rsidRPr="00EF5447" w:rsidDel="00C538E8" w:rsidRDefault="008775F8" w:rsidP="003F4F5D">
            <w:pPr>
              <w:pStyle w:val="TAC"/>
            </w:pPr>
            <w:r w:rsidRPr="00EF5447">
              <w:rPr>
                <w:lang w:eastAsia="ko-KR"/>
              </w:rPr>
              <w:t>DC_2-48_n48-n66</w:t>
            </w:r>
          </w:p>
        </w:tc>
        <w:tc>
          <w:tcPr>
            <w:tcW w:w="1488" w:type="dxa"/>
            <w:vAlign w:val="center"/>
          </w:tcPr>
          <w:p w14:paraId="5E978975" w14:textId="77777777" w:rsidR="008775F8" w:rsidRPr="00EF5447" w:rsidRDefault="008775F8" w:rsidP="003F4F5D">
            <w:pPr>
              <w:pStyle w:val="TAC"/>
              <w:rPr>
                <w:lang w:eastAsia="zh-CN"/>
              </w:rPr>
            </w:pPr>
            <w:r>
              <w:rPr>
                <w:lang w:eastAsia="ko-KR"/>
              </w:rPr>
              <w:t>0.3</w:t>
            </w:r>
          </w:p>
        </w:tc>
        <w:tc>
          <w:tcPr>
            <w:tcW w:w="1489" w:type="dxa"/>
            <w:vAlign w:val="center"/>
          </w:tcPr>
          <w:p w14:paraId="768129BD" w14:textId="77777777" w:rsidR="008775F8" w:rsidRPr="00EF5447" w:rsidRDefault="008775F8" w:rsidP="003F4F5D">
            <w:pPr>
              <w:pStyle w:val="TAC"/>
              <w:rPr>
                <w:lang w:eastAsia="zh-CN"/>
              </w:rPr>
            </w:pPr>
            <w:r>
              <w:rPr>
                <w:rFonts w:hint="eastAsia"/>
                <w:lang w:eastAsia="zh-CN"/>
              </w:rPr>
              <w:t>0</w:t>
            </w:r>
            <w:r>
              <w:rPr>
                <w:lang w:eastAsia="zh-CN"/>
              </w:rPr>
              <w:t>.4</w:t>
            </w:r>
          </w:p>
        </w:tc>
        <w:tc>
          <w:tcPr>
            <w:tcW w:w="1403" w:type="dxa"/>
            <w:vAlign w:val="center"/>
          </w:tcPr>
          <w:p w14:paraId="542B2880" w14:textId="77777777" w:rsidR="008775F8" w:rsidRPr="00EF5447" w:rsidRDefault="008775F8" w:rsidP="003F4F5D">
            <w:pPr>
              <w:pStyle w:val="TAC"/>
              <w:rPr>
                <w:lang w:eastAsia="fi-FI"/>
              </w:rPr>
            </w:pPr>
            <w:r w:rsidRPr="00EF5447">
              <w:rPr>
                <w:lang w:eastAsia="ja-JP"/>
              </w:rPr>
              <w:t>0.</w:t>
            </w:r>
            <w:r>
              <w:rPr>
                <w:lang w:eastAsia="ja-JP"/>
              </w:rPr>
              <w:t>4</w:t>
            </w:r>
          </w:p>
        </w:tc>
        <w:tc>
          <w:tcPr>
            <w:tcW w:w="1403" w:type="dxa"/>
            <w:vAlign w:val="center"/>
          </w:tcPr>
          <w:p w14:paraId="16BDA59F"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16EBB3B5" w14:textId="77777777" w:rsidTr="003F4F5D">
        <w:trPr>
          <w:trHeight w:val="187"/>
          <w:jc w:val="center"/>
        </w:trPr>
        <w:tc>
          <w:tcPr>
            <w:tcW w:w="2155" w:type="dxa"/>
            <w:tcBorders>
              <w:top w:val="single" w:sz="4" w:space="0" w:color="auto"/>
              <w:bottom w:val="single" w:sz="4" w:space="0" w:color="auto"/>
            </w:tcBorders>
            <w:shd w:val="clear" w:color="auto" w:fill="auto"/>
          </w:tcPr>
          <w:p w14:paraId="5E419521" w14:textId="77777777" w:rsidR="008775F8" w:rsidRPr="00EF5447" w:rsidDel="00C538E8" w:rsidRDefault="008775F8" w:rsidP="003F4F5D">
            <w:pPr>
              <w:pStyle w:val="TAC"/>
            </w:pPr>
            <w:r>
              <w:rPr>
                <w:rFonts w:cs="Arial"/>
                <w:lang w:eastAsia="ja-JP"/>
              </w:rPr>
              <w:t>DC_2-48-66_n2</w:t>
            </w:r>
          </w:p>
        </w:tc>
        <w:tc>
          <w:tcPr>
            <w:tcW w:w="1488" w:type="dxa"/>
            <w:vAlign w:val="center"/>
          </w:tcPr>
          <w:p w14:paraId="1502FEE3" w14:textId="77777777" w:rsidR="008775F8" w:rsidRPr="00EF5447" w:rsidRDefault="008775F8" w:rsidP="003F4F5D">
            <w:pPr>
              <w:pStyle w:val="TAC"/>
              <w:rPr>
                <w:lang w:eastAsia="zh-CN"/>
              </w:rPr>
            </w:pPr>
            <w:r>
              <w:rPr>
                <w:rFonts w:cs="Arial"/>
                <w:lang w:eastAsia="zh-CN"/>
              </w:rPr>
              <w:t>0.3</w:t>
            </w:r>
          </w:p>
        </w:tc>
        <w:tc>
          <w:tcPr>
            <w:tcW w:w="1489" w:type="dxa"/>
            <w:vAlign w:val="center"/>
          </w:tcPr>
          <w:p w14:paraId="2EF91385"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246EB2FB" w14:textId="77777777" w:rsidR="008775F8" w:rsidRPr="00EF5447" w:rsidRDefault="008775F8" w:rsidP="003F4F5D">
            <w:pPr>
              <w:pStyle w:val="TAC"/>
              <w:rPr>
                <w:lang w:eastAsia="fi-FI"/>
              </w:rPr>
            </w:pPr>
            <w:r>
              <w:rPr>
                <w:rFonts w:cs="Arial" w:hint="eastAsia"/>
                <w:lang w:eastAsia="zh-CN"/>
              </w:rPr>
              <w:t>0</w:t>
            </w:r>
            <w:r>
              <w:rPr>
                <w:rFonts w:cs="Arial"/>
                <w:lang w:eastAsia="zh-CN"/>
              </w:rPr>
              <w:t>.3</w:t>
            </w:r>
          </w:p>
        </w:tc>
        <w:tc>
          <w:tcPr>
            <w:tcW w:w="1403" w:type="dxa"/>
            <w:vAlign w:val="center"/>
          </w:tcPr>
          <w:p w14:paraId="45D4FC9C"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47B99592" w14:textId="77777777" w:rsidTr="003F4F5D">
        <w:trPr>
          <w:trHeight w:val="187"/>
          <w:jc w:val="center"/>
        </w:trPr>
        <w:tc>
          <w:tcPr>
            <w:tcW w:w="2155" w:type="dxa"/>
            <w:tcBorders>
              <w:bottom w:val="single" w:sz="4" w:space="0" w:color="auto"/>
            </w:tcBorders>
            <w:shd w:val="clear" w:color="auto" w:fill="auto"/>
          </w:tcPr>
          <w:p w14:paraId="6B59E1B8" w14:textId="77777777" w:rsidR="008775F8" w:rsidRPr="00EF5447" w:rsidDel="00C538E8" w:rsidRDefault="008775F8" w:rsidP="003F4F5D">
            <w:pPr>
              <w:pStyle w:val="TAC"/>
              <w:rPr>
                <w:rFonts w:cs="Arial"/>
              </w:rPr>
            </w:pPr>
            <w:r w:rsidRPr="00EF5447">
              <w:rPr>
                <w:rFonts w:cs="Arial"/>
              </w:rPr>
              <w:t>DC_2-48-66_n5</w:t>
            </w:r>
          </w:p>
        </w:tc>
        <w:tc>
          <w:tcPr>
            <w:tcW w:w="1488" w:type="dxa"/>
            <w:vAlign w:val="center"/>
          </w:tcPr>
          <w:p w14:paraId="72354E2C"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0204D16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E2AAD9"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4BC10A6B"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108FC0C6" w14:textId="77777777" w:rsidTr="003F4F5D">
        <w:trPr>
          <w:trHeight w:val="187"/>
          <w:jc w:val="center"/>
        </w:trPr>
        <w:tc>
          <w:tcPr>
            <w:tcW w:w="2155" w:type="dxa"/>
            <w:tcBorders>
              <w:bottom w:val="single" w:sz="4" w:space="0" w:color="auto"/>
            </w:tcBorders>
            <w:shd w:val="clear" w:color="auto" w:fill="auto"/>
          </w:tcPr>
          <w:p w14:paraId="35ABCEB1" w14:textId="77777777" w:rsidR="008775F8" w:rsidRPr="00EF5447" w:rsidDel="00C538E8" w:rsidRDefault="008775F8" w:rsidP="003F4F5D">
            <w:pPr>
              <w:pStyle w:val="TAC"/>
              <w:rPr>
                <w:rFonts w:cs="Arial"/>
              </w:rPr>
            </w:pPr>
            <w:r w:rsidRPr="00EF5447">
              <w:rPr>
                <w:rFonts w:cs="Arial"/>
                <w:szCs w:val="18"/>
                <w:lang w:eastAsia="zh-CN"/>
              </w:rPr>
              <w:t>DC_2-48-66_n12</w:t>
            </w:r>
          </w:p>
        </w:tc>
        <w:tc>
          <w:tcPr>
            <w:tcW w:w="1488" w:type="dxa"/>
            <w:vAlign w:val="center"/>
          </w:tcPr>
          <w:p w14:paraId="1B252F2D"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7C8F80C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4C2B4F"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0D264773" w14:textId="77777777" w:rsidR="008775F8" w:rsidRPr="00EF5447" w:rsidRDefault="008775F8" w:rsidP="003F4F5D">
            <w:pPr>
              <w:pStyle w:val="TAC"/>
              <w:rPr>
                <w:rFonts w:cs="Arial"/>
                <w:lang w:eastAsia="ja-JP"/>
              </w:rPr>
            </w:pPr>
            <w:r>
              <w:rPr>
                <w:rFonts w:cs="Arial" w:hint="eastAsia"/>
                <w:lang w:eastAsia="zh-CN"/>
              </w:rPr>
              <w:t>-</w:t>
            </w:r>
          </w:p>
        </w:tc>
      </w:tr>
      <w:tr w:rsidR="008775F8" w:rsidRPr="00EF5447" w14:paraId="75035607" w14:textId="77777777" w:rsidTr="003F4F5D">
        <w:trPr>
          <w:trHeight w:val="187"/>
          <w:jc w:val="center"/>
        </w:trPr>
        <w:tc>
          <w:tcPr>
            <w:tcW w:w="2155" w:type="dxa"/>
            <w:tcBorders>
              <w:top w:val="single" w:sz="4" w:space="0" w:color="auto"/>
              <w:bottom w:val="single" w:sz="4" w:space="0" w:color="auto"/>
            </w:tcBorders>
            <w:shd w:val="clear" w:color="auto" w:fill="auto"/>
          </w:tcPr>
          <w:p w14:paraId="75E33608" w14:textId="77777777" w:rsidR="008775F8" w:rsidRPr="00EF5447" w:rsidDel="00C538E8" w:rsidRDefault="008775F8" w:rsidP="003F4F5D">
            <w:pPr>
              <w:pStyle w:val="TAC"/>
            </w:pPr>
            <w:r>
              <w:rPr>
                <w:rFonts w:cs="Arial"/>
                <w:lang w:eastAsia="ja-JP"/>
              </w:rPr>
              <w:t>DC_2-48-66_n66</w:t>
            </w:r>
          </w:p>
        </w:tc>
        <w:tc>
          <w:tcPr>
            <w:tcW w:w="1488" w:type="dxa"/>
            <w:vAlign w:val="center"/>
          </w:tcPr>
          <w:p w14:paraId="289CC366" w14:textId="77777777" w:rsidR="008775F8" w:rsidRPr="00EF5447" w:rsidRDefault="008775F8" w:rsidP="003F4F5D">
            <w:pPr>
              <w:pStyle w:val="TAC"/>
              <w:rPr>
                <w:lang w:eastAsia="zh-CN"/>
              </w:rPr>
            </w:pPr>
            <w:r>
              <w:rPr>
                <w:rFonts w:cs="Arial"/>
                <w:lang w:eastAsia="zh-CN"/>
              </w:rPr>
              <w:t>0.3</w:t>
            </w:r>
          </w:p>
        </w:tc>
        <w:tc>
          <w:tcPr>
            <w:tcW w:w="1489" w:type="dxa"/>
            <w:vAlign w:val="center"/>
          </w:tcPr>
          <w:p w14:paraId="2100E883"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3AE4B5DE" w14:textId="77777777" w:rsidR="008775F8" w:rsidRPr="00EF5447" w:rsidRDefault="008775F8" w:rsidP="003F4F5D">
            <w:pPr>
              <w:pStyle w:val="TAC"/>
              <w:rPr>
                <w:lang w:eastAsia="fi-FI"/>
              </w:rPr>
            </w:pPr>
            <w:r>
              <w:rPr>
                <w:rFonts w:cs="Arial" w:hint="eastAsia"/>
                <w:lang w:eastAsia="zh-CN"/>
              </w:rPr>
              <w:t>0</w:t>
            </w:r>
            <w:r>
              <w:rPr>
                <w:rFonts w:cs="Arial"/>
                <w:lang w:eastAsia="zh-CN"/>
              </w:rPr>
              <w:t>.3</w:t>
            </w:r>
          </w:p>
        </w:tc>
        <w:tc>
          <w:tcPr>
            <w:tcW w:w="1403" w:type="dxa"/>
            <w:vAlign w:val="center"/>
          </w:tcPr>
          <w:p w14:paraId="7321DC0A"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EF5447" w14:paraId="0D01BA71" w14:textId="77777777" w:rsidTr="003F4F5D">
        <w:trPr>
          <w:trHeight w:val="187"/>
          <w:jc w:val="center"/>
        </w:trPr>
        <w:tc>
          <w:tcPr>
            <w:tcW w:w="2155" w:type="dxa"/>
            <w:tcBorders>
              <w:bottom w:val="single" w:sz="4" w:space="0" w:color="auto"/>
            </w:tcBorders>
            <w:shd w:val="clear" w:color="auto" w:fill="auto"/>
          </w:tcPr>
          <w:p w14:paraId="1C08480D" w14:textId="77777777" w:rsidR="008775F8" w:rsidRPr="00EF5447" w:rsidDel="00C538E8" w:rsidRDefault="008775F8" w:rsidP="003F4F5D">
            <w:pPr>
              <w:pStyle w:val="TAC"/>
              <w:rPr>
                <w:rFonts w:cs="Arial"/>
              </w:rPr>
            </w:pPr>
            <w:r w:rsidRPr="00EF5447">
              <w:rPr>
                <w:rFonts w:cs="Arial"/>
                <w:szCs w:val="18"/>
                <w:lang w:eastAsia="zh-CN"/>
              </w:rPr>
              <w:t>DC_2-48-66_n71</w:t>
            </w:r>
          </w:p>
        </w:tc>
        <w:tc>
          <w:tcPr>
            <w:tcW w:w="1488" w:type="dxa"/>
            <w:vAlign w:val="center"/>
          </w:tcPr>
          <w:p w14:paraId="04C0D7CB" w14:textId="77777777" w:rsidR="008775F8" w:rsidRPr="00EF5447" w:rsidRDefault="008775F8" w:rsidP="003F4F5D">
            <w:pPr>
              <w:pStyle w:val="TAC"/>
              <w:rPr>
                <w:rFonts w:cs="Arial"/>
                <w:lang w:eastAsia="zh-CN"/>
              </w:rPr>
            </w:pPr>
            <w:r>
              <w:rPr>
                <w:rFonts w:cs="Arial"/>
                <w:lang w:eastAsia="zh-CN"/>
              </w:rPr>
              <w:t>0.3</w:t>
            </w:r>
          </w:p>
        </w:tc>
        <w:tc>
          <w:tcPr>
            <w:tcW w:w="1489" w:type="dxa"/>
            <w:vAlign w:val="center"/>
          </w:tcPr>
          <w:p w14:paraId="75233BA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B40BEB" w14:textId="77777777" w:rsidR="008775F8" w:rsidRPr="00EF5447" w:rsidRDefault="008775F8" w:rsidP="003F4F5D">
            <w:pPr>
              <w:pStyle w:val="TAC"/>
              <w:rPr>
                <w:rFonts w:cs="Arial"/>
                <w:lang w:eastAsia="ja-JP"/>
              </w:rPr>
            </w:pPr>
            <w:r w:rsidRPr="00EF5447">
              <w:rPr>
                <w:rFonts w:cs="Arial"/>
                <w:lang w:eastAsia="zh-CN"/>
              </w:rPr>
              <w:t>0.3</w:t>
            </w:r>
          </w:p>
        </w:tc>
        <w:tc>
          <w:tcPr>
            <w:tcW w:w="1403" w:type="dxa"/>
            <w:vAlign w:val="center"/>
          </w:tcPr>
          <w:p w14:paraId="0D3A34A1" w14:textId="77777777" w:rsidR="008775F8" w:rsidRPr="00EF5447" w:rsidRDefault="008775F8" w:rsidP="003F4F5D">
            <w:pPr>
              <w:pStyle w:val="TAC"/>
              <w:rPr>
                <w:rFonts w:cs="Arial"/>
                <w:lang w:eastAsia="ja-JP"/>
              </w:rPr>
            </w:pPr>
            <w:r>
              <w:rPr>
                <w:rFonts w:cs="Arial" w:hint="eastAsia"/>
                <w:lang w:eastAsia="zh-CN"/>
              </w:rPr>
              <w:t>-</w:t>
            </w:r>
          </w:p>
        </w:tc>
      </w:tr>
      <w:tr w:rsidR="008775F8" w:rsidRPr="00EF5447" w14:paraId="1B76748B" w14:textId="77777777" w:rsidTr="003F4F5D">
        <w:trPr>
          <w:trHeight w:val="187"/>
          <w:jc w:val="center"/>
        </w:trPr>
        <w:tc>
          <w:tcPr>
            <w:tcW w:w="2155" w:type="dxa"/>
            <w:tcBorders>
              <w:top w:val="single" w:sz="4" w:space="0" w:color="auto"/>
              <w:bottom w:val="single" w:sz="4" w:space="0" w:color="auto"/>
            </w:tcBorders>
            <w:shd w:val="clear" w:color="auto" w:fill="auto"/>
          </w:tcPr>
          <w:p w14:paraId="165A2C23" w14:textId="77777777" w:rsidR="008775F8" w:rsidRPr="00EF5447" w:rsidDel="00C538E8" w:rsidRDefault="008775F8" w:rsidP="003F4F5D">
            <w:pPr>
              <w:pStyle w:val="TAC"/>
              <w:rPr>
                <w:rFonts w:cs="Arial"/>
              </w:rPr>
            </w:pPr>
            <w:r>
              <w:t>DC_2-48-66_n77</w:t>
            </w:r>
          </w:p>
        </w:tc>
        <w:tc>
          <w:tcPr>
            <w:tcW w:w="1488" w:type="dxa"/>
            <w:vAlign w:val="center"/>
          </w:tcPr>
          <w:p w14:paraId="1C5BFF34" w14:textId="77777777" w:rsidR="008775F8" w:rsidRPr="00EF5447" w:rsidRDefault="008775F8" w:rsidP="003F4F5D">
            <w:pPr>
              <w:pStyle w:val="TAC"/>
              <w:rPr>
                <w:rFonts w:cs="Arial"/>
                <w:szCs w:val="18"/>
                <w:lang w:eastAsia="zh-CN"/>
              </w:rPr>
            </w:pPr>
            <w:r>
              <w:rPr>
                <w:rFonts w:cs="Arial"/>
                <w:lang w:eastAsia="zh-CN"/>
              </w:rPr>
              <w:t>0.3</w:t>
            </w:r>
          </w:p>
        </w:tc>
        <w:tc>
          <w:tcPr>
            <w:tcW w:w="1489" w:type="dxa"/>
            <w:vAlign w:val="center"/>
          </w:tcPr>
          <w:p w14:paraId="105A221E" w14:textId="77777777" w:rsidR="008775F8" w:rsidRPr="00EF5447" w:rsidRDefault="008775F8" w:rsidP="003F4F5D">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CDBA386" w14:textId="77777777" w:rsidR="008775F8" w:rsidRPr="00EF5447" w:rsidRDefault="008775F8" w:rsidP="003F4F5D">
            <w:pPr>
              <w:pStyle w:val="TAC"/>
              <w:rPr>
                <w:rFonts w:cs="Arial"/>
                <w:szCs w:val="18"/>
              </w:rPr>
            </w:pPr>
            <w:r w:rsidRPr="00EF5447">
              <w:rPr>
                <w:rFonts w:cs="Arial"/>
                <w:lang w:eastAsia="zh-CN"/>
              </w:rPr>
              <w:t>0.3</w:t>
            </w:r>
          </w:p>
        </w:tc>
        <w:tc>
          <w:tcPr>
            <w:tcW w:w="1403" w:type="dxa"/>
            <w:vAlign w:val="center"/>
          </w:tcPr>
          <w:p w14:paraId="411D4896" w14:textId="77777777" w:rsidR="008775F8" w:rsidRPr="00EF5447" w:rsidRDefault="008775F8" w:rsidP="003F4F5D">
            <w:pPr>
              <w:pStyle w:val="TAC"/>
              <w:rPr>
                <w:rFonts w:cs="Arial"/>
                <w:szCs w:val="18"/>
              </w:rPr>
            </w:pPr>
            <w:r>
              <w:rPr>
                <w:rFonts w:cs="Arial"/>
                <w:lang w:eastAsia="zh-CN"/>
              </w:rPr>
              <w:t>0.5</w:t>
            </w:r>
          </w:p>
        </w:tc>
      </w:tr>
      <w:tr w:rsidR="008775F8" w14:paraId="73252C7B" w14:textId="77777777" w:rsidTr="003F4F5D">
        <w:trPr>
          <w:trHeight w:val="187"/>
          <w:jc w:val="center"/>
        </w:trPr>
        <w:tc>
          <w:tcPr>
            <w:tcW w:w="2155" w:type="dxa"/>
            <w:tcBorders>
              <w:top w:val="single" w:sz="4" w:space="0" w:color="auto"/>
              <w:bottom w:val="single" w:sz="4" w:space="0" w:color="auto"/>
            </w:tcBorders>
            <w:shd w:val="clear" w:color="auto" w:fill="auto"/>
          </w:tcPr>
          <w:p w14:paraId="2A61A801" w14:textId="77777777" w:rsidR="008775F8" w:rsidRDefault="008775F8" w:rsidP="003F4F5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F76E7FB" w14:textId="77777777" w:rsidR="008775F8" w:rsidRDefault="008775F8" w:rsidP="003F4F5D">
            <w:pPr>
              <w:pStyle w:val="TAC"/>
              <w:rPr>
                <w:rFonts w:cs="Arial"/>
                <w:lang w:eastAsia="zh-CN"/>
              </w:rPr>
            </w:pPr>
            <w:r>
              <w:rPr>
                <w:rFonts w:cs="Arial"/>
                <w:lang w:eastAsia="zh-CN"/>
              </w:rPr>
              <w:t>0.3</w:t>
            </w:r>
          </w:p>
        </w:tc>
        <w:tc>
          <w:tcPr>
            <w:tcW w:w="1489" w:type="dxa"/>
            <w:vAlign w:val="center"/>
          </w:tcPr>
          <w:p w14:paraId="0FAE7C2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E84B8" w14:textId="77777777" w:rsidR="008775F8" w:rsidRPr="00EF5447" w:rsidRDefault="008775F8" w:rsidP="003F4F5D">
            <w:pPr>
              <w:pStyle w:val="TAC"/>
              <w:rPr>
                <w:rFonts w:cs="Arial"/>
                <w:lang w:eastAsia="zh-CN"/>
              </w:rPr>
            </w:pPr>
            <w:r w:rsidRPr="00EF5447">
              <w:rPr>
                <w:rFonts w:cs="Arial"/>
                <w:lang w:eastAsia="zh-CN"/>
              </w:rPr>
              <w:t>0.3</w:t>
            </w:r>
          </w:p>
        </w:tc>
        <w:tc>
          <w:tcPr>
            <w:tcW w:w="1403" w:type="dxa"/>
            <w:vAlign w:val="center"/>
          </w:tcPr>
          <w:p w14:paraId="7A964D6C" w14:textId="77777777" w:rsidR="008775F8" w:rsidRDefault="008775F8" w:rsidP="003F4F5D">
            <w:pPr>
              <w:pStyle w:val="TAC"/>
              <w:rPr>
                <w:rFonts w:cs="Arial"/>
                <w:lang w:eastAsia="zh-CN"/>
              </w:rPr>
            </w:pPr>
            <w:r>
              <w:rPr>
                <w:rFonts w:cs="Arial"/>
                <w:lang w:eastAsia="zh-CN"/>
              </w:rPr>
              <w:t>0.5</w:t>
            </w:r>
          </w:p>
        </w:tc>
      </w:tr>
      <w:tr w:rsidR="008775F8" w14:paraId="2632EE01" w14:textId="77777777" w:rsidTr="003F4F5D">
        <w:trPr>
          <w:trHeight w:val="187"/>
          <w:jc w:val="center"/>
        </w:trPr>
        <w:tc>
          <w:tcPr>
            <w:tcW w:w="2155" w:type="dxa"/>
            <w:tcBorders>
              <w:top w:val="single" w:sz="4" w:space="0" w:color="auto"/>
              <w:bottom w:val="single" w:sz="4" w:space="0" w:color="auto"/>
            </w:tcBorders>
            <w:shd w:val="clear" w:color="auto" w:fill="auto"/>
          </w:tcPr>
          <w:p w14:paraId="74285B73" w14:textId="77777777" w:rsidR="008775F8" w:rsidRPr="009A5EF0" w:rsidRDefault="008775F8" w:rsidP="003F4F5D">
            <w:pPr>
              <w:pStyle w:val="TAC"/>
              <w:rPr>
                <w:lang w:eastAsia="zh-CN"/>
              </w:rPr>
            </w:pPr>
            <w:r>
              <w:rPr>
                <w:lang w:eastAsia="zh-CN"/>
              </w:rPr>
              <w:t>DC_2-66_n2-n66</w:t>
            </w:r>
          </w:p>
        </w:tc>
        <w:tc>
          <w:tcPr>
            <w:tcW w:w="1488" w:type="dxa"/>
            <w:vAlign w:val="center"/>
          </w:tcPr>
          <w:p w14:paraId="4B4932DA" w14:textId="77777777" w:rsidR="008775F8" w:rsidRDefault="008775F8" w:rsidP="003F4F5D">
            <w:pPr>
              <w:pStyle w:val="TAC"/>
              <w:rPr>
                <w:rFonts w:cs="Arial"/>
                <w:lang w:eastAsia="zh-CN"/>
              </w:rPr>
            </w:pPr>
            <w:r>
              <w:rPr>
                <w:rFonts w:cs="Arial"/>
                <w:szCs w:val="18"/>
                <w:lang w:val="sv-SE" w:eastAsia="ja-JP"/>
              </w:rPr>
              <w:t>0.3</w:t>
            </w:r>
          </w:p>
        </w:tc>
        <w:tc>
          <w:tcPr>
            <w:tcW w:w="1489" w:type="dxa"/>
            <w:vAlign w:val="center"/>
          </w:tcPr>
          <w:p w14:paraId="5230BA93" w14:textId="77777777" w:rsidR="008775F8" w:rsidRDefault="008775F8" w:rsidP="003F4F5D">
            <w:pPr>
              <w:pStyle w:val="TAC"/>
              <w:rPr>
                <w:rFonts w:cs="Arial"/>
                <w:lang w:eastAsia="zh-CN"/>
              </w:rPr>
            </w:pPr>
            <w:r>
              <w:rPr>
                <w:rFonts w:cs="Arial"/>
                <w:szCs w:val="18"/>
                <w:lang w:val="sv-SE" w:eastAsia="ja-JP"/>
              </w:rPr>
              <w:t>0.3</w:t>
            </w:r>
          </w:p>
        </w:tc>
        <w:tc>
          <w:tcPr>
            <w:tcW w:w="1403" w:type="dxa"/>
            <w:vAlign w:val="center"/>
          </w:tcPr>
          <w:p w14:paraId="32726A07" w14:textId="77777777" w:rsidR="008775F8" w:rsidRPr="00EF5447" w:rsidRDefault="008775F8" w:rsidP="003F4F5D">
            <w:pPr>
              <w:pStyle w:val="TAC"/>
              <w:rPr>
                <w:rFonts w:cs="Arial"/>
                <w:lang w:eastAsia="zh-CN"/>
              </w:rPr>
            </w:pPr>
            <w:r>
              <w:rPr>
                <w:rFonts w:cs="Arial"/>
                <w:szCs w:val="18"/>
                <w:lang w:val="sv-SE" w:eastAsia="ja-JP"/>
              </w:rPr>
              <w:t>0.3</w:t>
            </w:r>
          </w:p>
        </w:tc>
        <w:tc>
          <w:tcPr>
            <w:tcW w:w="1403" w:type="dxa"/>
            <w:vAlign w:val="center"/>
          </w:tcPr>
          <w:p w14:paraId="6A5A531A" w14:textId="77777777" w:rsidR="008775F8" w:rsidRDefault="008775F8" w:rsidP="003F4F5D">
            <w:pPr>
              <w:pStyle w:val="TAC"/>
              <w:rPr>
                <w:rFonts w:cs="Arial"/>
                <w:lang w:eastAsia="zh-CN"/>
              </w:rPr>
            </w:pPr>
            <w:r>
              <w:rPr>
                <w:rFonts w:cs="Arial"/>
                <w:szCs w:val="18"/>
                <w:lang w:val="sv-SE" w:eastAsia="ja-JP"/>
              </w:rPr>
              <w:t>0.3</w:t>
            </w:r>
          </w:p>
        </w:tc>
      </w:tr>
      <w:tr w:rsidR="008775F8" w14:paraId="172D2549" w14:textId="77777777" w:rsidTr="003F4F5D">
        <w:trPr>
          <w:trHeight w:val="187"/>
          <w:jc w:val="center"/>
        </w:trPr>
        <w:tc>
          <w:tcPr>
            <w:tcW w:w="2155" w:type="dxa"/>
            <w:tcBorders>
              <w:top w:val="single" w:sz="4" w:space="0" w:color="auto"/>
              <w:bottom w:val="single" w:sz="4" w:space="0" w:color="auto"/>
            </w:tcBorders>
            <w:shd w:val="clear" w:color="auto" w:fill="auto"/>
          </w:tcPr>
          <w:p w14:paraId="0AE162E0" w14:textId="77777777" w:rsidR="008775F8" w:rsidRDefault="008775F8" w:rsidP="003F4F5D">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039ADBEF" w14:textId="77777777" w:rsidR="008775F8" w:rsidRDefault="008775F8" w:rsidP="003F4F5D">
            <w:pPr>
              <w:pStyle w:val="TAC"/>
              <w:rPr>
                <w:rFonts w:cs="Arial"/>
                <w:lang w:eastAsia="zh-CN"/>
              </w:rPr>
            </w:pPr>
            <w:r>
              <w:rPr>
                <w:rFonts w:cs="Arial"/>
                <w:szCs w:val="18"/>
                <w:lang w:val="sv-SE" w:eastAsia="ja-JP"/>
              </w:rPr>
              <w:t>0.3</w:t>
            </w:r>
          </w:p>
        </w:tc>
        <w:tc>
          <w:tcPr>
            <w:tcW w:w="1489" w:type="dxa"/>
            <w:vAlign w:val="center"/>
          </w:tcPr>
          <w:p w14:paraId="66F407E9" w14:textId="77777777" w:rsidR="008775F8" w:rsidRDefault="008775F8" w:rsidP="003F4F5D">
            <w:pPr>
              <w:pStyle w:val="TAC"/>
              <w:rPr>
                <w:rFonts w:cs="Arial"/>
                <w:lang w:eastAsia="zh-CN"/>
              </w:rPr>
            </w:pPr>
            <w:r>
              <w:rPr>
                <w:rFonts w:cs="Arial"/>
                <w:szCs w:val="18"/>
                <w:lang w:val="sv-SE" w:eastAsia="ja-JP"/>
              </w:rPr>
              <w:t>0.3</w:t>
            </w:r>
          </w:p>
        </w:tc>
        <w:tc>
          <w:tcPr>
            <w:tcW w:w="1403" w:type="dxa"/>
            <w:vAlign w:val="center"/>
          </w:tcPr>
          <w:p w14:paraId="3AE0564D" w14:textId="77777777" w:rsidR="008775F8" w:rsidRPr="00EF5447" w:rsidRDefault="008775F8" w:rsidP="003F4F5D">
            <w:pPr>
              <w:pStyle w:val="TAC"/>
              <w:rPr>
                <w:rFonts w:cs="Arial"/>
                <w:lang w:eastAsia="zh-CN"/>
              </w:rPr>
            </w:pPr>
            <w:r>
              <w:rPr>
                <w:rFonts w:cs="Arial"/>
                <w:szCs w:val="18"/>
                <w:lang w:val="sv-SE" w:eastAsia="ja-JP"/>
              </w:rPr>
              <w:t>0.3</w:t>
            </w:r>
          </w:p>
        </w:tc>
        <w:tc>
          <w:tcPr>
            <w:tcW w:w="1403" w:type="dxa"/>
            <w:vAlign w:val="center"/>
          </w:tcPr>
          <w:p w14:paraId="4B5BADF3" w14:textId="77777777" w:rsidR="008775F8" w:rsidRDefault="008775F8" w:rsidP="003F4F5D">
            <w:pPr>
              <w:pStyle w:val="TAC"/>
              <w:rPr>
                <w:rFonts w:cs="Arial"/>
                <w:lang w:eastAsia="zh-CN"/>
              </w:rPr>
            </w:pPr>
            <w:r>
              <w:rPr>
                <w:szCs w:val="18"/>
              </w:rPr>
              <w:t>-</w:t>
            </w:r>
          </w:p>
        </w:tc>
      </w:tr>
      <w:tr w:rsidR="008775F8" w14:paraId="7F4C737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FC2B79" w14:textId="77777777" w:rsidR="008775F8" w:rsidRDefault="008775F8" w:rsidP="003F4F5D">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A1CA583" w14:textId="77777777" w:rsidR="008775F8" w:rsidRPr="00EF5447" w:rsidDel="00C538E8" w:rsidRDefault="008775F8" w:rsidP="003F4F5D">
            <w:pPr>
              <w:pStyle w:val="TAC"/>
              <w:rPr>
                <w:rFonts w:cs="Arial"/>
              </w:rPr>
            </w:pPr>
            <w:r w:rsidRPr="00431C8F">
              <w:rPr>
                <w:rFonts w:eastAsia="Malgun Gothic" w:cs="Arial"/>
                <w:szCs w:val="18"/>
              </w:rPr>
              <w:t>DC_2-66-66_n2-n77</w:t>
            </w:r>
          </w:p>
        </w:tc>
        <w:tc>
          <w:tcPr>
            <w:tcW w:w="1488" w:type="dxa"/>
            <w:vAlign w:val="center"/>
          </w:tcPr>
          <w:p w14:paraId="58066349" w14:textId="77777777" w:rsidR="008775F8" w:rsidRDefault="008775F8" w:rsidP="003F4F5D">
            <w:pPr>
              <w:pStyle w:val="TAC"/>
            </w:pPr>
            <w:r>
              <w:rPr>
                <w:lang w:val="sv-SE"/>
              </w:rPr>
              <w:t>0.2</w:t>
            </w:r>
          </w:p>
        </w:tc>
        <w:tc>
          <w:tcPr>
            <w:tcW w:w="1489" w:type="dxa"/>
            <w:vAlign w:val="center"/>
          </w:tcPr>
          <w:p w14:paraId="081BD96A"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2F706E95" w14:textId="77777777" w:rsidR="008775F8" w:rsidRDefault="008775F8" w:rsidP="003F4F5D">
            <w:pPr>
              <w:pStyle w:val="TAC"/>
            </w:pPr>
            <w:r>
              <w:rPr>
                <w:lang w:eastAsia="zh-CN"/>
              </w:rPr>
              <w:t>0.3</w:t>
            </w:r>
          </w:p>
        </w:tc>
        <w:tc>
          <w:tcPr>
            <w:tcW w:w="1403" w:type="dxa"/>
            <w:vAlign w:val="center"/>
          </w:tcPr>
          <w:p w14:paraId="074F1104" w14:textId="77777777" w:rsidR="008775F8" w:rsidRDefault="008775F8" w:rsidP="003F4F5D">
            <w:pPr>
              <w:pStyle w:val="TAC"/>
              <w:rPr>
                <w:lang w:eastAsia="zh-CN"/>
              </w:rPr>
            </w:pPr>
            <w:r>
              <w:rPr>
                <w:rFonts w:hint="eastAsia"/>
                <w:lang w:eastAsia="zh-CN"/>
              </w:rPr>
              <w:t>0</w:t>
            </w:r>
            <w:r>
              <w:rPr>
                <w:lang w:eastAsia="zh-CN"/>
              </w:rPr>
              <w:t>.5</w:t>
            </w:r>
          </w:p>
        </w:tc>
      </w:tr>
      <w:tr w:rsidR="008775F8" w14:paraId="6509C33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2F73C42" w14:textId="77777777" w:rsidR="008775F8" w:rsidRPr="008F5774" w:rsidRDefault="008775F8" w:rsidP="003F4F5D">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CF6C25" w14:textId="77777777" w:rsidR="008775F8" w:rsidRDefault="008775F8" w:rsidP="003F4F5D">
            <w:pPr>
              <w:pStyle w:val="TAC"/>
              <w:rPr>
                <w:lang w:val="sv-SE"/>
              </w:rPr>
            </w:pPr>
            <w:r>
              <w:rPr>
                <w:lang w:val="sv-SE"/>
              </w:rPr>
              <w:t>0.3</w:t>
            </w:r>
          </w:p>
        </w:tc>
        <w:tc>
          <w:tcPr>
            <w:tcW w:w="1489" w:type="dxa"/>
            <w:vAlign w:val="center"/>
          </w:tcPr>
          <w:p w14:paraId="1D749BD0"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1D8A4245" w14:textId="77777777" w:rsidR="008775F8" w:rsidRDefault="008775F8" w:rsidP="003F4F5D">
            <w:pPr>
              <w:pStyle w:val="TAC"/>
              <w:rPr>
                <w:lang w:eastAsia="zh-CN"/>
              </w:rPr>
            </w:pPr>
            <w:r>
              <w:rPr>
                <w:rFonts w:cs="Arial"/>
                <w:lang w:val="x-none" w:eastAsia="ja-JP"/>
              </w:rPr>
              <w:t>0.</w:t>
            </w:r>
            <w:r>
              <w:rPr>
                <w:rFonts w:cs="Arial"/>
                <w:lang w:val="sv-SE" w:eastAsia="zh-CN"/>
              </w:rPr>
              <w:t>3</w:t>
            </w:r>
          </w:p>
        </w:tc>
        <w:tc>
          <w:tcPr>
            <w:tcW w:w="1403" w:type="dxa"/>
            <w:vAlign w:val="center"/>
          </w:tcPr>
          <w:p w14:paraId="5C1D2463"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781B8A98" w14:textId="77777777" w:rsidTr="003F4F5D">
        <w:trPr>
          <w:trHeight w:val="187"/>
          <w:jc w:val="center"/>
        </w:trPr>
        <w:tc>
          <w:tcPr>
            <w:tcW w:w="2155" w:type="dxa"/>
            <w:tcBorders>
              <w:bottom w:val="single" w:sz="4" w:space="0" w:color="auto"/>
            </w:tcBorders>
            <w:shd w:val="clear" w:color="auto" w:fill="auto"/>
          </w:tcPr>
          <w:p w14:paraId="4292888B" w14:textId="77777777" w:rsidR="008775F8" w:rsidRDefault="008775F8" w:rsidP="003F4F5D">
            <w:pPr>
              <w:pStyle w:val="TAC"/>
            </w:pPr>
            <w:r w:rsidRPr="00EF5447">
              <w:rPr>
                <w:rFonts w:cs="Arial"/>
              </w:rPr>
              <w:t>DC_2-66_(n)5</w:t>
            </w:r>
          </w:p>
          <w:p w14:paraId="0A8D107F" w14:textId="77777777" w:rsidR="008775F8" w:rsidRDefault="008775F8" w:rsidP="003F4F5D">
            <w:pPr>
              <w:pStyle w:val="TAC"/>
            </w:pPr>
            <w:r>
              <w:t>DC_2-2-66_(n)5</w:t>
            </w:r>
          </w:p>
          <w:p w14:paraId="60BE7D00" w14:textId="77777777" w:rsidR="008775F8" w:rsidRPr="00EF5447" w:rsidDel="00C538E8" w:rsidRDefault="008775F8" w:rsidP="003F4F5D">
            <w:pPr>
              <w:pStyle w:val="TAC"/>
              <w:rPr>
                <w:rFonts w:cs="Arial"/>
              </w:rPr>
            </w:pPr>
            <w:r>
              <w:t>DC_2-66-66_(n)5</w:t>
            </w:r>
          </w:p>
        </w:tc>
        <w:tc>
          <w:tcPr>
            <w:tcW w:w="1488" w:type="dxa"/>
            <w:vAlign w:val="center"/>
          </w:tcPr>
          <w:p w14:paraId="06CE50EE" w14:textId="77777777" w:rsidR="008775F8" w:rsidRPr="00EF5447" w:rsidRDefault="008775F8" w:rsidP="003F4F5D">
            <w:pPr>
              <w:pStyle w:val="TAC"/>
              <w:rPr>
                <w:lang w:eastAsia="zh-CN"/>
              </w:rPr>
            </w:pPr>
            <w:r>
              <w:rPr>
                <w:lang w:eastAsia="zh-CN"/>
              </w:rPr>
              <w:t>0.3</w:t>
            </w:r>
          </w:p>
        </w:tc>
        <w:tc>
          <w:tcPr>
            <w:tcW w:w="1489" w:type="dxa"/>
            <w:vAlign w:val="center"/>
          </w:tcPr>
          <w:p w14:paraId="34036B77" w14:textId="77777777" w:rsidR="008775F8" w:rsidRPr="00EF5447" w:rsidRDefault="008775F8" w:rsidP="003F4F5D">
            <w:pPr>
              <w:pStyle w:val="TAC"/>
              <w:rPr>
                <w:lang w:eastAsia="zh-CN"/>
              </w:rPr>
            </w:pPr>
            <w:r>
              <w:rPr>
                <w:lang w:eastAsia="zh-CN"/>
              </w:rPr>
              <w:t>-</w:t>
            </w:r>
          </w:p>
        </w:tc>
        <w:tc>
          <w:tcPr>
            <w:tcW w:w="1403" w:type="dxa"/>
            <w:vAlign w:val="center"/>
          </w:tcPr>
          <w:p w14:paraId="023E8622" w14:textId="77777777" w:rsidR="008775F8" w:rsidRPr="00EF5447" w:rsidRDefault="008775F8" w:rsidP="003F4F5D">
            <w:pPr>
              <w:pStyle w:val="TAC"/>
              <w:rPr>
                <w:rFonts w:cs="Arial"/>
                <w:szCs w:val="18"/>
              </w:rPr>
            </w:pPr>
            <w:r w:rsidRPr="00EF5447">
              <w:rPr>
                <w:rFonts w:cs="Arial"/>
                <w:lang w:eastAsia="fi-FI"/>
              </w:rPr>
              <w:t>0.3</w:t>
            </w:r>
          </w:p>
        </w:tc>
        <w:tc>
          <w:tcPr>
            <w:tcW w:w="1403" w:type="dxa"/>
            <w:vAlign w:val="center"/>
          </w:tcPr>
          <w:p w14:paraId="33AC67EC"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744F3AD1" w14:textId="77777777" w:rsidTr="003F4F5D">
        <w:trPr>
          <w:trHeight w:val="187"/>
          <w:jc w:val="center"/>
        </w:trPr>
        <w:tc>
          <w:tcPr>
            <w:tcW w:w="2155" w:type="dxa"/>
            <w:tcBorders>
              <w:top w:val="single" w:sz="4" w:space="0" w:color="auto"/>
              <w:bottom w:val="single" w:sz="4" w:space="0" w:color="auto"/>
            </w:tcBorders>
            <w:shd w:val="clear" w:color="auto" w:fill="auto"/>
          </w:tcPr>
          <w:p w14:paraId="53A0F376" w14:textId="77777777" w:rsidR="008775F8" w:rsidRPr="00EF5447" w:rsidDel="00C538E8" w:rsidRDefault="008775F8" w:rsidP="003F4F5D">
            <w:pPr>
              <w:pStyle w:val="TAC"/>
            </w:pPr>
            <w:r w:rsidRPr="00EF5447">
              <w:t>DC_2-66_n5-n77</w:t>
            </w:r>
          </w:p>
        </w:tc>
        <w:tc>
          <w:tcPr>
            <w:tcW w:w="1488" w:type="dxa"/>
            <w:vAlign w:val="center"/>
          </w:tcPr>
          <w:p w14:paraId="60A8D4A6" w14:textId="77777777" w:rsidR="008775F8" w:rsidRPr="00EF5447" w:rsidRDefault="008775F8" w:rsidP="003F4F5D">
            <w:pPr>
              <w:pStyle w:val="TAC"/>
              <w:rPr>
                <w:lang w:eastAsia="zh-CN"/>
              </w:rPr>
            </w:pPr>
            <w:r>
              <w:t>0.3</w:t>
            </w:r>
          </w:p>
        </w:tc>
        <w:tc>
          <w:tcPr>
            <w:tcW w:w="1489" w:type="dxa"/>
            <w:vAlign w:val="center"/>
          </w:tcPr>
          <w:p w14:paraId="47F2DBE4"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4AEA8FC5" w14:textId="77777777" w:rsidR="008775F8" w:rsidRPr="00EF5447" w:rsidRDefault="008775F8" w:rsidP="003F4F5D">
            <w:pPr>
              <w:pStyle w:val="TAC"/>
              <w:rPr>
                <w:lang w:eastAsia="fi-FI"/>
              </w:rPr>
            </w:pPr>
            <w:r>
              <w:rPr>
                <w:lang w:eastAsia="zh-CN"/>
              </w:rPr>
              <w:t>-</w:t>
            </w:r>
          </w:p>
        </w:tc>
        <w:tc>
          <w:tcPr>
            <w:tcW w:w="1403" w:type="dxa"/>
            <w:vAlign w:val="center"/>
          </w:tcPr>
          <w:p w14:paraId="239A5F85"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10BE3D7C" w14:textId="77777777" w:rsidTr="003F4F5D">
        <w:trPr>
          <w:trHeight w:val="187"/>
          <w:jc w:val="center"/>
        </w:trPr>
        <w:tc>
          <w:tcPr>
            <w:tcW w:w="2155" w:type="dxa"/>
            <w:tcBorders>
              <w:top w:val="single" w:sz="4" w:space="0" w:color="auto"/>
              <w:bottom w:val="single" w:sz="4" w:space="0" w:color="auto"/>
            </w:tcBorders>
            <w:shd w:val="clear" w:color="auto" w:fill="auto"/>
          </w:tcPr>
          <w:p w14:paraId="1E906B66" w14:textId="77777777" w:rsidR="008775F8" w:rsidRPr="00EF5447" w:rsidRDefault="008775F8" w:rsidP="003F4F5D">
            <w:pPr>
              <w:pStyle w:val="TAC"/>
            </w:pPr>
            <w:r w:rsidRPr="006B3B88">
              <w:t>DC_2-66_n12-n77</w:t>
            </w:r>
          </w:p>
        </w:tc>
        <w:tc>
          <w:tcPr>
            <w:tcW w:w="1488" w:type="dxa"/>
            <w:vAlign w:val="center"/>
          </w:tcPr>
          <w:p w14:paraId="2574EB1E" w14:textId="77777777" w:rsidR="008775F8" w:rsidRDefault="008775F8" w:rsidP="003F4F5D">
            <w:pPr>
              <w:pStyle w:val="TAC"/>
            </w:pPr>
            <w:r>
              <w:t>0.2</w:t>
            </w:r>
          </w:p>
        </w:tc>
        <w:tc>
          <w:tcPr>
            <w:tcW w:w="1489" w:type="dxa"/>
          </w:tcPr>
          <w:p w14:paraId="116CA72E"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10565BEB"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C10EF6E"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r>
      <w:tr w:rsidR="008775F8" w14:paraId="13B80F1A" w14:textId="77777777" w:rsidTr="003F4F5D">
        <w:trPr>
          <w:trHeight w:val="187"/>
          <w:jc w:val="center"/>
        </w:trPr>
        <w:tc>
          <w:tcPr>
            <w:tcW w:w="2155" w:type="dxa"/>
            <w:tcBorders>
              <w:top w:val="single" w:sz="4" w:space="0" w:color="auto"/>
              <w:bottom w:val="single" w:sz="4" w:space="0" w:color="auto"/>
            </w:tcBorders>
            <w:shd w:val="clear" w:color="auto" w:fill="auto"/>
          </w:tcPr>
          <w:p w14:paraId="6D496E73" w14:textId="77777777" w:rsidR="008775F8" w:rsidRPr="00EF5447" w:rsidRDefault="008775F8" w:rsidP="003F4F5D">
            <w:pPr>
              <w:pStyle w:val="TAC"/>
            </w:pPr>
            <w:r w:rsidRPr="00EC5E33">
              <w:rPr>
                <w:rFonts w:cs="Arial"/>
                <w:szCs w:val="18"/>
              </w:rPr>
              <w:t>DC_2-66_n12-n78</w:t>
            </w:r>
          </w:p>
        </w:tc>
        <w:tc>
          <w:tcPr>
            <w:tcW w:w="1488" w:type="dxa"/>
            <w:vAlign w:val="center"/>
          </w:tcPr>
          <w:p w14:paraId="351F18A8" w14:textId="77777777" w:rsidR="008775F8" w:rsidRDefault="008775F8" w:rsidP="003F4F5D">
            <w:pPr>
              <w:pStyle w:val="TAC"/>
            </w:pPr>
            <w:r>
              <w:rPr>
                <w:lang w:eastAsia="zh-CN"/>
              </w:rPr>
              <w:t>0.3</w:t>
            </w:r>
          </w:p>
        </w:tc>
        <w:tc>
          <w:tcPr>
            <w:tcW w:w="1489" w:type="dxa"/>
            <w:vAlign w:val="center"/>
          </w:tcPr>
          <w:p w14:paraId="0501A7A5" w14:textId="77777777" w:rsidR="008775F8" w:rsidRDefault="008775F8" w:rsidP="003F4F5D">
            <w:pPr>
              <w:pStyle w:val="TAC"/>
              <w:rPr>
                <w:lang w:eastAsia="zh-CN"/>
              </w:rPr>
            </w:pPr>
            <w:r>
              <w:rPr>
                <w:lang w:eastAsia="zh-CN"/>
              </w:rPr>
              <w:t>0.3</w:t>
            </w:r>
          </w:p>
        </w:tc>
        <w:tc>
          <w:tcPr>
            <w:tcW w:w="1403" w:type="dxa"/>
            <w:vAlign w:val="center"/>
          </w:tcPr>
          <w:p w14:paraId="2B892AC7" w14:textId="77777777" w:rsidR="008775F8" w:rsidRDefault="008775F8" w:rsidP="003F4F5D">
            <w:pPr>
              <w:pStyle w:val="TAC"/>
              <w:rPr>
                <w:lang w:eastAsia="zh-CN"/>
              </w:rPr>
            </w:pPr>
            <w:r>
              <w:rPr>
                <w:rFonts w:eastAsia="Malgun Gothic" w:cs="Arial"/>
                <w:szCs w:val="18"/>
                <w:lang w:eastAsia="ko-KR"/>
              </w:rPr>
              <w:t>-</w:t>
            </w:r>
          </w:p>
        </w:tc>
        <w:tc>
          <w:tcPr>
            <w:tcW w:w="1403" w:type="dxa"/>
            <w:vAlign w:val="center"/>
          </w:tcPr>
          <w:p w14:paraId="483AD2DC" w14:textId="77777777" w:rsidR="008775F8" w:rsidRDefault="008775F8" w:rsidP="003F4F5D">
            <w:pPr>
              <w:pStyle w:val="TAC"/>
              <w:rPr>
                <w:lang w:eastAsia="zh-CN"/>
              </w:rPr>
            </w:pPr>
            <w:r w:rsidRPr="00E75A2F">
              <w:rPr>
                <w:rFonts w:cs="Arial" w:hint="eastAsia"/>
                <w:lang w:eastAsia="zh-CN"/>
              </w:rPr>
              <w:t>0</w:t>
            </w:r>
            <w:r w:rsidRPr="00E75A2F">
              <w:rPr>
                <w:rFonts w:cs="Arial"/>
                <w:lang w:eastAsia="zh-CN"/>
              </w:rPr>
              <w:t>.5</w:t>
            </w:r>
          </w:p>
        </w:tc>
      </w:tr>
      <w:tr w:rsidR="008775F8" w:rsidRPr="00EF5447" w14:paraId="2D3EBE14" w14:textId="77777777" w:rsidTr="003F4F5D">
        <w:trPr>
          <w:trHeight w:val="187"/>
          <w:jc w:val="center"/>
        </w:trPr>
        <w:tc>
          <w:tcPr>
            <w:tcW w:w="2155" w:type="dxa"/>
            <w:tcBorders>
              <w:bottom w:val="single" w:sz="4" w:space="0" w:color="auto"/>
            </w:tcBorders>
            <w:shd w:val="clear" w:color="auto" w:fill="auto"/>
          </w:tcPr>
          <w:p w14:paraId="17280F5F" w14:textId="77777777" w:rsidR="008775F8" w:rsidRPr="00EF5447" w:rsidRDefault="008775F8" w:rsidP="003F4F5D">
            <w:pPr>
              <w:pStyle w:val="TAC"/>
              <w:rPr>
                <w:rFonts w:cs="Arial"/>
                <w:bCs/>
                <w:szCs w:val="18"/>
              </w:rPr>
            </w:pPr>
            <w:r>
              <w:rPr>
                <w:rFonts w:cs="Arial"/>
                <w:lang w:eastAsia="ja-JP"/>
              </w:rPr>
              <w:t>DC_2-66_n25-n66</w:t>
            </w:r>
          </w:p>
        </w:tc>
        <w:tc>
          <w:tcPr>
            <w:tcW w:w="1488" w:type="dxa"/>
            <w:vAlign w:val="center"/>
          </w:tcPr>
          <w:p w14:paraId="76E26874" w14:textId="77777777" w:rsidR="008775F8" w:rsidRPr="00EF5447" w:rsidRDefault="008775F8" w:rsidP="003F4F5D">
            <w:pPr>
              <w:pStyle w:val="TAC"/>
              <w:rPr>
                <w:rFonts w:cs="Arial"/>
                <w:bCs/>
                <w:szCs w:val="18"/>
              </w:rPr>
            </w:pPr>
            <w:r>
              <w:rPr>
                <w:lang w:val="sv-SE"/>
              </w:rPr>
              <w:t>0.3</w:t>
            </w:r>
          </w:p>
        </w:tc>
        <w:tc>
          <w:tcPr>
            <w:tcW w:w="1489" w:type="dxa"/>
            <w:vAlign w:val="center"/>
          </w:tcPr>
          <w:p w14:paraId="66CE2C24" w14:textId="77777777" w:rsidR="008775F8" w:rsidRPr="00EF5447"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E80409D" w14:textId="77777777" w:rsidR="008775F8" w:rsidRPr="00EF5447" w:rsidRDefault="008775F8" w:rsidP="003F4F5D">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93B9136" w14:textId="77777777" w:rsidR="008775F8" w:rsidRPr="00EF5447"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775F8" w:rsidRPr="00EF5447" w14:paraId="6AAD52DA" w14:textId="77777777" w:rsidTr="003F4F5D">
        <w:trPr>
          <w:trHeight w:val="187"/>
          <w:jc w:val="center"/>
        </w:trPr>
        <w:tc>
          <w:tcPr>
            <w:tcW w:w="2155" w:type="dxa"/>
            <w:tcBorders>
              <w:bottom w:val="single" w:sz="4" w:space="0" w:color="auto"/>
            </w:tcBorders>
            <w:shd w:val="clear" w:color="auto" w:fill="auto"/>
          </w:tcPr>
          <w:p w14:paraId="5B0EC999" w14:textId="77777777" w:rsidR="008775F8" w:rsidRPr="00EF5447" w:rsidDel="00C538E8" w:rsidRDefault="008775F8" w:rsidP="003F4F5D">
            <w:pPr>
              <w:pStyle w:val="TAC"/>
              <w:rPr>
                <w:rFonts w:cs="Arial"/>
              </w:rPr>
            </w:pPr>
            <w:r w:rsidRPr="00EF5447">
              <w:rPr>
                <w:rFonts w:cs="Arial"/>
                <w:bCs/>
                <w:szCs w:val="18"/>
              </w:rPr>
              <w:t>DC_2-66_n38-n78</w:t>
            </w:r>
          </w:p>
        </w:tc>
        <w:tc>
          <w:tcPr>
            <w:tcW w:w="1488" w:type="dxa"/>
            <w:vAlign w:val="center"/>
          </w:tcPr>
          <w:p w14:paraId="6158E598" w14:textId="77777777" w:rsidR="008775F8" w:rsidRPr="00EF5447" w:rsidRDefault="008775F8" w:rsidP="003F4F5D">
            <w:pPr>
              <w:pStyle w:val="TAC"/>
              <w:rPr>
                <w:rFonts w:cs="Arial"/>
                <w:szCs w:val="18"/>
                <w:lang w:eastAsia="zh-CN"/>
              </w:rPr>
            </w:pPr>
            <w:r>
              <w:rPr>
                <w:rFonts w:cs="Arial"/>
                <w:bCs/>
                <w:szCs w:val="18"/>
              </w:rPr>
              <w:t>0.5</w:t>
            </w:r>
          </w:p>
        </w:tc>
        <w:tc>
          <w:tcPr>
            <w:tcW w:w="1489" w:type="dxa"/>
            <w:vAlign w:val="center"/>
          </w:tcPr>
          <w:p w14:paraId="2A6CF174"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077C4EF" w14:textId="77777777" w:rsidR="008775F8" w:rsidRPr="00EF5447" w:rsidRDefault="008775F8" w:rsidP="003F4F5D">
            <w:pPr>
              <w:pStyle w:val="TAC"/>
              <w:rPr>
                <w:rFonts w:cs="Arial"/>
                <w:szCs w:val="18"/>
              </w:rPr>
            </w:pPr>
            <w:r w:rsidRPr="00EF5447">
              <w:rPr>
                <w:rFonts w:cs="Arial"/>
                <w:bCs/>
                <w:szCs w:val="18"/>
              </w:rPr>
              <w:t>0.5</w:t>
            </w:r>
          </w:p>
        </w:tc>
        <w:tc>
          <w:tcPr>
            <w:tcW w:w="1403" w:type="dxa"/>
            <w:vAlign w:val="center"/>
          </w:tcPr>
          <w:p w14:paraId="7DCADDD6"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6404BC1A" w14:textId="77777777" w:rsidTr="003F4F5D">
        <w:trPr>
          <w:trHeight w:val="187"/>
          <w:jc w:val="center"/>
        </w:trPr>
        <w:tc>
          <w:tcPr>
            <w:tcW w:w="2155" w:type="dxa"/>
            <w:tcBorders>
              <w:bottom w:val="single" w:sz="4" w:space="0" w:color="auto"/>
            </w:tcBorders>
            <w:shd w:val="clear" w:color="auto" w:fill="auto"/>
          </w:tcPr>
          <w:p w14:paraId="165055A2" w14:textId="77777777" w:rsidR="008775F8" w:rsidRPr="00EF5447" w:rsidRDefault="008775F8" w:rsidP="003F4F5D">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22F1D290" w14:textId="77777777" w:rsidR="008775F8" w:rsidRPr="00EF5447" w:rsidRDefault="008775F8" w:rsidP="003F4F5D">
            <w:pPr>
              <w:pStyle w:val="TAC"/>
              <w:rPr>
                <w:rFonts w:cs="Arial"/>
                <w:szCs w:val="18"/>
                <w:lang w:eastAsia="zh-CN"/>
              </w:rPr>
            </w:pPr>
            <w:r>
              <w:rPr>
                <w:rFonts w:eastAsia="Malgun Gothic" w:cs="Arial"/>
                <w:szCs w:val="18"/>
                <w:lang w:eastAsia="ko-KR"/>
              </w:rPr>
              <w:t>0.3</w:t>
            </w:r>
          </w:p>
        </w:tc>
        <w:tc>
          <w:tcPr>
            <w:tcW w:w="1489" w:type="dxa"/>
            <w:vAlign w:val="center"/>
          </w:tcPr>
          <w:p w14:paraId="3227A652"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24609F" w14:textId="77777777" w:rsidR="008775F8" w:rsidRPr="00EF5447" w:rsidRDefault="008775F8" w:rsidP="003F4F5D">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C9B7C8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470EA5" w14:paraId="206F4E93" w14:textId="77777777" w:rsidTr="003F4F5D">
        <w:trPr>
          <w:trHeight w:val="187"/>
          <w:jc w:val="center"/>
        </w:trPr>
        <w:tc>
          <w:tcPr>
            <w:tcW w:w="2155" w:type="dxa"/>
            <w:tcBorders>
              <w:bottom w:val="single" w:sz="4" w:space="0" w:color="auto"/>
            </w:tcBorders>
            <w:shd w:val="clear" w:color="auto" w:fill="auto"/>
          </w:tcPr>
          <w:p w14:paraId="24B11DB8" w14:textId="77777777" w:rsidR="008775F8" w:rsidRPr="00EF5447" w:rsidRDefault="008775F8" w:rsidP="003F4F5D">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39CDE161" w14:textId="77777777" w:rsidR="008775F8"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A4C0F4C"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2F38DE8"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497D912" w14:textId="77777777" w:rsidR="008775F8" w:rsidRPr="00470EA5" w:rsidRDefault="008775F8" w:rsidP="003F4F5D">
            <w:pPr>
              <w:pStyle w:val="TAC"/>
              <w:rPr>
                <w:rFonts w:eastAsia="Malgun Gothic" w:cs="Arial"/>
                <w:szCs w:val="18"/>
                <w:lang w:eastAsia="ko-KR"/>
              </w:rPr>
            </w:pPr>
            <w:r w:rsidRPr="00470EA5">
              <w:rPr>
                <w:rFonts w:eastAsia="Malgun Gothic" w:cs="Arial"/>
                <w:szCs w:val="18"/>
                <w:lang w:eastAsia="ko-KR"/>
              </w:rPr>
              <w:t>-</w:t>
            </w:r>
          </w:p>
        </w:tc>
      </w:tr>
      <w:tr w:rsidR="008775F8" w:rsidRPr="00EF5447" w14:paraId="068DDDDF" w14:textId="77777777" w:rsidTr="003F4F5D">
        <w:trPr>
          <w:trHeight w:val="187"/>
          <w:jc w:val="center"/>
        </w:trPr>
        <w:tc>
          <w:tcPr>
            <w:tcW w:w="2155" w:type="dxa"/>
            <w:tcBorders>
              <w:bottom w:val="single" w:sz="4" w:space="0" w:color="auto"/>
            </w:tcBorders>
            <w:shd w:val="clear" w:color="auto" w:fill="auto"/>
          </w:tcPr>
          <w:p w14:paraId="6926185E" w14:textId="77777777" w:rsidR="008775F8" w:rsidRPr="00EF5447"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581CC79" w14:textId="77777777" w:rsidR="008775F8" w:rsidRPr="00EF5447" w:rsidDel="00C538E8" w:rsidRDefault="008775F8" w:rsidP="003F4F5D">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F8E479B"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605DAC5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A99E2A"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7A255DD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A41D5B6" w14:textId="77777777" w:rsidTr="003F4F5D">
        <w:trPr>
          <w:trHeight w:val="187"/>
          <w:jc w:val="center"/>
        </w:trPr>
        <w:tc>
          <w:tcPr>
            <w:tcW w:w="2155" w:type="dxa"/>
            <w:tcBorders>
              <w:bottom w:val="single" w:sz="4" w:space="0" w:color="auto"/>
            </w:tcBorders>
            <w:shd w:val="clear" w:color="auto" w:fill="auto"/>
          </w:tcPr>
          <w:p w14:paraId="0B8562B2" w14:textId="77777777" w:rsidR="008775F8" w:rsidRPr="00EF5447" w:rsidDel="00C538E8" w:rsidRDefault="008775F8" w:rsidP="003F4F5D">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728005D" w14:textId="77777777" w:rsidR="008775F8" w:rsidRPr="00EF5447" w:rsidRDefault="008775F8" w:rsidP="003F4F5D">
            <w:pPr>
              <w:pStyle w:val="TAC"/>
              <w:rPr>
                <w:rFonts w:cs="Arial"/>
                <w:lang w:eastAsia="zh-CN"/>
              </w:rPr>
            </w:pPr>
            <w:r>
              <w:rPr>
                <w:rFonts w:cs="Arial"/>
                <w:szCs w:val="18"/>
                <w:lang w:val="sv-SE" w:eastAsia="ja-JP"/>
              </w:rPr>
              <w:t>0.3</w:t>
            </w:r>
          </w:p>
        </w:tc>
        <w:tc>
          <w:tcPr>
            <w:tcW w:w="1489" w:type="dxa"/>
            <w:vAlign w:val="center"/>
          </w:tcPr>
          <w:p w14:paraId="74A29E0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94DC11" w14:textId="77777777" w:rsidR="008775F8" w:rsidRPr="00EF5447" w:rsidRDefault="008775F8" w:rsidP="003F4F5D">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72CB3F21" w14:textId="77777777" w:rsidR="008775F8" w:rsidRPr="00EF5447" w:rsidRDefault="008775F8" w:rsidP="003F4F5D">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775F8" w:rsidRPr="00EF5447" w14:paraId="39791C13" w14:textId="77777777" w:rsidTr="003F4F5D">
        <w:trPr>
          <w:trHeight w:val="187"/>
          <w:jc w:val="center"/>
        </w:trPr>
        <w:tc>
          <w:tcPr>
            <w:tcW w:w="2155" w:type="dxa"/>
            <w:tcBorders>
              <w:bottom w:val="single" w:sz="4" w:space="0" w:color="auto"/>
            </w:tcBorders>
            <w:shd w:val="clear" w:color="auto" w:fill="auto"/>
          </w:tcPr>
          <w:p w14:paraId="4AB0A9B8" w14:textId="77777777" w:rsidR="008775F8" w:rsidRPr="00EF5447" w:rsidDel="00C538E8" w:rsidRDefault="008775F8" w:rsidP="003F4F5D">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66BC265"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1F0D92A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BF00BB"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488BE26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r>
      <w:tr w:rsidR="008775F8" w14:paraId="56EE56E6" w14:textId="77777777" w:rsidTr="003F4F5D">
        <w:trPr>
          <w:trHeight w:val="187"/>
          <w:jc w:val="center"/>
        </w:trPr>
        <w:tc>
          <w:tcPr>
            <w:tcW w:w="2155" w:type="dxa"/>
            <w:tcBorders>
              <w:top w:val="single" w:sz="4" w:space="0" w:color="auto"/>
              <w:bottom w:val="single" w:sz="4" w:space="0" w:color="auto"/>
            </w:tcBorders>
            <w:shd w:val="clear" w:color="auto" w:fill="auto"/>
          </w:tcPr>
          <w:p w14:paraId="7636E781" w14:textId="77777777" w:rsidR="008775F8" w:rsidRDefault="008775F8" w:rsidP="003F4F5D">
            <w:pPr>
              <w:pStyle w:val="TAC"/>
            </w:pPr>
            <w:r w:rsidRPr="00EF5447">
              <w:t>DC_2-66-(n)71</w:t>
            </w:r>
          </w:p>
        </w:tc>
        <w:tc>
          <w:tcPr>
            <w:tcW w:w="1488" w:type="dxa"/>
            <w:vAlign w:val="center"/>
          </w:tcPr>
          <w:p w14:paraId="335C4191" w14:textId="77777777" w:rsidR="008775F8" w:rsidRDefault="008775F8" w:rsidP="003F4F5D">
            <w:pPr>
              <w:pStyle w:val="TAC"/>
            </w:pPr>
            <w:r>
              <w:t>0.3</w:t>
            </w:r>
          </w:p>
        </w:tc>
        <w:tc>
          <w:tcPr>
            <w:tcW w:w="1489" w:type="dxa"/>
            <w:vAlign w:val="center"/>
          </w:tcPr>
          <w:p w14:paraId="754C1B55" w14:textId="77777777" w:rsidR="008775F8" w:rsidRDefault="008775F8" w:rsidP="003F4F5D">
            <w:pPr>
              <w:pStyle w:val="TAC"/>
              <w:rPr>
                <w:lang w:eastAsia="zh-CN"/>
              </w:rPr>
            </w:pPr>
            <w:r>
              <w:rPr>
                <w:rFonts w:hint="eastAsia"/>
                <w:lang w:eastAsia="zh-CN"/>
              </w:rPr>
              <w:t>0</w:t>
            </w:r>
            <w:r>
              <w:rPr>
                <w:lang w:eastAsia="zh-CN"/>
              </w:rPr>
              <w:t>.3</w:t>
            </w:r>
          </w:p>
        </w:tc>
        <w:tc>
          <w:tcPr>
            <w:tcW w:w="1403" w:type="dxa"/>
            <w:vAlign w:val="center"/>
          </w:tcPr>
          <w:p w14:paraId="03C18CE9" w14:textId="77777777" w:rsidR="008775F8" w:rsidRDefault="008775F8" w:rsidP="003F4F5D">
            <w:pPr>
              <w:pStyle w:val="TAC"/>
              <w:rPr>
                <w:rFonts w:cs="Arial"/>
                <w:szCs w:val="18"/>
              </w:rPr>
            </w:pPr>
            <w:r>
              <w:t>-</w:t>
            </w:r>
          </w:p>
        </w:tc>
        <w:tc>
          <w:tcPr>
            <w:tcW w:w="1403" w:type="dxa"/>
            <w:vAlign w:val="center"/>
          </w:tcPr>
          <w:p w14:paraId="33477207" w14:textId="77777777" w:rsidR="008775F8" w:rsidRDefault="008775F8" w:rsidP="003F4F5D">
            <w:pPr>
              <w:pStyle w:val="TAC"/>
              <w:rPr>
                <w:rFonts w:cs="Arial"/>
                <w:szCs w:val="18"/>
                <w:lang w:eastAsia="zh-CN"/>
              </w:rPr>
            </w:pPr>
            <w:r>
              <w:rPr>
                <w:rFonts w:cs="Arial" w:hint="eastAsia"/>
                <w:szCs w:val="18"/>
                <w:lang w:eastAsia="zh-CN"/>
              </w:rPr>
              <w:t>-</w:t>
            </w:r>
          </w:p>
        </w:tc>
      </w:tr>
      <w:tr w:rsidR="008775F8" w:rsidRPr="00EF5447" w14:paraId="795FCF40" w14:textId="77777777" w:rsidTr="003F4F5D">
        <w:trPr>
          <w:trHeight w:val="187"/>
          <w:jc w:val="center"/>
        </w:trPr>
        <w:tc>
          <w:tcPr>
            <w:tcW w:w="2155" w:type="dxa"/>
            <w:tcBorders>
              <w:top w:val="single" w:sz="4" w:space="0" w:color="auto"/>
              <w:bottom w:val="single" w:sz="4" w:space="0" w:color="auto"/>
            </w:tcBorders>
            <w:shd w:val="clear" w:color="auto" w:fill="auto"/>
          </w:tcPr>
          <w:p w14:paraId="1088A606" w14:textId="77777777" w:rsidR="008775F8" w:rsidRPr="00EF5447" w:rsidDel="00C538E8" w:rsidRDefault="008775F8" w:rsidP="003F4F5D">
            <w:pPr>
              <w:pStyle w:val="TAC"/>
              <w:rPr>
                <w:rFonts w:cs="Arial"/>
              </w:rPr>
            </w:pPr>
            <w:r>
              <w:t>DC_2-66-71_n71</w:t>
            </w:r>
          </w:p>
        </w:tc>
        <w:tc>
          <w:tcPr>
            <w:tcW w:w="1488" w:type="dxa"/>
            <w:vAlign w:val="center"/>
          </w:tcPr>
          <w:p w14:paraId="6556004E" w14:textId="77777777" w:rsidR="008775F8" w:rsidRPr="00EF5447" w:rsidRDefault="008775F8" w:rsidP="003F4F5D">
            <w:pPr>
              <w:pStyle w:val="TAC"/>
              <w:rPr>
                <w:rFonts w:cs="Arial"/>
                <w:szCs w:val="18"/>
                <w:lang w:eastAsia="zh-CN"/>
              </w:rPr>
            </w:pPr>
            <w:r>
              <w:t>0.3</w:t>
            </w:r>
          </w:p>
        </w:tc>
        <w:tc>
          <w:tcPr>
            <w:tcW w:w="1489" w:type="dxa"/>
            <w:vAlign w:val="center"/>
          </w:tcPr>
          <w:p w14:paraId="2F569F28"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248DCF" w14:textId="77777777" w:rsidR="008775F8" w:rsidRPr="00EF5447" w:rsidRDefault="008775F8" w:rsidP="003F4F5D">
            <w:pPr>
              <w:pStyle w:val="TAC"/>
              <w:rPr>
                <w:rFonts w:cs="Arial"/>
                <w:szCs w:val="18"/>
              </w:rPr>
            </w:pPr>
            <w:r>
              <w:rPr>
                <w:rFonts w:cs="Arial"/>
                <w:szCs w:val="18"/>
              </w:rPr>
              <w:t>-</w:t>
            </w:r>
          </w:p>
        </w:tc>
        <w:tc>
          <w:tcPr>
            <w:tcW w:w="1403" w:type="dxa"/>
            <w:vAlign w:val="center"/>
          </w:tcPr>
          <w:p w14:paraId="7A611497"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494BEA" w14:paraId="066E5157" w14:textId="77777777" w:rsidTr="003F4F5D">
        <w:trPr>
          <w:trHeight w:val="187"/>
          <w:jc w:val="center"/>
        </w:trPr>
        <w:tc>
          <w:tcPr>
            <w:tcW w:w="2155" w:type="dxa"/>
            <w:tcBorders>
              <w:top w:val="single" w:sz="4" w:space="0" w:color="auto"/>
              <w:bottom w:val="single" w:sz="4" w:space="0" w:color="auto"/>
            </w:tcBorders>
            <w:shd w:val="clear" w:color="auto" w:fill="auto"/>
          </w:tcPr>
          <w:p w14:paraId="6B9EC7C1" w14:textId="77777777" w:rsidR="008775F8" w:rsidRPr="00494BEA" w:rsidRDefault="008775F8" w:rsidP="003F4F5D">
            <w:pPr>
              <w:pStyle w:val="TAC"/>
            </w:pPr>
            <w:r w:rsidRPr="00494BEA">
              <w:t>DC_2-66-71_n77</w:t>
            </w:r>
          </w:p>
        </w:tc>
        <w:tc>
          <w:tcPr>
            <w:tcW w:w="1488" w:type="dxa"/>
            <w:vAlign w:val="center"/>
          </w:tcPr>
          <w:p w14:paraId="45621A8B" w14:textId="77777777" w:rsidR="008775F8" w:rsidRPr="00494BEA" w:rsidRDefault="008775F8" w:rsidP="003F4F5D">
            <w:pPr>
              <w:pStyle w:val="TAC"/>
            </w:pPr>
            <w:r w:rsidRPr="00494BEA">
              <w:t>0.3</w:t>
            </w:r>
          </w:p>
        </w:tc>
        <w:tc>
          <w:tcPr>
            <w:tcW w:w="1489" w:type="dxa"/>
            <w:vAlign w:val="center"/>
          </w:tcPr>
          <w:p w14:paraId="5FA121D5" w14:textId="77777777" w:rsidR="008775F8" w:rsidRPr="00494BEA" w:rsidRDefault="008775F8" w:rsidP="003F4F5D">
            <w:pPr>
              <w:pStyle w:val="TAC"/>
            </w:pPr>
            <w:r w:rsidRPr="00494BEA">
              <w:t>0.3</w:t>
            </w:r>
          </w:p>
        </w:tc>
        <w:tc>
          <w:tcPr>
            <w:tcW w:w="1403" w:type="dxa"/>
            <w:vAlign w:val="center"/>
          </w:tcPr>
          <w:p w14:paraId="439BD254" w14:textId="77777777" w:rsidR="008775F8" w:rsidRPr="00494BEA" w:rsidRDefault="008775F8" w:rsidP="003F4F5D">
            <w:pPr>
              <w:pStyle w:val="TAC"/>
            </w:pPr>
            <w:r w:rsidRPr="00494BEA">
              <w:t>0.2</w:t>
            </w:r>
          </w:p>
        </w:tc>
        <w:tc>
          <w:tcPr>
            <w:tcW w:w="1403" w:type="dxa"/>
            <w:vAlign w:val="center"/>
          </w:tcPr>
          <w:p w14:paraId="4BE0B436" w14:textId="77777777" w:rsidR="008775F8" w:rsidRPr="00494BEA" w:rsidRDefault="008775F8" w:rsidP="003F4F5D">
            <w:pPr>
              <w:pStyle w:val="TAC"/>
            </w:pPr>
            <w:r w:rsidRPr="00494BEA">
              <w:t>0.5</w:t>
            </w:r>
          </w:p>
        </w:tc>
      </w:tr>
      <w:tr w:rsidR="008775F8" w:rsidRPr="00470EA5" w14:paraId="225C282E" w14:textId="77777777" w:rsidTr="003F4F5D">
        <w:trPr>
          <w:trHeight w:val="187"/>
          <w:jc w:val="center"/>
        </w:trPr>
        <w:tc>
          <w:tcPr>
            <w:tcW w:w="2155" w:type="dxa"/>
            <w:tcBorders>
              <w:top w:val="single" w:sz="4" w:space="0" w:color="auto"/>
              <w:bottom w:val="single" w:sz="4" w:space="0" w:color="auto"/>
            </w:tcBorders>
            <w:shd w:val="clear" w:color="auto" w:fill="auto"/>
          </w:tcPr>
          <w:p w14:paraId="5133224A" w14:textId="77777777" w:rsidR="008775F8" w:rsidRDefault="008775F8" w:rsidP="003F4F5D">
            <w:pPr>
              <w:pStyle w:val="TAC"/>
            </w:pPr>
            <w:r w:rsidRPr="009A5EF0">
              <w:t>DC_</w:t>
            </w:r>
            <w:r>
              <w:t>2-66</w:t>
            </w:r>
            <w:r w:rsidRPr="009A5EF0">
              <w:t>_</w:t>
            </w:r>
            <w:r>
              <w:t>n71</w:t>
            </w:r>
            <w:r w:rsidRPr="009A5EF0">
              <w:t>-</w:t>
            </w:r>
            <w:r>
              <w:t>n77</w:t>
            </w:r>
          </w:p>
        </w:tc>
        <w:tc>
          <w:tcPr>
            <w:tcW w:w="1488" w:type="dxa"/>
            <w:vAlign w:val="center"/>
          </w:tcPr>
          <w:p w14:paraId="31B746C0" w14:textId="77777777" w:rsidR="008775F8" w:rsidRDefault="008775F8" w:rsidP="003F4F5D">
            <w:pPr>
              <w:pStyle w:val="TAC"/>
            </w:pPr>
            <w:r w:rsidRPr="00470EA5">
              <w:t>0.3</w:t>
            </w:r>
          </w:p>
        </w:tc>
        <w:tc>
          <w:tcPr>
            <w:tcW w:w="1489" w:type="dxa"/>
            <w:vAlign w:val="center"/>
          </w:tcPr>
          <w:p w14:paraId="5F2213BB" w14:textId="77777777" w:rsidR="008775F8" w:rsidRPr="00470EA5" w:rsidRDefault="008775F8" w:rsidP="003F4F5D">
            <w:pPr>
              <w:pStyle w:val="TAC"/>
            </w:pPr>
            <w:r w:rsidRPr="00470EA5">
              <w:t>0.3</w:t>
            </w:r>
          </w:p>
        </w:tc>
        <w:tc>
          <w:tcPr>
            <w:tcW w:w="1403" w:type="dxa"/>
            <w:vAlign w:val="center"/>
          </w:tcPr>
          <w:p w14:paraId="395BE0EC" w14:textId="77777777" w:rsidR="008775F8" w:rsidRPr="00181626" w:rsidRDefault="008775F8" w:rsidP="003F4F5D">
            <w:pPr>
              <w:pStyle w:val="TAC"/>
            </w:pPr>
            <w:r w:rsidRPr="00470EA5">
              <w:t>0.2</w:t>
            </w:r>
          </w:p>
        </w:tc>
        <w:tc>
          <w:tcPr>
            <w:tcW w:w="1403" w:type="dxa"/>
            <w:vAlign w:val="center"/>
          </w:tcPr>
          <w:p w14:paraId="14D09E78" w14:textId="77777777" w:rsidR="008775F8" w:rsidRPr="00470EA5" w:rsidRDefault="008775F8" w:rsidP="003F4F5D">
            <w:pPr>
              <w:pStyle w:val="TAC"/>
            </w:pPr>
            <w:r w:rsidRPr="00470EA5">
              <w:t>0.5</w:t>
            </w:r>
          </w:p>
        </w:tc>
      </w:tr>
      <w:tr w:rsidR="008775F8" w:rsidRPr="00EF5447" w14:paraId="2228890F" w14:textId="77777777" w:rsidTr="003F4F5D">
        <w:trPr>
          <w:trHeight w:val="187"/>
          <w:jc w:val="center"/>
        </w:trPr>
        <w:tc>
          <w:tcPr>
            <w:tcW w:w="2155" w:type="dxa"/>
            <w:tcBorders>
              <w:bottom w:val="single" w:sz="4" w:space="0" w:color="auto"/>
            </w:tcBorders>
            <w:shd w:val="clear" w:color="auto" w:fill="auto"/>
          </w:tcPr>
          <w:p w14:paraId="447E243C" w14:textId="77777777" w:rsidR="008775F8" w:rsidRPr="00EF5447" w:rsidRDefault="008775F8" w:rsidP="003F4F5D">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640DC20" w14:textId="77777777" w:rsidR="008775F8" w:rsidRPr="00EF5447" w:rsidDel="00C538E8" w:rsidRDefault="008775F8" w:rsidP="003F4F5D">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14998A8" w14:textId="77777777" w:rsidR="008775F8" w:rsidRPr="00EF5447" w:rsidRDefault="008775F8" w:rsidP="003F4F5D">
            <w:pPr>
              <w:pStyle w:val="TAC"/>
              <w:rPr>
                <w:rFonts w:cs="Arial"/>
                <w:lang w:eastAsia="zh-CN"/>
              </w:rPr>
            </w:pPr>
            <w:r>
              <w:rPr>
                <w:rFonts w:cs="Arial"/>
                <w:szCs w:val="18"/>
                <w:lang w:eastAsia="zh-CN"/>
              </w:rPr>
              <w:t>0.3</w:t>
            </w:r>
          </w:p>
        </w:tc>
        <w:tc>
          <w:tcPr>
            <w:tcW w:w="1489" w:type="dxa"/>
            <w:vAlign w:val="center"/>
          </w:tcPr>
          <w:p w14:paraId="2F72477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2D53F6" w14:textId="77777777" w:rsidR="008775F8" w:rsidRPr="00EF5447" w:rsidRDefault="008775F8" w:rsidP="003F4F5D">
            <w:pPr>
              <w:pStyle w:val="TAC"/>
              <w:rPr>
                <w:rFonts w:cs="Arial"/>
                <w:lang w:eastAsia="ja-JP"/>
              </w:rPr>
            </w:pPr>
            <w:r>
              <w:rPr>
                <w:rFonts w:cs="Arial"/>
                <w:szCs w:val="18"/>
              </w:rPr>
              <w:t>-</w:t>
            </w:r>
          </w:p>
        </w:tc>
        <w:tc>
          <w:tcPr>
            <w:tcW w:w="1403" w:type="dxa"/>
            <w:vAlign w:val="center"/>
          </w:tcPr>
          <w:p w14:paraId="3BFADE2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7C8715D4" w14:textId="77777777" w:rsidTr="003F4F5D">
        <w:trPr>
          <w:trHeight w:val="187"/>
          <w:jc w:val="center"/>
        </w:trPr>
        <w:tc>
          <w:tcPr>
            <w:tcW w:w="2155" w:type="dxa"/>
            <w:tcBorders>
              <w:top w:val="single" w:sz="4" w:space="0" w:color="auto"/>
              <w:bottom w:val="single" w:sz="4" w:space="0" w:color="auto"/>
            </w:tcBorders>
            <w:shd w:val="clear" w:color="auto" w:fill="auto"/>
          </w:tcPr>
          <w:p w14:paraId="081EBB9A" w14:textId="77777777" w:rsidR="008775F8" w:rsidRPr="00EF5447" w:rsidDel="00C538E8" w:rsidRDefault="008775F8" w:rsidP="003F4F5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E0FAA6F" w14:textId="77777777" w:rsidR="008775F8" w:rsidRPr="00EF5447" w:rsidRDefault="008775F8" w:rsidP="003F4F5D">
            <w:pPr>
              <w:pStyle w:val="TAC"/>
              <w:rPr>
                <w:rFonts w:cs="Arial"/>
                <w:szCs w:val="18"/>
                <w:lang w:eastAsia="zh-CN"/>
              </w:rPr>
            </w:pPr>
            <w:r>
              <w:rPr>
                <w:lang w:val="sv-SE"/>
              </w:rPr>
              <w:t>0.3</w:t>
            </w:r>
          </w:p>
        </w:tc>
        <w:tc>
          <w:tcPr>
            <w:tcW w:w="1489" w:type="dxa"/>
            <w:vAlign w:val="center"/>
          </w:tcPr>
          <w:p w14:paraId="5A0A3399"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46A552A" w14:textId="77777777" w:rsidR="008775F8" w:rsidRPr="00EF5447" w:rsidRDefault="008775F8" w:rsidP="003F4F5D">
            <w:pPr>
              <w:pStyle w:val="TAC"/>
              <w:rPr>
                <w:rFonts w:cs="Arial"/>
                <w:szCs w:val="18"/>
              </w:rPr>
            </w:pPr>
            <w:r>
              <w:rPr>
                <w:rFonts w:cs="Arial"/>
              </w:rPr>
              <w:t>-</w:t>
            </w:r>
          </w:p>
        </w:tc>
        <w:tc>
          <w:tcPr>
            <w:tcW w:w="1403" w:type="dxa"/>
            <w:vAlign w:val="center"/>
          </w:tcPr>
          <w:p w14:paraId="0E520B4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EF5447" w14:paraId="2C87AEE4" w14:textId="77777777" w:rsidTr="003F4F5D">
        <w:trPr>
          <w:trHeight w:val="187"/>
          <w:jc w:val="center"/>
        </w:trPr>
        <w:tc>
          <w:tcPr>
            <w:tcW w:w="2155" w:type="dxa"/>
            <w:tcBorders>
              <w:top w:val="single" w:sz="4" w:space="0" w:color="auto"/>
              <w:bottom w:val="single" w:sz="4" w:space="0" w:color="auto"/>
            </w:tcBorders>
            <w:shd w:val="clear" w:color="auto" w:fill="auto"/>
          </w:tcPr>
          <w:p w14:paraId="655D55F5" w14:textId="77777777" w:rsidR="008775F8" w:rsidRPr="00EF5447" w:rsidDel="00C538E8" w:rsidRDefault="008775F8" w:rsidP="003F4F5D">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8B7803B" w14:textId="77777777" w:rsidR="008775F8" w:rsidRPr="00EF5447" w:rsidRDefault="008775F8" w:rsidP="003F4F5D">
            <w:pPr>
              <w:pStyle w:val="TAC"/>
              <w:rPr>
                <w:lang w:eastAsia="ja-JP"/>
              </w:rPr>
            </w:pPr>
            <w:r>
              <w:rPr>
                <w:lang w:eastAsia="zh-CN"/>
              </w:rPr>
              <w:t>0.3</w:t>
            </w:r>
          </w:p>
        </w:tc>
        <w:tc>
          <w:tcPr>
            <w:tcW w:w="1489" w:type="dxa"/>
            <w:vAlign w:val="center"/>
          </w:tcPr>
          <w:p w14:paraId="42BF244F"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39E0D27A" w14:textId="77777777" w:rsidR="008775F8" w:rsidRPr="00EF5447" w:rsidRDefault="008775F8" w:rsidP="003F4F5D">
            <w:pPr>
              <w:pStyle w:val="TAC"/>
              <w:rPr>
                <w:lang w:eastAsia="zh-CN"/>
              </w:rPr>
            </w:pPr>
            <w:r w:rsidRPr="00EF5447">
              <w:rPr>
                <w:lang w:eastAsia="zh-CN"/>
              </w:rPr>
              <w:t>0.3</w:t>
            </w:r>
          </w:p>
        </w:tc>
        <w:tc>
          <w:tcPr>
            <w:tcW w:w="1403" w:type="dxa"/>
            <w:vAlign w:val="center"/>
          </w:tcPr>
          <w:p w14:paraId="00F75BC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9F32DAD" w14:textId="77777777" w:rsidTr="003F4F5D">
        <w:trPr>
          <w:trHeight w:val="187"/>
          <w:jc w:val="center"/>
        </w:trPr>
        <w:tc>
          <w:tcPr>
            <w:tcW w:w="2155" w:type="dxa"/>
            <w:tcBorders>
              <w:bottom w:val="single" w:sz="4" w:space="0" w:color="auto"/>
            </w:tcBorders>
            <w:shd w:val="clear" w:color="auto" w:fill="auto"/>
          </w:tcPr>
          <w:p w14:paraId="6C4D2802" w14:textId="77777777" w:rsidR="008775F8" w:rsidRDefault="008775F8" w:rsidP="003F4F5D">
            <w:pPr>
              <w:pStyle w:val="TAC"/>
              <w:rPr>
                <w:rFonts w:eastAsia="MS Mincho" w:cs="Arial"/>
                <w:bCs/>
                <w:szCs w:val="18"/>
              </w:rPr>
            </w:pPr>
            <w:r>
              <w:rPr>
                <w:rFonts w:eastAsia="MS Mincho" w:cs="Arial"/>
                <w:bCs/>
                <w:szCs w:val="18"/>
              </w:rPr>
              <w:t>DC_2-(n)66-n78</w:t>
            </w:r>
          </w:p>
          <w:p w14:paraId="6704CF7F" w14:textId="77777777" w:rsidR="008775F8" w:rsidRPr="00EF5447" w:rsidDel="00C538E8" w:rsidRDefault="008775F8" w:rsidP="003F4F5D">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E99199F" w14:textId="77777777" w:rsidR="008775F8" w:rsidRPr="00EF5447" w:rsidRDefault="008775F8" w:rsidP="003F4F5D">
            <w:pPr>
              <w:pStyle w:val="TAC"/>
              <w:rPr>
                <w:rFonts w:cs="Arial"/>
                <w:szCs w:val="18"/>
                <w:lang w:eastAsia="ja-JP"/>
              </w:rPr>
            </w:pPr>
            <w:r>
              <w:rPr>
                <w:lang w:eastAsia="zh-CN"/>
              </w:rPr>
              <w:t>0.3</w:t>
            </w:r>
          </w:p>
        </w:tc>
        <w:tc>
          <w:tcPr>
            <w:tcW w:w="1489" w:type="dxa"/>
            <w:vAlign w:val="center"/>
          </w:tcPr>
          <w:p w14:paraId="1278C47A" w14:textId="77777777" w:rsidR="008775F8" w:rsidRPr="00EF5447" w:rsidRDefault="008775F8" w:rsidP="003F4F5D">
            <w:pPr>
              <w:pStyle w:val="TAC"/>
              <w:rPr>
                <w:rFonts w:cs="Arial"/>
                <w:szCs w:val="18"/>
                <w:lang w:eastAsia="ja-JP"/>
              </w:rPr>
            </w:pPr>
            <w:r>
              <w:rPr>
                <w:rFonts w:hint="eastAsia"/>
                <w:lang w:eastAsia="zh-CN"/>
              </w:rPr>
              <w:t>0</w:t>
            </w:r>
            <w:r>
              <w:rPr>
                <w:lang w:eastAsia="zh-CN"/>
              </w:rPr>
              <w:t>.3</w:t>
            </w:r>
          </w:p>
        </w:tc>
        <w:tc>
          <w:tcPr>
            <w:tcW w:w="1403" w:type="dxa"/>
            <w:vAlign w:val="center"/>
          </w:tcPr>
          <w:p w14:paraId="3E163C62" w14:textId="77777777" w:rsidR="008775F8" w:rsidRPr="00EF5447" w:rsidRDefault="008775F8" w:rsidP="003F4F5D">
            <w:pPr>
              <w:pStyle w:val="TAC"/>
              <w:rPr>
                <w:rFonts w:cs="Arial"/>
                <w:szCs w:val="18"/>
                <w:lang w:eastAsia="zh-CN"/>
              </w:rPr>
            </w:pPr>
            <w:r w:rsidRPr="00EF5447">
              <w:rPr>
                <w:lang w:eastAsia="zh-CN"/>
              </w:rPr>
              <w:t>0.3</w:t>
            </w:r>
          </w:p>
        </w:tc>
        <w:tc>
          <w:tcPr>
            <w:tcW w:w="1403" w:type="dxa"/>
            <w:vAlign w:val="center"/>
          </w:tcPr>
          <w:p w14:paraId="7617610D" w14:textId="77777777" w:rsidR="008775F8" w:rsidRPr="00EF5447" w:rsidRDefault="008775F8" w:rsidP="003F4F5D">
            <w:pPr>
              <w:pStyle w:val="TAC"/>
              <w:rPr>
                <w:rFonts w:cs="Arial"/>
                <w:szCs w:val="18"/>
                <w:lang w:eastAsia="zh-CN"/>
              </w:rPr>
            </w:pPr>
            <w:r>
              <w:rPr>
                <w:rFonts w:hint="eastAsia"/>
                <w:lang w:eastAsia="zh-CN"/>
              </w:rPr>
              <w:t>0</w:t>
            </w:r>
            <w:r>
              <w:rPr>
                <w:lang w:eastAsia="zh-CN"/>
              </w:rPr>
              <w:t>.5</w:t>
            </w:r>
          </w:p>
        </w:tc>
      </w:tr>
      <w:tr w:rsidR="008775F8" w:rsidRPr="00EF5447" w14:paraId="6F76CA2E" w14:textId="77777777" w:rsidTr="003F4F5D">
        <w:trPr>
          <w:trHeight w:val="187"/>
          <w:jc w:val="center"/>
        </w:trPr>
        <w:tc>
          <w:tcPr>
            <w:tcW w:w="2155" w:type="dxa"/>
            <w:tcBorders>
              <w:bottom w:val="single" w:sz="4" w:space="0" w:color="auto"/>
            </w:tcBorders>
            <w:shd w:val="clear" w:color="auto" w:fill="auto"/>
          </w:tcPr>
          <w:p w14:paraId="012C2CBA" w14:textId="77777777" w:rsidR="008775F8" w:rsidRPr="00EF5447" w:rsidDel="00C538E8" w:rsidRDefault="008775F8" w:rsidP="003F4F5D">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6BC9E2F" w14:textId="77777777" w:rsidR="008775F8" w:rsidRPr="00EF5447" w:rsidRDefault="008775F8" w:rsidP="003F4F5D">
            <w:pPr>
              <w:pStyle w:val="TAC"/>
              <w:rPr>
                <w:rFonts w:cs="Arial"/>
                <w:szCs w:val="18"/>
                <w:lang w:eastAsia="ja-JP"/>
              </w:rPr>
            </w:pPr>
            <w:r>
              <w:rPr>
                <w:rFonts w:cs="Arial"/>
                <w:szCs w:val="18"/>
                <w:lang w:val="sv-SE" w:eastAsia="ja-JP"/>
              </w:rPr>
              <w:t>0.3</w:t>
            </w:r>
          </w:p>
        </w:tc>
        <w:tc>
          <w:tcPr>
            <w:tcW w:w="1489" w:type="dxa"/>
            <w:vAlign w:val="center"/>
          </w:tcPr>
          <w:p w14:paraId="5D0D36E8"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F0052B6" w14:textId="77777777" w:rsidR="008775F8" w:rsidRPr="00EF5447" w:rsidRDefault="008775F8" w:rsidP="003F4F5D">
            <w:pPr>
              <w:pStyle w:val="TAC"/>
              <w:rPr>
                <w:rFonts w:cs="Arial"/>
                <w:szCs w:val="18"/>
                <w:lang w:eastAsia="zh-CN"/>
              </w:rPr>
            </w:pPr>
            <w:r>
              <w:rPr>
                <w:lang w:eastAsia="zh-CN"/>
              </w:rPr>
              <w:t>-</w:t>
            </w:r>
          </w:p>
        </w:tc>
        <w:tc>
          <w:tcPr>
            <w:tcW w:w="1403" w:type="dxa"/>
            <w:vAlign w:val="center"/>
          </w:tcPr>
          <w:p w14:paraId="2A71EBF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.3</w:t>
            </w:r>
          </w:p>
        </w:tc>
      </w:tr>
      <w:tr w:rsidR="008775F8" w:rsidRPr="00470EA5" w14:paraId="1EA241EE" w14:textId="77777777" w:rsidTr="003F4F5D">
        <w:trPr>
          <w:trHeight w:val="187"/>
          <w:jc w:val="center"/>
        </w:trPr>
        <w:tc>
          <w:tcPr>
            <w:tcW w:w="2155" w:type="dxa"/>
            <w:tcBorders>
              <w:bottom w:val="single" w:sz="4" w:space="0" w:color="auto"/>
            </w:tcBorders>
            <w:shd w:val="clear" w:color="auto" w:fill="auto"/>
          </w:tcPr>
          <w:p w14:paraId="3B374A49" w14:textId="77777777" w:rsidR="008775F8" w:rsidRPr="008B1D88" w:rsidRDefault="008775F8" w:rsidP="003F4F5D">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329AADC" w14:textId="77777777" w:rsidR="008775F8" w:rsidRDefault="008775F8" w:rsidP="003F4F5D">
            <w:pPr>
              <w:pStyle w:val="TAC"/>
              <w:rPr>
                <w:rFonts w:cs="Arial"/>
                <w:szCs w:val="18"/>
                <w:lang w:val="sv-SE" w:eastAsia="ja-JP"/>
              </w:rPr>
            </w:pPr>
            <w:r w:rsidRPr="00470EA5">
              <w:rPr>
                <w:rFonts w:cs="Arial"/>
                <w:szCs w:val="18"/>
                <w:lang w:val="sv-SE" w:eastAsia="ja-JP"/>
              </w:rPr>
              <w:t>-</w:t>
            </w:r>
          </w:p>
        </w:tc>
        <w:tc>
          <w:tcPr>
            <w:tcW w:w="1489" w:type="dxa"/>
            <w:vAlign w:val="center"/>
          </w:tcPr>
          <w:p w14:paraId="008C99AF" w14:textId="77777777" w:rsidR="008775F8" w:rsidRPr="00470EA5" w:rsidRDefault="008775F8" w:rsidP="003F4F5D">
            <w:pPr>
              <w:pStyle w:val="TAC"/>
              <w:rPr>
                <w:rFonts w:cs="Arial"/>
                <w:szCs w:val="18"/>
                <w:lang w:val="sv-SE" w:eastAsia="ja-JP"/>
              </w:rPr>
            </w:pPr>
            <w:r w:rsidRPr="00470EA5">
              <w:rPr>
                <w:rFonts w:cs="Arial"/>
                <w:szCs w:val="18"/>
                <w:lang w:val="sv-SE" w:eastAsia="ja-JP"/>
              </w:rPr>
              <w:t>0.2</w:t>
            </w:r>
          </w:p>
        </w:tc>
        <w:tc>
          <w:tcPr>
            <w:tcW w:w="1403" w:type="dxa"/>
            <w:vAlign w:val="center"/>
          </w:tcPr>
          <w:p w14:paraId="2CF0874C" w14:textId="77777777" w:rsidR="008775F8" w:rsidRPr="00470EA5" w:rsidRDefault="008775F8" w:rsidP="003F4F5D">
            <w:pPr>
              <w:pStyle w:val="TAC"/>
              <w:rPr>
                <w:rFonts w:cs="Arial"/>
                <w:szCs w:val="18"/>
                <w:lang w:val="sv-SE" w:eastAsia="ja-JP"/>
              </w:rPr>
            </w:pPr>
            <w:r w:rsidRPr="00470EA5">
              <w:rPr>
                <w:rFonts w:cs="Arial"/>
                <w:szCs w:val="18"/>
                <w:lang w:val="sv-SE" w:eastAsia="ja-JP"/>
              </w:rPr>
              <w:t>-</w:t>
            </w:r>
          </w:p>
        </w:tc>
        <w:tc>
          <w:tcPr>
            <w:tcW w:w="1403" w:type="dxa"/>
            <w:vAlign w:val="center"/>
          </w:tcPr>
          <w:p w14:paraId="22833558" w14:textId="77777777" w:rsidR="008775F8" w:rsidRPr="00470EA5" w:rsidRDefault="008775F8" w:rsidP="003F4F5D">
            <w:pPr>
              <w:pStyle w:val="TAC"/>
              <w:rPr>
                <w:rFonts w:cs="Arial"/>
                <w:szCs w:val="18"/>
                <w:lang w:val="sv-SE" w:eastAsia="ja-JP"/>
              </w:rPr>
            </w:pPr>
            <w:r w:rsidRPr="00470EA5">
              <w:rPr>
                <w:rFonts w:cs="Arial"/>
                <w:szCs w:val="18"/>
                <w:lang w:val="sv-SE" w:eastAsia="ja-JP"/>
              </w:rPr>
              <w:t>-</w:t>
            </w:r>
          </w:p>
        </w:tc>
      </w:tr>
      <w:tr w:rsidR="008775F8" w:rsidRPr="00470EA5" w14:paraId="208ABC43" w14:textId="77777777" w:rsidTr="003F4F5D">
        <w:trPr>
          <w:trHeight w:val="187"/>
          <w:jc w:val="center"/>
        </w:trPr>
        <w:tc>
          <w:tcPr>
            <w:tcW w:w="2155" w:type="dxa"/>
            <w:tcBorders>
              <w:bottom w:val="single" w:sz="4" w:space="0" w:color="auto"/>
            </w:tcBorders>
            <w:shd w:val="clear" w:color="auto" w:fill="auto"/>
          </w:tcPr>
          <w:p w14:paraId="51C81832" w14:textId="77777777" w:rsidR="008775F8" w:rsidRPr="00470EA5" w:rsidRDefault="008775F8" w:rsidP="003F4F5D">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0455185D" w14:textId="77777777" w:rsidR="008775F8" w:rsidRPr="00470EA5" w:rsidRDefault="008775F8" w:rsidP="003F4F5D">
            <w:pPr>
              <w:pStyle w:val="TAC"/>
              <w:rPr>
                <w:rFonts w:cs="Arial"/>
                <w:szCs w:val="18"/>
                <w:lang w:val="sv-SE" w:eastAsia="ja-JP"/>
              </w:rPr>
            </w:pPr>
            <w:r>
              <w:rPr>
                <w:rFonts w:cs="Arial"/>
                <w:szCs w:val="18"/>
                <w:lang w:val="sv-SE" w:eastAsia="ja-JP"/>
              </w:rPr>
              <w:t>0.3</w:t>
            </w:r>
          </w:p>
        </w:tc>
        <w:tc>
          <w:tcPr>
            <w:tcW w:w="1489" w:type="dxa"/>
            <w:vAlign w:val="center"/>
          </w:tcPr>
          <w:p w14:paraId="4F9449A7" w14:textId="77777777" w:rsidR="008775F8" w:rsidRPr="00470EA5" w:rsidRDefault="008775F8" w:rsidP="003F4F5D">
            <w:pPr>
              <w:pStyle w:val="TAC"/>
              <w:rPr>
                <w:rFonts w:cs="Arial"/>
                <w:szCs w:val="18"/>
                <w:lang w:val="sv-SE" w:eastAsia="ja-JP"/>
              </w:rPr>
            </w:pPr>
            <w:r>
              <w:rPr>
                <w:rFonts w:cs="Arial"/>
                <w:szCs w:val="18"/>
                <w:lang w:val="sv-SE" w:eastAsia="ja-JP"/>
              </w:rPr>
              <w:t>-</w:t>
            </w:r>
          </w:p>
        </w:tc>
        <w:tc>
          <w:tcPr>
            <w:tcW w:w="1403" w:type="dxa"/>
          </w:tcPr>
          <w:p w14:paraId="06DA6968" w14:textId="77777777" w:rsidR="008775F8" w:rsidRPr="00470EA5" w:rsidRDefault="008775F8" w:rsidP="003F4F5D">
            <w:pPr>
              <w:pStyle w:val="TAC"/>
              <w:rPr>
                <w:rFonts w:cs="Arial"/>
                <w:szCs w:val="18"/>
                <w:lang w:val="sv-SE" w:eastAsia="ja-JP"/>
              </w:rPr>
            </w:pPr>
            <w:r w:rsidRPr="002C5061">
              <w:rPr>
                <w:rFonts w:cs="Arial"/>
                <w:szCs w:val="18"/>
                <w:lang w:val="sv-SE" w:eastAsia="ja-JP"/>
              </w:rPr>
              <w:t>0.3</w:t>
            </w:r>
          </w:p>
        </w:tc>
        <w:tc>
          <w:tcPr>
            <w:tcW w:w="1403" w:type="dxa"/>
          </w:tcPr>
          <w:p w14:paraId="040A772D" w14:textId="77777777" w:rsidR="008775F8" w:rsidRPr="00470EA5" w:rsidRDefault="008775F8" w:rsidP="003F4F5D">
            <w:pPr>
              <w:pStyle w:val="TAC"/>
              <w:rPr>
                <w:rFonts w:cs="Arial"/>
                <w:szCs w:val="18"/>
                <w:lang w:val="sv-SE" w:eastAsia="ja-JP"/>
              </w:rPr>
            </w:pPr>
            <w:r w:rsidRPr="002C5061">
              <w:rPr>
                <w:rFonts w:cs="Arial"/>
                <w:szCs w:val="18"/>
                <w:lang w:val="sv-SE" w:eastAsia="ja-JP"/>
              </w:rPr>
              <w:t>0.3</w:t>
            </w:r>
          </w:p>
        </w:tc>
      </w:tr>
      <w:tr w:rsidR="008775F8" w:rsidRPr="00470EA5" w14:paraId="7E1AF8AA" w14:textId="77777777" w:rsidTr="003F4F5D">
        <w:trPr>
          <w:trHeight w:val="187"/>
          <w:jc w:val="center"/>
        </w:trPr>
        <w:tc>
          <w:tcPr>
            <w:tcW w:w="2155" w:type="dxa"/>
            <w:tcBorders>
              <w:bottom w:val="single" w:sz="4" w:space="0" w:color="auto"/>
            </w:tcBorders>
            <w:shd w:val="clear" w:color="auto" w:fill="auto"/>
          </w:tcPr>
          <w:p w14:paraId="056511B0" w14:textId="77777777" w:rsidR="008775F8" w:rsidRPr="00470EA5" w:rsidRDefault="008775F8" w:rsidP="003F4F5D">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1643B06" w14:textId="77777777" w:rsidR="008775F8" w:rsidRPr="00470EA5" w:rsidRDefault="008775F8" w:rsidP="003F4F5D">
            <w:pPr>
              <w:pStyle w:val="TAC"/>
              <w:rPr>
                <w:rFonts w:cs="Arial"/>
                <w:szCs w:val="18"/>
                <w:lang w:val="sv-SE" w:eastAsia="ja-JP"/>
              </w:rPr>
            </w:pPr>
            <w:r>
              <w:rPr>
                <w:lang w:val="sv-SE"/>
              </w:rPr>
              <w:t>0.2</w:t>
            </w:r>
          </w:p>
        </w:tc>
        <w:tc>
          <w:tcPr>
            <w:tcW w:w="1489" w:type="dxa"/>
            <w:vAlign w:val="center"/>
          </w:tcPr>
          <w:p w14:paraId="4D38FD7E" w14:textId="77777777" w:rsidR="008775F8" w:rsidRPr="00470EA5" w:rsidRDefault="008775F8" w:rsidP="003F4F5D">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E6199FA" w14:textId="77777777" w:rsidR="008775F8" w:rsidRPr="00470EA5" w:rsidRDefault="008775F8" w:rsidP="003F4F5D">
            <w:pPr>
              <w:pStyle w:val="TAC"/>
              <w:rPr>
                <w:rFonts w:cs="Arial"/>
                <w:szCs w:val="18"/>
                <w:lang w:val="sv-SE" w:eastAsia="ja-JP"/>
              </w:rPr>
            </w:pPr>
            <w:r>
              <w:rPr>
                <w:rFonts w:cs="Arial"/>
              </w:rPr>
              <w:t>0.</w:t>
            </w:r>
            <w:r>
              <w:rPr>
                <w:rFonts w:cs="Arial"/>
                <w:lang w:val="sv-SE"/>
              </w:rPr>
              <w:t>2</w:t>
            </w:r>
          </w:p>
        </w:tc>
        <w:tc>
          <w:tcPr>
            <w:tcW w:w="1403" w:type="dxa"/>
            <w:vAlign w:val="center"/>
          </w:tcPr>
          <w:p w14:paraId="215CBF13" w14:textId="77777777" w:rsidR="008775F8" w:rsidRPr="00470EA5" w:rsidRDefault="008775F8" w:rsidP="003F4F5D">
            <w:pPr>
              <w:pStyle w:val="TAC"/>
              <w:rPr>
                <w:rFonts w:cs="Arial"/>
                <w:szCs w:val="18"/>
                <w:lang w:val="sv-SE" w:eastAsia="ja-JP"/>
              </w:rPr>
            </w:pPr>
            <w:r>
              <w:rPr>
                <w:rFonts w:hint="eastAsia"/>
                <w:lang w:eastAsia="zh-CN"/>
              </w:rPr>
              <w:t>0</w:t>
            </w:r>
            <w:r>
              <w:rPr>
                <w:lang w:eastAsia="zh-CN"/>
              </w:rPr>
              <w:t>.5</w:t>
            </w:r>
          </w:p>
        </w:tc>
      </w:tr>
      <w:tr w:rsidR="008775F8" w14:paraId="36F34AD0" w14:textId="77777777" w:rsidTr="003F4F5D">
        <w:trPr>
          <w:trHeight w:val="187"/>
          <w:jc w:val="center"/>
        </w:trPr>
        <w:tc>
          <w:tcPr>
            <w:tcW w:w="2155" w:type="dxa"/>
            <w:tcBorders>
              <w:top w:val="single" w:sz="4" w:space="0" w:color="auto"/>
              <w:bottom w:val="single" w:sz="4" w:space="0" w:color="auto"/>
            </w:tcBorders>
            <w:shd w:val="clear" w:color="auto" w:fill="auto"/>
          </w:tcPr>
          <w:p w14:paraId="6BC29DDF" w14:textId="77777777" w:rsidR="008775F8" w:rsidRPr="00EF5447" w:rsidDel="00C538E8" w:rsidRDefault="008775F8" w:rsidP="003F4F5D">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42F67A1" w14:textId="77777777" w:rsidR="008775F8" w:rsidRDefault="008775F8" w:rsidP="003F4F5D">
            <w:pPr>
              <w:pStyle w:val="TAC"/>
              <w:rPr>
                <w:rFonts w:cs="Arial"/>
                <w:szCs w:val="18"/>
                <w:lang w:val="sv-SE" w:eastAsia="ja-JP"/>
              </w:rPr>
            </w:pPr>
            <w:r>
              <w:rPr>
                <w:lang w:val="sv-SE"/>
              </w:rPr>
              <w:t>0.2</w:t>
            </w:r>
          </w:p>
        </w:tc>
        <w:tc>
          <w:tcPr>
            <w:tcW w:w="1489" w:type="dxa"/>
            <w:vAlign w:val="center"/>
          </w:tcPr>
          <w:p w14:paraId="49A74974" w14:textId="77777777" w:rsidR="008775F8" w:rsidRDefault="008775F8" w:rsidP="003F4F5D">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1B9C94C" w14:textId="77777777" w:rsidR="008775F8" w:rsidRDefault="008775F8" w:rsidP="003F4F5D">
            <w:pPr>
              <w:pStyle w:val="TAC"/>
            </w:pPr>
            <w:r>
              <w:rPr>
                <w:rFonts w:cs="Arial"/>
              </w:rPr>
              <w:t>0.</w:t>
            </w:r>
            <w:r>
              <w:rPr>
                <w:rFonts w:cs="Arial"/>
                <w:lang w:val="sv-SE"/>
              </w:rPr>
              <w:t>2</w:t>
            </w:r>
          </w:p>
        </w:tc>
        <w:tc>
          <w:tcPr>
            <w:tcW w:w="1403" w:type="dxa"/>
            <w:vAlign w:val="center"/>
          </w:tcPr>
          <w:p w14:paraId="3F6C4080" w14:textId="77777777" w:rsidR="008775F8" w:rsidRDefault="008775F8" w:rsidP="003F4F5D">
            <w:pPr>
              <w:pStyle w:val="TAC"/>
              <w:rPr>
                <w:lang w:eastAsia="zh-CN"/>
              </w:rPr>
            </w:pPr>
            <w:r>
              <w:rPr>
                <w:rFonts w:hint="eastAsia"/>
                <w:lang w:eastAsia="zh-CN"/>
              </w:rPr>
              <w:t>0</w:t>
            </w:r>
            <w:r>
              <w:rPr>
                <w:lang w:eastAsia="zh-CN"/>
              </w:rPr>
              <w:t>.5</w:t>
            </w:r>
          </w:p>
        </w:tc>
      </w:tr>
      <w:tr w:rsidR="008775F8" w14:paraId="6981F7BA" w14:textId="77777777" w:rsidTr="003F4F5D">
        <w:trPr>
          <w:trHeight w:val="187"/>
          <w:jc w:val="center"/>
        </w:trPr>
        <w:tc>
          <w:tcPr>
            <w:tcW w:w="2155" w:type="dxa"/>
            <w:tcBorders>
              <w:top w:val="single" w:sz="4" w:space="0" w:color="auto"/>
              <w:bottom w:val="single" w:sz="4" w:space="0" w:color="auto"/>
            </w:tcBorders>
            <w:shd w:val="clear" w:color="auto" w:fill="auto"/>
          </w:tcPr>
          <w:p w14:paraId="2E89DF03" w14:textId="77777777" w:rsidR="008775F8" w:rsidRDefault="008775F8" w:rsidP="003F4F5D">
            <w:pPr>
              <w:pStyle w:val="TAC"/>
              <w:rPr>
                <w:rFonts w:cs="Arial"/>
                <w:lang w:val="x-none" w:eastAsia="ja-JP"/>
              </w:rPr>
            </w:pPr>
            <w:r w:rsidRPr="00DA36CC">
              <w:rPr>
                <w:rFonts w:cs="Arial"/>
                <w:lang w:val="x-none" w:eastAsia="ja-JP"/>
              </w:rPr>
              <w:t>DC_2-71_n41-n66</w:t>
            </w:r>
          </w:p>
        </w:tc>
        <w:tc>
          <w:tcPr>
            <w:tcW w:w="1488" w:type="dxa"/>
            <w:vAlign w:val="center"/>
          </w:tcPr>
          <w:p w14:paraId="7A3D3A92" w14:textId="77777777" w:rsidR="008775F8" w:rsidRDefault="008775F8" w:rsidP="003F4F5D">
            <w:pPr>
              <w:pStyle w:val="TAC"/>
              <w:rPr>
                <w:lang w:val="sv-SE"/>
              </w:rPr>
            </w:pPr>
            <w:r>
              <w:rPr>
                <w:lang w:val="sv-SE"/>
              </w:rPr>
              <w:t>0.3</w:t>
            </w:r>
          </w:p>
        </w:tc>
        <w:tc>
          <w:tcPr>
            <w:tcW w:w="1489" w:type="dxa"/>
            <w:vAlign w:val="center"/>
          </w:tcPr>
          <w:p w14:paraId="19FCF3FE" w14:textId="77777777" w:rsidR="008775F8" w:rsidRDefault="008775F8" w:rsidP="003F4F5D">
            <w:pPr>
              <w:pStyle w:val="TAC"/>
              <w:rPr>
                <w:rFonts w:cs="Arial"/>
                <w:szCs w:val="18"/>
                <w:lang w:val="sv-SE" w:eastAsia="zh-CN"/>
              </w:rPr>
            </w:pPr>
            <w:r>
              <w:rPr>
                <w:lang w:val="sv-SE"/>
              </w:rPr>
              <w:t>0.5</w:t>
            </w:r>
          </w:p>
        </w:tc>
        <w:tc>
          <w:tcPr>
            <w:tcW w:w="1403" w:type="dxa"/>
            <w:vAlign w:val="center"/>
          </w:tcPr>
          <w:p w14:paraId="182921FB" w14:textId="77777777" w:rsidR="008775F8" w:rsidRDefault="008775F8" w:rsidP="003F4F5D">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D095154" w14:textId="77777777" w:rsidR="008775F8" w:rsidRDefault="008775F8" w:rsidP="003F4F5D">
            <w:pPr>
              <w:pStyle w:val="TAC"/>
              <w:rPr>
                <w:lang w:eastAsia="zh-CN"/>
              </w:rPr>
            </w:pPr>
            <w:r>
              <w:rPr>
                <w:lang w:val="sv-SE"/>
              </w:rPr>
              <w:t>0.3</w:t>
            </w:r>
          </w:p>
        </w:tc>
      </w:tr>
      <w:tr w:rsidR="008775F8" w14:paraId="06910F69" w14:textId="77777777" w:rsidTr="003F4F5D">
        <w:trPr>
          <w:trHeight w:val="187"/>
          <w:jc w:val="center"/>
        </w:trPr>
        <w:tc>
          <w:tcPr>
            <w:tcW w:w="2155" w:type="dxa"/>
            <w:tcBorders>
              <w:top w:val="single" w:sz="4" w:space="0" w:color="auto"/>
              <w:bottom w:val="single" w:sz="4" w:space="0" w:color="auto"/>
            </w:tcBorders>
            <w:shd w:val="clear" w:color="auto" w:fill="auto"/>
          </w:tcPr>
          <w:p w14:paraId="3A099049" w14:textId="77777777" w:rsidR="008775F8" w:rsidRDefault="008775F8" w:rsidP="003F4F5D">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BF101B6" w14:textId="77777777" w:rsidR="008775F8" w:rsidRDefault="008775F8" w:rsidP="003F4F5D">
            <w:pPr>
              <w:pStyle w:val="TAC"/>
              <w:rPr>
                <w:lang w:val="sv-SE"/>
              </w:rPr>
            </w:pPr>
            <w:r>
              <w:rPr>
                <w:lang w:val="sv-SE"/>
              </w:rPr>
              <w:t>0.3</w:t>
            </w:r>
          </w:p>
        </w:tc>
        <w:tc>
          <w:tcPr>
            <w:tcW w:w="1489" w:type="dxa"/>
            <w:vAlign w:val="center"/>
          </w:tcPr>
          <w:p w14:paraId="07DB57A5" w14:textId="77777777" w:rsidR="008775F8" w:rsidRDefault="008775F8" w:rsidP="003F4F5D">
            <w:pPr>
              <w:pStyle w:val="TAC"/>
              <w:rPr>
                <w:rFonts w:cs="Arial"/>
                <w:szCs w:val="18"/>
                <w:lang w:val="sv-SE" w:eastAsia="zh-CN"/>
              </w:rPr>
            </w:pPr>
            <w:r>
              <w:rPr>
                <w:rFonts w:hint="eastAsia"/>
                <w:lang w:eastAsia="zh-CN"/>
              </w:rPr>
              <w:t>-</w:t>
            </w:r>
          </w:p>
        </w:tc>
        <w:tc>
          <w:tcPr>
            <w:tcW w:w="1403" w:type="dxa"/>
            <w:vAlign w:val="center"/>
          </w:tcPr>
          <w:p w14:paraId="04BE1515" w14:textId="77777777" w:rsidR="008775F8" w:rsidRDefault="008775F8" w:rsidP="003F4F5D">
            <w:pPr>
              <w:pStyle w:val="TAC"/>
              <w:rPr>
                <w:rFonts w:cs="Arial"/>
              </w:rPr>
            </w:pPr>
            <w:r>
              <w:rPr>
                <w:rFonts w:cs="Arial"/>
              </w:rPr>
              <w:t>0.</w:t>
            </w:r>
            <w:r>
              <w:rPr>
                <w:rFonts w:cs="Arial"/>
                <w:lang w:val="sv-SE"/>
              </w:rPr>
              <w:t>5</w:t>
            </w:r>
          </w:p>
        </w:tc>
        <w:tc>
          <w:tcPr>
            <w:tcW w:w="1403" w:type="dxa"/>
            <w:vAlign w:val="center"/>
          </w:tcPr>
          <w:p w14:paraId="0B3B8CB1" w14:textId="77777777" w:rsidR="008775F8" w:rsidRDefault="008775F8" w:rsidP="003F4F5D">
            <w:pPr>
              <w:pStyle w:val="TAC"/>
              <w:rPr>
                <w:lang w:eastAsia="zh-CN"/>
              </w:rPr>
            </w:pPr>
            <w:r>
              <w:rPr>
                <w:rFonts w:hint="eastAsia"/>
                <w:lang w:eastAsia="zh-CN"/>
              </w:rPr>
              <w:t>0</w:t>
            </w:r>
            <w:r>
              <w:rPr>
                <w:lang w:eastAsia="zh-CN"/>
              </w:rPr>
              <w:t>.5</w:t>
            </w:r>
          </w:p>
        </w:tc>
      </w:tr>
      <w:tr w:rsidR="008775F8" w14:paraId="3834CB5E" w14:textId="77777777" w:rsidTr="003F4F5D">
        <w:trPr>
          <w:trHeight w:val="187"/>
          <w:jc w:val="center"/>
        </w:trPr>
        <w:tc>
          <w:tcPr>
            <w:tcW w:w="2155" w:type="dxa"/>
            <w:tcBorders>
              <w:bottom w:val="single" w:sz="4" w:space="0" w:color="auto"/>
            </w:tcBorders>
            <w:shd w:val="clear" w:color="auto" w:fill="auto"/>
          </w:tcPr>
          <w:p w14:paraId="0608EFF6" w14:textId="77777777" w:rsidR="008775F8" w:rsidRPr="00EF5447" w:rsidDel="00C538E8" w:rsidRDefault="008775F8" w:rsidP="003F4F5D">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FEA686A" w14:textId="77777777" w:rsidR="008775F8" w:rsidRDefault="008775F8" w:rsidP="003F4F5D">
            <w:pPr>
              <w:pStyle w:val="TAC"/>
            </w:pPr>
            <w:r>
              <w:rPr>
                <w:lang w:val="sv-SE"/>
              </w:rPr>
              <w:t>0.3</w:t>
            </w:r>
          </w:p>
        </w:tc>
        <w:tc>
          <w:tcPr>
            <w:tcW w:w="1489" w:type="dxa"/>
            <w:vAlign w:val="center"/>
          </w:tcPr>
          <w:p w14:paraId="7EB47F40" w14:textId="77777777" w:rsidR="008775F8" w:rsidRDefault="008775F8" w:rsidP="003F4F5D">
            <w:pPr>
              <w:pStyle w:val="TAC"/>
              <w:rPr>
                <w:lang w:eastAsia="zh-CN"/>
              </w:rPr>
            </w:pPr>
            <w:r>
              <w:rPr>
                <w:rFonts w:hint="eastAsia"/>
                <w:lang w:eastAsia="zh-CN"/>
              </w:rPr>
              <w:t>-</w:t>
            </w:r>
          </w:p>
        </w:tc>
        <w:tc>
          <w:tcPr>
            <w:tcW w:w="1403" w:type="dxa"/>
            <w:vAlign w:val="center"/>
          </w:tcPr>
          <w:p w14:paraId="6D82A4CC" w14:textId="77777777" w:rsidR="008775F8" w:rsidRDefault="008775F8" w:rsidP="003F4F5D">
            <w:pPr>
              <w:pStyle w:val="TAC"/>
            </w:pPr>
            <w:r>
              <w:rPr>
                <w:rFonts w:cs="Arial"/>
              </w:rPr>
              <w:t>0.</w:t>
            </w:r>
            <w:r>
              <w:rPr>
                <w:rFonts w:cs="Arial"/>
                <w:lang w:val="sv-SE"/>
              </w:rPr>
              <w:t>5</w:t>
            </w:r>
          </w:p>
        </w:tc>
        <w:tc>
          <w:tcPr>
            <w:tcW w:w="1403" w:type="dxa"/>
            <w:vAlign w:val="center"/>
          </w:tcPr>
          <w:p w14:paraId="47F90B56" w14:textId="77777777" w:rsidR="008775F8" w:rsidRDefault="008775F8" w:rsidP="003F4F5D">
            <w:pPr>
              <w:pStyle w:val="TAC"/>
              <w:rPr>
                <w:lang w:eastAsia="zh-CN"/>
              </w:rPr>
            </w:pPr>
            <w:r>
              <w:rPr>
                <w:rFonts w:hint="eastAsia"/>
                <w:lang w:eastAsia="zh-CN"/>
              </w:rPr>
              <w:t>0</w:t>
            </w:r>
            <w:r>
              <w:rPr>
                <w:lang w:eastAsia="zh-CN"/>
              </w:rPr>
              <w:t>.5</w:t>
            </w:r>
          </w:p>
        </w:tc>
      </w:tr>
      <w:tr w:rsidR="008775F8" w14:paraId="0CAF0E1B" w14:textId="77777777" w:rsidTr="003F4F5D">
        <w:trPr>
          <w:trHeight w:val="187"/>
          <w:jc w:val="center"/>
        </w:trPr>
        <w:tc>
          <w:tcPr>
            <w:tcW w:w="2155" w:type="dxa"/>
            <w:tcBorders>
              <w:bottom w:val="single" w:sz="4" w:space="0" w:color="auto"/>
            </w:tcBorders>
            <w:shd w:val="clear" w:color="auto" w:fill="auto"/>
            <w:vAlign w:val="center"/>
          </w:tcPr>
          <w:p w14:paraId="5C6AA8EB" w14:textId="77777777" w:rsidR="008775F8" w:rsidRDefault="008775F8" w:rsidP="003F4F5D">
            <w:pPr>
              <w:pStyle w:val="TAC"/>
              <w:rPr>
                <w:rFonts w:cs="Arial"/>
                <w:lang w:eastAsia="ja-JP"/>
              </w:rPr>
            </w:pPr>
            <w:r>
              <w:rPr>
                <w:lang w:eastAsia="ja-JP"/>
              </w:rPr>
              <w:t>DC_3_n1-n28-n75</w:t>
            </w:r>
          </w:p>
        </w:tc>
        <w:tc>
          <w:tcPr>
            <w:tcW w:w="1488" w:type="dxa"/>
            <w:vAlign w:val="center"/>
          </w:tcPr>
          <w:p w14:paraId="02DF1C10" w14:textId="77777777" w:rsidR="008775F8" w:rsidRDefault="008775F8" w:rsidP="003F4F5D">
            <w:pPr>
              <w:pStyle w:val="TAC"/>
              <w:rPr>
                <w:lang w:val="sv-SE"/>
              </w:rPr>
            </w:pPr>
            <w:r>
              <w:t>0.3</w:t>
            </w:r>
          </w:p>
        </w:tc>
        <w:tc>
          <w:tcPr>
            <w:tcW w:w="1489" w:type="dxa"/>
            <w:vAlign w:val="center"/>
          </w:tcPr>
          <w:p w14:paraId="44443960" w14:textId="77777777" w:rsidR="008775F8" w:rsidRDefault="008775F8" w:rsidP="003F4F5D">
            <w:pPr>
              <w:pStyle w:val="TAC"/>
              <w:rPr>
                <w:lang w:eastAsia="zh-CN"/>
              </w:rPr>
            </w:pPr>
            <w:r>
              <w:rPr>
                <w:lang w:eastAsia="zh-CN"/>
              </w:rPr>
              <w:t>0.3</w:t>
            </w:r>
          </w:p>
        </w:tc>
        <w:tc>
          <w:tcPr>
            <w:tcW w:w="1403" w:type="dxa"/>
            <w:vAlign w:val="center"/>
          </w:tcPr>
          <w:p w14:paraId="0859EE20" w14:textId="77777777" w:rsidR="008775F8" w:rsidRDefault="008775F8" w:rsidP="003F4F5D">
            <w:pPr>
              <w:pStyle w:val="TAC"/>
              <w:rPr>
                <w:rFonts w:cs="Arial"/>
              </w:rPr>
            </w:pPr>
            <w:r>
              <w:rPr>
                <w:lang w:eastAsia="ja-JP"/>
              </w:rPr>
              <w:t>0.7</w:t>
            </w:r>
          </w:p>
        </w:tc>
        <w:tc>
          <w:tcPr>
            <w:tcW w:w="1403" w:type="dxa"/>
            <w:vAlign w:val="center"/>
          </w:tcPr>
          <w:p w14:paraId="7D10E85C" w14:textId="77777777" w:rsidR="008775F8" w:rsidRDefault="008775F8" w:rsidP="003F4F5D">
            <w:pPr>
              <w:pStyle w:val="TAC"/>
              <w:rPr>
                <w:lang w:eastAsia="zh-CN"/>
              </w:rPr>
            </w:pPr>
            <w:r>
              <w:rPr>
                <w:lang w:eastAsia="zh-CN"/>
              </w:rPr>
              <w:t>-</w:t>
            </w:r>
          </w:p>
        </w:tc>
      </w:tr>
      <w:tr w:rsidR="008775F8" w14:paraId="368E799D" w14:textId="77777777" w:rsidTr="003F4F5D">
        <w:trPr>
          <w:trHeight w:val="187"/>
          <w:jc w:val="center"/>
        </w:trPr>
        <w:tc>
          <w:tcPr>
            <w:tcW w:w="2155" w:type="dxa"/>
            <w:tcBorders>
              <w:bottom w:val="single" w:sz="4" w:space="0" w:color="auto"/>
            </w:tcBorders>
            <w:shd w:val="clear" w:color="auto" w:fill="auto"/>
            <w:vAlign w:val="center"/>
          </w:tcPr>
          <w:p w14:paraId="32BCDEE0" w14:textId="77777777" w:rsidR="008775F8" w:rsidRDefault="008775F8" w:rsidP="003F4F5D">
            <w:pPr>
              <w:pStyle w:val="TAC"/>
              <w:rPr>
                <w:rFonts w:cs="Arial"/>
                <w:lang w:eastAsia="ja-JP"/>
              </w:rPr>
            </w:pPr>
            <w:r>
              <w:rPr>
                <w:lang w:eastAsia="ja-JP"/>
              </w:rPr>
              <w:t>DC_3_n1-n75-n78</w:t>
            </w:r>
          </w:p>
        </w:tc>
        <w:tc>
          <w:tcPr>
            <w:tcW w:w="1488" w:type="dxa"/>
            <w:vAlign w:val="center"/>
          </w:tcPr>
          <w:p w14:paraId="12BF12A4" w14:textId="77777777" w:rsidR="008775F8" w:rsidRDefault="008775F8" w:rsidP="003F4F5D">
            <w:pPr>
              <w:pStyle w:val="TAC"/>
              <w:rPr>
                <w:lang w:val="sv-SE"/>
              </w:rPr>
            </w:pPr>
            <w:r>
              <w:t>0.6</w:t>
            </w:r>
          </w:p>
        </w:tc>
        <w:tc>
          <w:tcPr>
            <w:tcW w:w="1489" w:type="dxa"/>
            <w:vAlign w:val="center"/>
          </w:tcPr>
          <w:p w14:paraId="473ADA32" w14:textId="77777777" w:rsidR="008775F8" w:rsidRDefault="008775F8" w:rsidP="003F4F5D">
            <w:pPr>
              <w:pStyle w:val="TAC"/>
              <w:rPr>
                <w:lang w:eastAsia="zh-CN"/>
              </w:rPr>
            </w:pPr>
            <w:r>
              <w:rPr>
                <w:lang w:eastAsia="zh-CN"/>
              </w:rPr>
              <w:t>0.6</w:t>
            </w:r>
          </w:p>
        </w:tc>
        <w:tc>
          <w:tcPr>
            <w:tcW w:w="1403" w:type="dxa"/>
            <w:vAlign w:val="center"/>
          </w:tcPr>
          <w:p w14:paraId="37D187FB" w14:textId="77777777" w:rsidR="008775F8" w:rsidRDefault="008775F8" w:rsidP="003F4F5D">
            <w:pPr>
              <w:pStyle w:val="TAC"/>
              <w:rPr>
                <w:rFonts w:cs="Arial"/>
              </w:rPr>
            </w:pPr>
            <w:r>
              <w:rPr>
                <w:lang w:eastAsia="ja-JP"/>
              </w:rPr>
              <w:t>-</w:t>
            </w:r>
          </w:p>
        </w:tc>
        <w:tc>
          <w:tcPr>
            <w:tcW w:w="1403" w:type="dxa"/>
            <w:vAlign w:val="center"/>
          </w:tcPr>
          <w:p w14:paraId="7C5A7D86" w14:textId="77777777" w:rsidR="008775F8" w:rsidRDefault="008775F8" w:rsidP="003F4F5D">
            <w:pPr>
              <w:pStyle w:val="TAC"/>
              <w:rPr>
                <w:lang w:eastAsia="zh-CN"/>
              </w:rPr>
            </w:pPr>
            <w:r>
              <w:rPr>
                <w:lang w:eastAsia="zh-CN"/>
              </w:rPr>
              <w:t>0.8</w:t>
            </w:r>
          </w:p>
        </w:tc>
      </w:tr>
      <w:tr w:rsidR="008775F8" w14:paraId="6D9CB052" w14:textId="77777777" w:rsidTr="003F4F5D">
        <w:trPr>
          <w:trHeight w:val="187"/>
          <w:jc w:val="center"/>
        </w:trPr>
        <w:tc>
          <w:tcPr>
            <w:tcW w:w="2155" w:type="dxa"/>
            <w:tcBorders>
              <w:bottom w:val="single" w:sz="4" w:space="0" w:color="auto"/>
            </w:tcBorders>
            <w:shd w:val="clear" w:color="auto" w:fill="auto"/>
            <w:vAlign w:val="center"/>
          </w:tcPr>
          <w:p w14:paraId="12DC404C" w14:textId="77777777" w:rsidR="008775F8" w:rsidRPr="00EF5447" w:rsidDel="00C538E8" w:rsidRDefault="008775F8" w:rsidP="003F4F5D">
            <w:pPr>
              <w:pStyle w:val="TAC"/>
              <w:rPr>
                <w:rFonts w:cs="Arial"/>
              </w:rPr>
            </w:pPr>
            <w:r>
              <w:rPr>
                <w:lang w:eastAsia="ja-JP"/>
              </w:rPr>
              <w:t>DC_3_n1-n40-n78</w:t>
            </w:r>
          </w:p>
        </w:tc>
        <w:tc>
          <w:tcPr>
            <w:tcW w:w="1488" w:type="dxa"/>
            <w:vAlign w:val="center"/>
          </w:tcPr>
          <w:p w14:paraId="269B694B" w14:textId="77777777" w:rsidR="008775F8" w:rsidRDefault="008775F8" w:rsidP="003F4F5D">
            <w:pPr>
              <w:pStyle w:val="TAC"/>
            </w:pPr>
            <w:r>
              <w:t>0.2</w:t>
            </w:r>
          </w:p>
        </w:tc>
        <w:tc>
          <w:tcPr>
            <w:tcW w:w="1489" w:type="dxa"/>
            <w:vAlign w:val="center"/>
          </w:tcPr>
          <w:p w14:paraId="3323393D"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957AE94" w14:textId="77777777" w:rsidR="008775F8" w:rsidRDefault="008775F8" w:rsidP="003F4F5D">
            <w:pPr>
              <w:pStyle w:val="TAC"/>
            </w:pPr>
            <w:r>
              <w:rPr>
                <w:rFonts w:hint="eastAsia"/>
                <w:lang w:eastAsia="ja-JP"/>
              </w:rPr>
              <w:t>0</w:t>
            </w:r>
            <w:r>
              <w:rPr>
                <w:lang w:eastAsia="ja-JP"/>
              </w:rPr>
              <w:t>.4</w:t>
            </w:r>
            <w:r>
              <w:rPr>
                <w:vertAlign w:val="superscript"/>
                <w:lang w:eastAsia="ja-JP"/>
              </w:rPr>
              <w:t>8</w:t>
            </w:r>
          </w:p>
        </w:tc>
        <w:tc>
          <w:tcPr>
            <w:tcW w:w="1403" w:type="dxa"/>
            <w:vAlign w:val="center"/>
          </w:tcPr>
          <w:p w14:paraId="63D1404D" w14:textId="77777777" w:rsidR="008775F8" w:rsidRDefault="008775F8" w:rsidP="003F4F5D">
            <w:pPr>
              <w:pStyle w:val="TAC"/>
              <w:rPr>
                <w:lang w:eastAsia="zh-CN"/>
              </w:rPr>
            </w:pPr>
            <w:r>
              <w:rPr>
                <w:rFonts w:hint="eastAsia"/>
                <w:lang w:eastAsia="zh-CN"/>
              </w:rPr>
              <w:t>0</w:t>
            </w:r>
            <w:r>
              <w:rPr>
                <w:lang w:eastAsia="zh-CN"/>
              </w:rPr>
              <w:t>.5</w:t>
            </w:r>
          </w:p>
        </w:tc>
      </w:tr>
      <w:tr w:rsidR="008775F8" w14:paraId="517238B8" w14:textId="77777777" w:rsidTr="003F4F5D">
        <w:trPr>
          <w:trHeight w:val="187"/>
          <w:jc w:val="center"/>
        </w:trPr>
        <w:tc>
          <w:tcPr>
            <w:tcW w:w="2155" w:type="dxa"/>
            <w:tcBorders>
              <w:top w:val="single" w:sz="4" w:space="0" w:color="auto"/>
              <w:bottom w:val="nil"/>
            </w:tcBorders>
            <w:shd w:val="clear" w:color="auto" w:fill="auto"/>
            <w:vAlign w:val="center"/>
          </w:tcPr>
          <w:p w14:paraId="2F253EA3" w14:textId="77777777" w:rsidR="008775F8" w:rsidRDefault="008775F8" w:rsidP="003F4F5D">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42E0CF01" w14:textId="77777777" w:rsidR="008775F8" w:rsidRDefault="008775F8" w:rsidP="003F4F5D">
            <w:pPr>
              <w:pStyle w:val="TAC"/>
            </w:pPr>
            <w:r>
              <w:t>0.2</w:t>
            </w:r>
          </w:p>
        </w:tc>
        <w:tc>
          <w:tcPr>
            <w:tcW w:w="1489" w:type="dxa"/>
            <w:vAlign w:val="center"/>
          </w:tcPr>
          <w:p w14:paraId="45722065"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651A406"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450E5225" w14:textId="77777777" w:rsidR="008775F8" w:rsidRDefault="008775F8" w:rsidP="003F4F5D">
            <w:pPr>
              <w:pStyle w:val="TAC"/>
              <w:rPr>
                <w:lang w:eastAsia="zh-CN"/>
              </w:rPr>
            </w:pPr>
            <w:r>
              <w:rPr>
                <w:rFonts w:hint="eastAsia"/>
                <w:lang w:eastAsia="zh-CN"/>
              </w:rPr>
              <w:t>-</w:t>
            </w:r>
          </w:p>
        </w:tc>
      </w:tr>
      <w:tr w:rsidR="008775F8" w14:paraId="6B02B9BC" w14:textId="77777777" w:rsidTr="003F4F5D">
        <w:trPr>
          <w:trHeight w:val="187"/>
          <w:jc w:val="center"/>
        </w:trPr>
        <w:tc>
          <w:tcPr>
            <w:tcW w:w="2155" w:type="dxa"/>
            <w:tcBorders>
              <w:top w:val="single" w:sz="4" w:space="0" w:color="auto"/>
              <w:bottom w:val="nil"/>
            </w:tcBorders>
            <w:shd w:val="clear" w:color="auto" w:fill="auto"/>
            <w:vAlign w:val="center"/>
          </w:tcPr>
          <w:p w14:paraId="25F6DE89" w14:textId="77777777" w:rsidR="008775F8" w:rsidRDefault="008775F8" w:rsidP="003F4F5D">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AC3F2A2" w14:textId="77777777" w:rsidR="008775F8" w:rsidRDefault="008775F8" w:rsidP="003F4F5D">
            <w:pPr>
              <w:pStyle w:val="TAC"/>
            </w:pPr>
            <w:r>
              <w:t>0.2</w:t>
            </w:r>
          </w:p>
        </w:tc>
        <w:tc>
          <w:tcPr>
            <w:tcW w:w="1489" w:type="dxa"/>
            <w:vAlign w:val="center"/>
          </w:tcPr>
          <w:p w14:paraId="1A3FE18F"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1FBCE0FA" w14:textId="77777777" w:rsidR="008775F8" w:rsidRDefault="008775F8" w:rsidP="003F4F5D">
            <w:pPr>
              <w:pStyle w:val="TAC"/>
              <w:rPr>
                <w:lang w:eastAsia="zh-CN"/>
              </w:rPr>
            </w:pPr>
            <w:r>
              <w:rPr>
                <w:rFonts w:hint="eastAsia"/>
                <w:lang w:eastAsia="zh-CN"/>
              </w:rPr>
              <w:t>0</w:t>
            </w:r>
            <w:r>
              <w:rPr>
                <w:lang w:eastAsia="zh-CN"/>
              </w:rPr>
              <w:t>.5</w:t>
            </w:r>
          </w:p>
        </w:tc>
        <w:tc>
          <w:tcPr>
            <w:tcW w:w="1403" w:type="dxa"/>
            <w:vAlign w:val="center"/>
          </w:tcPr>
          <w:p w14:paraId="2C0F88E0" w14:textId="77777777" w:rsidR="008775F8" w:rsidRDefault="008775F8" w:rsidP="003F4F5D">
            <w:pPr>
              <w:pStyle w:val="TAC"/>
              <w:rPr>
                <w:lang w:eastAsia="zh-CN"/>
              </w:rPr>
            </w:pPr>
            <w:r>
              <w:rPr>
                <w:rFonts w:hint="eastAsia"/>
                <w:lang w:eastAsia="zh-CN"/>
              </w:rPr>
              <w:t>-</w:t>
            </w:r>
          </w:p>
        </w:tc>
      </w:tr>
      <w:tr w:rsidR="008775F8" w14:paraId="0FFEB2B7" w14:textId="77777777" w:rsidTr="003F4F5D">
        <w:trPr>
          <w:trHeight w:val="187"/>
          <w:jc w:val="center"/>
        </w:trPr>
        <w:tc>
          <w:tcPr>
            <w:tcW w:w="2155" w:type="dxa"/>
            <w:tcBorders>
              <w:top w:val="single" w:sz="4" w:space="0" w:color="auto"/>
              <w:bottom w:val="nil"/>
            </w:tcBorders>
            <w:shd w:val="clear" w:color="auto" w:fill="auto"/>
          </w:tcPr>
          <w:p w14:paraId="629C629F" w14:textId="77777777" w:rsidR="008775F8" w:rsidRDefault="008775F8" w:rsidP="003F4F5D">
            <w:pPr>
              <w:pStyle w:val="TAC"/>
              <w:rPr>
                <w:lang w:val="en-US"/>
              </w:rPr>
            </w:pPr>
            <w:r w:rsidRPr="006D3CA3">
              <w:rPr>
                <w:rFonts w:eastAsia="Yu Mincho" w:cs="Arial"/>
                <w:lang w:val="en-US" w:eastAsia="ja-JP"/>
              </w:rPr>
              <w:t>DC_3-5-7_n28</w:t>
            </w:r>
          </w:p>
        </w:tc>
        <w:tc>
          <w:tcPr>
            <w:tcW w:w="1488" w:type="dxa"/>
            <w:vAlign w:val="center"/>
          </w:tcPr>
          <w:p w14:paraId="24805B62" w14:textId="77777777" w:rsidR="008775F8" w:rsidRDefault="008775F8" w:rsidP="003F4F5D">
            <w:pPr>
              <w:pStyle w:val="TAC"/>
            </w:pPr>
            <w:r>
              <w:rPr>
                <w:rFonts w:eastAsiaTheme="minorEastAsia" w:cs="Arial"/>
                <w:lang w:eastAsia="ko-KR"/>
              </w:rPr>
              <w:t>-</w:t>
            </w:r>
          </w:p>
        </w:tc>
        <w:tc>
          <w:tcPr>
            <w:tcW w:w="1489" w:type="dxa"/>
            <w:vAlign w:val="center"/>
          </w:tcPr>
          <w:p w14:paraId="6B3E8E7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59ECA9EC" w14:textId="77777777" w:rsidR="008775F8" w:rsidRDefault="008775F8" w:rsidP="003F4F5D">
            <w:pPr>
              <w:pStyle w:val="TAC"/>
              <w:rPr>
                <w:lang w:eastAsia="zh-CN"/>
              </w:rPr>
            </w:pPr>
            <w:r>
              <w:rPr>
                <w:rFonts w:eastAsiaTheme="minorEastAsia" w:cs="Arial"/>
                <w:lang w:eastAsia="ko-KR"/>
              </w:rPr>
              <w:t>-</w:t>
            </w:r>
          </w:p>
        </w:tc>
        <w:tc>
          <w:tcPr>
            <w:tcW w:w="1403" w:type="dxa"/>
            <w:vAlign w:val="center"/>
          </w:tcPr>
          <w:p w14:paraId="673FA736" w14:textId="77777777" w:rsidR="008775F8" w:rsidRDefault="008775F8" w:rsidP="003F4F5D">
            <w:pPr>
              <w:pStyle w:val="TAC"/>
              <w:rPr>
                <w:lang w:eastAsia="zh-CN"/>
              </w:rPr>
            </w:pPr>
            <w:r>
              <w:rPr>
                <w:rFonts w:hint="eastAsia"/>
                <w:lang w:eastAsia="zh-CN"/>
              </w:rPr>
              <w:t>0</w:t>
            </w:r>
            <w:r>
              <w:rPr>
                <w:lang w:eastAsia="zh-CN"/>
              </w:rPr>
              <w:t>.2</w:t>
            </w:r>
          </w:p>
        </w:tc>
      </w:tr>
      <w:tr w:rsidR="008775F8" w14:paraId="48CABC2A" w14:textId="77777777" w:rsidTr="003F4F5D">
        <w:trPr>
          <w:trHeight w:val="187"/>
          <w:jc w:val="center"/>
        </w:trPr>
        <w:tc>
          <w:tcPr>
            <w:tcW w:w="2155" w:type="dxa"/>
            <w:tcBorders>
              <w:top w:val="single" w:sz="4" w:space="0" w:color="auto"/>
              <w:bottom w:val="nil"/>
            </w:tcBorders>
            <w:shd w:val="clear" w:color="auto" w:fill="auto"/>
          </w:tcPr>
          <w:p w14:paraId="391ABFC4" w14:textId="77777777" w:rsidR="008775F8" w:rsidRDefault="008775F8" w:rsidP="003F4F5D">
            <w:pPr>
              <w:pStyle w:val="TAC"/>
              <w:rPr>
                <w:rFonts w:eastAsia="Yu Mincho" w:cs="Arial"/>
                <w:lang w:val="en-US" w:eastAsia="ja-JP"/>
              </w:rPr>
            </w:pPr>
            <w:r>
              <w:rPr>
                <w:rFonts w:eastAsia="Yu Mincho" w:cs="Arial"/>
                <w:lang w:val="en-US" w:eastAsia="ja-JP"/>
              </w:rPr>
              <w:t>DC_3-5-7_n40</w:t>
            </w:r>
          </w:p>
          <w:p w14:paraId="523B9F43" w14:textId="77777777" w:rsidR="008775F8" w:rsidRDefault="008775F8" w:rsidP="003F4F5D">
            <w:pPr>
              <w:pStyle w:val="TAC"/>
              <w:rPr>
                <w:lang w:val="en-US"/>
              </w:rPr>
            </w:pPr>
            <w:r>
              <w:rPr>
                <w:rFonts w:eastAsia="Yu Mincho" w:cs="Arial"/>
                <w:lang w:val="en-US" w:eastAsia="ja-JP"/>
              </w:rPr>
              <w:t>DC_3-5-7-7_n40</w:t>
            </w:r>
          </w:p>
        </w:tc>
        <w:tc>
          <w:tcPr>
            <w:tcW w:w="1488" w:type="dxa"/>
            <w:vAlign w:val="center"/>
          </w:tcPr>
          <w:p w14:paraId="5459BE1B" w14:textId="77777777" w:rsidR="008775F8" w:rsidRDefault="008775F8" w:rsidP="003F4F5D">
            <w:pPr>
              <w:pStyle w:val="TAC"/>
            </w:pPr>
            <w:r>
              <w:rPr>
                <w:rFonts w:eastAsiaTheme="minorEastAsia" w:cs="Arial" w:hint="eastAsia"/>
                <w:lang w:eastAsia="ko-KR"/>
              </w:rPr>
              <w:t>-</w:t>
            </w:r>
          </w:p>
        </w:tc>
        <w:tc>
          <w:tcPr>
            <w:tcW w:w="1489" w:type="dxa"/>
            <w:vAlign w:val="center"/>
          </w:tcPr>
          <w:p w14:paraId="11DEF9D0"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32225889"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6AAB4D8B" w14:textId="77777777" w:rsidR="008775F8" w:rsidRDefault="008775F8" w:rsidP="003F4F5D">
            <w:pPr>
              <w:pStyle w:val="TAC"/>
              <w:rPr>
                <w:lang w:eastAsia="zh-CN"/>
              </w:rPr>
            </w:pPr>
            <w:r>
              <w:rPr>
                <w:rFonts w:eastAsiaTheme="minorEastAsia" w:cs="Arial" w:hint="eastAsia"/>
                <w:lang w:eastAsia="ko-KR"/>
              </w:rPr>
              <w:t>0</w:t>
            </w:r>
            <w:r>
              <w:rPr>
                <w:rFonts w:eastAsiaTheme="minorEastAsia" w:cs="Arial"/>
                <w:lang w:eastAsia="ko-KR"/>
              </w:rPr>
              <w:t>.8</w:t>
            </w:r>
          </w:p>
        </w:tc>
      </w:tr>
      <w:tr w:rsidR="008775F8" w:rsidRPr="00EF5447" w14:paraId="0FC9EA96" w14:textId="77777777" w:rsidTr="003F4F5D">
        <w:trPr>
          <w:trHeight w:val="187"/>
          <w:jc w:val="center"/>
        </w:trPr>
        <w:tc>
          <w:tcPr>
            <w:tcW w:w="2155" w:type="dxa"/>
            <w:tcBorders>
              <w:bottom w:val="nil"/>
            </w:tcBorders>
            <w:shd w:val="clear" w:color="auto" w:fill="auto"/>
          </w:tcPr>
          <w:p w14:paraId="24A17BF7" w14:textId="77777777" w:rsidR="008775F8" w:rsidRPr="00EF5447" w:rsidRDefault="008775F8" w:rsidP="003F4F5D">
            <w:pPr>
              <w:pStyle w:val="TAC"/>
              <w:rPr>
                <w:rFonts w:cs="Arial"/>
              </w:rPr>
            </w:pPr>
            <w:r w:rsidRPr="00B06A16">
              <w:rPr>
                <w:rFonts w:eastAsia="Yu Mincho" w:cs="Arial"/>
                <w:lang w:val="en-US" w:eastAsia="ja-JP"/>
              </w:rPr>
              <w:t>DC_3-5-7_n77</w:t>
            </w:r>
          </w:p>
        </w:tc>
        <w:tc>
          <w:tcPr>
            <w:tcW w:w="1488" w:type="dxa"/>
            <w:vAlign w:val="center"/>
          </w:tcPr>
          <w:p w14:paraId="621D6B00" w14:textId="77777777" w:rsidR="008775F8" w:rsidRPr="00EF5447" w:rsidRDefault="008775F8" w:rsidP="003F4F5D">
            <w:pPr>
              <w:pStyle w:val="TAC"/>
              <w:rPr>
                <w:rFonts w:cs="Arial"/>
              </w:rPr>
            </w:pPr>
            <w:r>
              <w:rPr>
                <w:rFonts w:cs="Arial"/>
                <w:lang w:eastAsia="zh-CN"/>
              </w:rPr>
              <w:t>0.2</w:t>
            </w:r>
          </w:p>
        </w:tc>
        <w:tc>
          <w:tcPr>
            <w:tcW w:w="1489" w:type="dxa"/>
            <w:vAlign w:val="center"/>
          </w:tcPr>
          <w:p w14:paraId="1D9EC8A7"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84667D"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455CAF9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C314C0E" w14:textId="77777777" w:rsidTr="003F4F5D">
        <w:trPr>
          <w:trHeight w:val="187"/>
          <w:jc w:val="center"/>
        </w:trPr>
        <w:tc>
          <w:tcPr>
            <w:tcW w:w="2155" w:type="dxa"/>
            <w:tcBorders>
              <w:bottom w:val="nil"/>
            </w:tcBorders>
            <w:shd w:val="clear" w:color="auto" w:fill="auto"/>
          </w:tcPr>
          <w:p w14:paraId="50393A15"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E761D4F" w14:textId="77777777" w:rsidR="008775F8" w:rsidRPr="00EF5447" w:rsidRDefault="008775F8" w:rsidP="003F4F5D">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544F25D5" w14:textId="77777777" w:rsidR="008775F8" w:rsidRPr="00EF5447" w:rsidRDefault="008775F8" w:rsidP="003F4F5D">
            <w:pPr>
              <w:pStyle w:val="TAC"/>
              <w:rPr>
                <w:rFonts w:cs="Arial"/>
              </w:rPr>
            </w:pPr>
            <w:r>
              <w:rPr>
                <w:rFonts w:cs="Arial"/>
                <w:lang w:eastAsia="zh-CN"/>
              </w:rPr>
              <w:t>0.2</w:t>
            </w:r>
          </w:p>
        </w:tc>
        <w:tc>
          <w:tcPr>
            <w:tcW w:w="1489" w:type="dxa"/>
            <w:vAlign w:val="center"/>
          </w:tcPr>
          <w:p w14:paraId="7B6B36D0"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5B22D2FB" w14:textId="77777777" w:rsidR="008775F8" w:rsidRPr="00EF5447" w:rsidRDefault="008775F8" w:rsidP="003F4F5D">
            <w:pPr>
              <w:pStyle w:val="TAC"/>
              <w:rPr>
                <w:rFonts w:cs="Arial"/>
              </w:rPr>
            </w:pPr>
            <w:r>
              <w:rPr>
                <w:rFonts w:cs="Arial" w:hint="eastAsia"/>
                <w:lang w:eastAsia="zh-CN"/>
              </w:rPr>
              <w:t>0</w:t>
            </w:r>
            <w:r>
              <w:rPr>
                <w:rFonts w:cs="Arial"/>
                <w:lang w:eastAsia="zh-CN"/>
              </w:rPr>
              <w:t>.2</w:t>
            </w:r>
          </w:p>
        </w:tc>
        <w:tc>
          <w:tcPr>
            <w:tcW w:w="1403" w:type="dxa"/>
            <w:vAlign w:val="center"/>
          </w:tcPr>
          <w:p w14:paraId="6204C61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14:paraId="4BAFA330" w14:textId="77777777" w:rsidTr="003F4F5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A3FA927" w14:textId="77777777" w:rsidR="008775F8" w:rsidRDefault="008775F8" w:rsidP="003F4F5D">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8FE95" w14:textId="77777777" w:rsidR="008775F8" w:rsidRDefault="008775F8" w:rsidP="003F4F5D">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B6390" w14:textId="77777777" w:rsidR="008775F8" w:rsidRDefault="008775F8" w:rsidP="003F4F5D">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073F16" w14:textId="77777777" w:rsidR="008775F8" w:rsidRDefault="008775F8" w:rsidP="003F4F5D">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0C1C89" w14:textId="77777777" w:rsidR="008775F8" w:rsidRDefault="008775F8" w:rsidP="003F4F5D">
            <w:pPr>
              <w:pStyle w:val="TAC"/>
              <w:rPr>
                <w:rFonts w:cs="Arial"/>
                <w:lang w:eastAsia="zh-CN"/>
              </w:rPr>
            </w:pPr>
            <w:r>
              <w:rPr>
                <w:rFonts w:cs="Arial"/>
                <w:lang w:eastAsia="zh-CN"/>
              </w:rPr>
              <w:t>0.8</w:t>
            </w:r>
          </w:p>
        </w:tc>
      </w:tr>
      <w:tr w:rsidR="008775F8" w14:paraId="0C6AC8F8" w14:textId="77777777" w:rsidTr="003F4F5D">
        <w:trPr>
          <w:trHeight w:val="187"/>
          <w:jc w:val="center"/>
        </w:trPr>
        <w:tc>
          <w:tcPr>
            <w:tcW w:w="2155" w:type="dxa"/>
            <w:tcBorders>
              <w:bottom w:val="nil"/>
            </w:tcBorders>
            <w:shd w:val="clear" w:color="auto" w:fill="auto"/>
          </w:tcPr>
          <w:p w14:paraId="2C144619" w14:textId="77777777" w:rsidR="008775F8" w:rsidRPr="00EF5447" w:rsidRDefault="008775F8" w:rsidP="003F4F5D">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0D208DF" w14:textId="77777777" w:rsidR="008775F8" w:rsidRDefault="008775F8" w:rsidP="003F4F5D">
            <w:pPr>
              <w:pStyle w:val="TAC"/>
              <w:rPr>
                <w:rFonts w:cs="Arial"/>
                <w:lang w:eastAsia="zh-CN"/>
              </w:rPr>
            </w:pPr>
            <w:r w:rsidRPr="00FF325A">
              <w:rPr>
                <w:lang w:eastAsia="ko-KR"/>
              </w:rPr>
              <w:t>0.2</w:t>
            </w:r>
          </w:p>
        </w:tc>
        <w:tc>
          <w:tcPr>
            <w:tcW w:w="1489" w:type="dxa"/>
            <w:vAlign w:val="center"/>
          </w:tcPr>
          <w:p w14:paraId="34AB1A0B" w14:textId="77777777" w:rsidR="008775F8" w:rsidRDefault="008775F8" w:rsidP="003F4F5D">
            <w:pPr>
              <w:pStyle w:val="TAC"/>
              <w:rPr>
                <w:rFonts w:cs="Arial"/>
                <w:lang w:eastAsia="zh-CN"/>
              </w:rPr>
            </w:pPr>
            <w:r w:rsidRPr="00FF325A">
              <w:t>0.2</w:t>
            </w:r>
          </w:p>
        </w:tc>
        <w:tc>
          <w:tcPr>
            <w:tcW w:w="1403" w:type="dxa"/>
            <w:vAlign w:val="center"/>
          </w:tcPr>
          <w:p w14:paraId="2312F954" w14:textId="77777777" w:rsidR="008775F8" w:rsidRDefault="008775F8" w:rsidP="003F4F5D">
            <w:pPr>
              <w:pStyle w:val="TAC"/>
              <w:rPr>
                <w:rFonts w:cs="Arial"/>
                <w:lang w:eastAsia="zh-CN"/>
              </w:rPr>
            </w:pPr>
            <w:r w:rsidRPr="000542C1">
              <w:t>0.4</w:t>
            </w:r>
            <w:r w:rsidRPr="000542C1">
              <w:rPr>
                <w:vertAlign w:val="superscript"/>
              </w:rPr>
              <w:t>8</w:t>
            </w:r>
          </w:p>
        </w:tc>
        <w:tc>
          <w:tcPr>
            <w:tcW w:w="1403" w:type="dxa"/>
            <w:vAlign w:val="center"/>
          </w:tcPr>
          <w:p w14:paraId="29F3E37C" w14:textId="77777777" w:rsidR="008775F8" w:rsidRDefault="008775F8" w:rsidP="003F4F5D">
            <w:pPr>
              <w:pStyle w:val="TAC"/>
              <w:rPr>
                <w:rFonts w:cs="Arial"/>
                <w:lang w:eastAsia="zh-CN"/>
              </w:rPr>
            </w:pPr>
            <w:r w:rsidRPr="00FF325A">
              <w:rPr>
                <w:szCs w:val="18"/>
              </w:rPr>
              <w:t>0.5</w:t>
            </w:r>
          </w:p>
        </w:tc>
      </w:tr>
      <w:tr w:rsidR="008775F8" w:rsidRPr="00FF325A" w14:paraId="7DFD7FFE" w14:textId="77777777" w:rsidTr="003F4F5D">
        <w:trPr>
          <w:trHeight w:val="187"/>
          <w:jc w:val="center"/>
        </w:trPr>
        <w:tc>
          <w:tcPr>
            <w:tcW w:w="2155" w:type="dxa"/>
            <w:tcBorders>
              <w:bottom w:val="nil"/>
            </w:tcBorders>
            <w:shd w:val="clear" w:color="auto" w:fill="auto"/>
          </w:tcPr>
          <w:p w14:paraId="77AC790E" w14:textId="77777777" w:rsidR="008775F8" w:rsidRDefault="008775F8" w:rsidP="003F4F5D">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EACF94F" w14:textId="77777777" w:rsidR="008775F8" w:rsidRPr="00FF325A" w:rsidRDefault="008775F8" w:rsidP="003F4F5D">
            <w:pPr>
              <w:pStyle w:val="TAC"/>
              <w:rPr>
                <w:lang w:eastAsia="ko-KR"/>
              </w:rPr>
            </w:pPr>
            <w:r w:rsidRPr="000A0D8C">
              <w:rPr>
                <w:lang w:eastAsia="ko-KR"/>
              </w:rPr>
              <w:t>0.2</w:t>
            </w:r>
          </w:p>
        </w:tc>
        <w:tc>
          <w:tcPr>
            <w:tcW w:w="1489" w:type="dxa"/>
            <w:vAlign w:val="center"/>
          </w:tcPr>
          <w:p w14:paraId="3CE522D7" w14:textId="77777777" w:rsidR="008775F8" w:rsidRPr="00FF325A" w:rsidRDefault="008775F8" w:rsidP="003F4F5D">
            <w:pPr>
              <w:pStyle w:val="TAC"/>
            </w:pPr>
            <w:r w:rsidRPr="000A0D8C">
              <w:t>0.2</w:t>
            </w:r>
          </w:p>
        </w:tc>
        <w:tc>
          <w:tcPr>
            <w:tcW w:w="1403" w:type="dxa"/>
            <w:vAlign w:val="center"/>
          </w:tcPr>
          <w:p w14:paraId="3D767576" w14:textId="77777777" w:rsidR="008775F8" w:rsidRPr="000542C1" w:rsidRDefault="008775F8" w:rsidP="003F4F5D">
            <w:pPr>
              <w:pStyle w:val="TAC"/>
            </w:pPr>
            <w:r w:rsidRPr="00973BB6">
              <w:t>0.4</w:t>
            </w:r>
            <w:r w:rsidRPr="00973BB6">
              <w:rPr>
                <w:vertAlign w:val="superscript"/>
              </w:rPr>
              <w:t>8</w:t>
            </w:r>
          </w:p>
        </w:tc>
        <w:tc>
          <w:tcPr>
            <w:tcW w:w="1403" w:type="dxa"/>
            <w:vAlign w:val="center"/>
          </w:tcPr>
          <w:p w14:paraId="0485042A" w14:textId="77777777" w:rsidR="008775F8" w:rsidRPr="00FF325A" w:rsidRDefault="008775F8" w:rsidP="003F4F5D">
            <w:pPr>
              <w:pStyle w:val="TAC"/>
              <w:rPr>
                <w:szCs w:val="18"/>
              </w:rPr>
            </w:pPr>
            <w:r w:rsidRPr="000A0D8C">
              <w:rPr>
                <w:szCs w:val="18"/>
              </w:rPr>
              <w:t>0.5</w:t>
            </w:r>
          </w:p>
        </w:tc>
      </w:tr>
      <w:tr w:rsidR="008775F8" w:rsidRPr="00CC1E91" w14:paraId="5A8CB853" w14:textId="77777777" w:rsidTr="003F4F5D">
        <w:trPr>
          <w:trHeight w:val="187"/>
          <w:jc w:val="center"/>
        </w:trPr>
        <w:tc>
          <w:tcPr>
            <w:tcW w:w="2155" w:type="dxa"/>
            <w:tcBorders>
              <w:top w:val="single" w:sz="4" w:space="0" w:color="auto"/>
              <w:bottom w:val="nil"/>
            </w:tcBorders>
            <w:shd w:val="clear" w:color="auto" w:fill="auto"/>
            <w:vAlign w:val="center"/>
          </w:tcPr>
          <w:p w14:paraId="01243115" w14:textId="77777777" w:rsidR="008775F8" w:rsidRPr="00EF5447" w:rsidRDefault="008775F8" w:rsidP="003F4F5D">
            <w:pPr>
              <w:pStyle w:val="TAC"/>
              <w:rPr>
                <w:rFonts w:cs="Arial"/>
              </w:rPr>
            </w:pPr>
            <w:r>
              <w:rPr>
                <w:lang w:eastAsia="ja-JP"/>
              </w:rPr>
              <w:t>DC_3_n5-n40-n78</w:t>
            </w:r>
          </w:p>
        </w:tc>
        <w:tc>
          <w:tcPr>
            <w:tcW w:w="1488" w:type="dxa"/>
            <w:vAlign w:val="center"/>
          </w:tcPr>
          <w:p w14:paraId="647BA534" w14:textId="77777777" w:rsidR="008775F8" w:rsidRPr="00EF5447" w:rsidRDefault="008775F8" w:rsidP="003F4F5D">
            <w:pPr>
              <w:pStyle w:val="TAC"/>
              <w:rPr>
                <w:rFonts w:cs="Arial"/>
                <w:lang w:eastAsia="ja-JP"/>
              </w:rPr>
            </w:pPr>
            <w:r>
              <w:t>0.2</w:t>
            </w:r>
          </w:p>
        </w:tc>
        <w:tc>
          <w:tcPr>
            <w:tcW w:w="1489" w:type="dxa"/>
            <w:vAlign w:val="center"/>
          </w:tcPr>
          <w:p w14:paraId="767DAD0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3FBD9" w14:textId="77777777" w:rsidR="008775F8" w:rsidRPr="00EF5447" w:rsidRDefault="008775F8" w:rsidP="003F4F5D">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CC19C0E"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2D5D8175" w14:textId="77777777" w:rsidTr="003F4F5D">
        <w:trPr>
          <w:trHeight w:val="187"/>
          <w:jc w:val="center"/>
        </w:trPr>
        <w:tc>
          <w:tcPr>
            <w:tcW w:w="2155" w:type="dxa"/>
            <w:tcBorders>
              <w:bottom w:val="single" w:sz="4" w:space="0" w:color="auto"/>
            </w:tcBorders>
          </w:tcPr>
          <w:p w14:paraId="63883013" w14:textId="77777777" w:rsidR="008775F8" w:rsidRPr="00EF5447" w:rsidRDefault="008775F8" w:rsidP="003F4F5D">
            <w:pPr>
              <w:pStyle w:val="TAC"/>
              <w:rPr>
                <w:rFonts w:cs="Arial"/>
              </w:rPr>
            </w:pPr>
            <w:r w:rsidRPr="00EF5447">
              <w:rPr>
                <w:rFonts w:cs="Arial"/>
                <w:lang w:eastAsia="zh-CN"/>
              </w:rPr>
              <w:t>DC_3-5-41_n79</w:t>
            </w:r>
          </w:p>
        </w:tc>
        <w:tc>
          <w:tcPr>
            <w:tcW w:w="1488" w:type="dxa"/>
            <w:vAlign w:val="center"/>
          </w:tcPr>
          <w:p w14:paraId="7AA946A1"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4B0786BF"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AC93BC1" w14:textId="77777777" w:rsidR="008775F8" w:rsidRPr="00EF5447" w:rsidRDefault="008775F8" w:rsidP="003F4F5D">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5064A4F"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5FDDC618" w14:textId="77777777" w:rsidTr="003F4F5D">
        <w:trPr>
          <w:trHeight w:val="187"/>
          <w:jc w:val="center"/>
        </w:trPr>
        <w:tc>
          <w:tcPr>
            <w:tcW w:w="2155" w:type="dxa"/>
            <w:tcBorders>
              <w:bottom w:val="single" w:sz="4" w:space="0" w:color="auto"/>
            </w:tcBorders>
            <w:vAlign w:val="center"/>
          </w:tcPr>
          <w:p w14:paraId="773C274A" w14:textId="77777777" w:rsidR="008775F8" w:rsidRPr="00A60A52" w:rsidRDefault="008775F8" w:rsidP="003F4F5D">
            <w:pPr>
              <w:keepNext/>
              <w:keepLines/>
              <w:spacing w:after="0"/>
              <w:jc w:val="center"/>
              <w:rPr>
                <w:rFonts w:ascii="Arial" w:hAnsi="Arial" w:cs="Arial"/>
                <w:sz w:val="18"/>
                <w:lang w:val="x-none"/>
              </w:rPr>
            </w:pPr>
            <w:r>
              <w:rPr>
                <w:rFonts w:ascii="Arial" w:hAnsi="Arial" w:cs="Arial"/>
                <w:sz w:val="18"/>
                <w:lang w:val="x-none"/>
              </w:rPr>
              <w:t>DC_3-7_n1-n8</w:t>
            </w:r>
          </w:p>
          <w:p w14:paraId="59BC2E27" w14:textId="77777777" w:rsidR="008775F8" w:rsidRDefault="008775F8" w:rsidP="003F4F5D">
            <w:pPr>
              <w:pStyle w:val="TAC"/>
              <w:rPr>
                <w:rFonts w:cs="Arial"/>
                <w:lang w:val="x-none"/>
              </w:rPr>
            </w:pPr>
            <w:r>
              <w:rPr>
                <w:rFonts w:cs="Arial"/>
                <w:lang w:val="x-none"/>
              </w:rPr>
              <w:t>DC_3-3-7_n1-n8</w:t>
            </w:r>
          </w:p>
          <w:p w14:paraId="23437A24" w14:textId="77777777" w:rsidR="008775F8" w:rsidRDefault="008775F8" w:rsidP="003F4F5D">
            <w:pPr>
              <w:pStyle w:val="TAC"/>
              <w:rPr>
                <w:rFonts w:cs="Arial"/>
                <w:lang w:val="x-none"/>
              </w:rPr>
            </w:pPr>
            <w:r w:rsidRPr="00A60A52">
              <w:rPr>
                <w:rFonts w:cs="Arial"/>
                <w:lang w:val="x-none"/>
              </w:rPr>
              <w:t>DC_3-7-7_n1-n8</w:t>
            </w:r>
          </w:p>
          <w:p w14:paraId="6EB18719" w14:textId="77777777" w:rsidR="008775F8" w:rsidRPr="009960ED" w:rsidRDefault="008775F8" w:rsidP="003F4F5D">
            <w:pPr>
              <w:pStyle w:val="TAC"/>
              <w:rPr>
                <w:lang w:val="fr-FR" w:eastAsia="ko-KR"/>
              </w:rPr>
            </w:pPr>
            <w:r w:rsidRPr="00A60A52">
              <w:rPr>
                <w:rFonts w:cs="Arial"/>
                <w:lang w:val="x-none"/>
              </w:rPr>
              <w:t>DC_3-3-7-7_n1-n8</w:t>
            </w:r>
          </w:p>
        </w:tc>
        <w:tc>
          <w:tcPr>
            <w:tcW w:w="1488" w:type="dxa"/>
            <w:vAlign w:val="center"/>
          </w:tcPr>
          <w:p w14:paraId="2B98C9FC" w14:textId="77777777" w:rsidR="008775F8" w:rsidRPr="00EF5447" w:rsidRDefault="008775F8" w:rsidP="003F4F5D">
            <w:pPr>
              <w:pStyle w:val="TAC"/>
              <w:rPr>
                <w:lang w:eastAsia="zh-TW"/>
              </w:rPr>
            </w:pPr>
            <w:r>
              <w:rPr>
                <w:rFonts w:cs="Arial"/>
                <w:lang w:val="x-none" w:eastAsia="zh-TW"/>
              </w:rPr>
              <w:t>-</w:t>
            </w:r>
          </w:p>
        </w:tc>
        <w:tc>
          <w:tcPr>
            <w:tcW w:w="1489" w:type="dxa"/>
            <w:vAlign w:val="center"/>
          </w:tcPr>
          <w:p w14:paraId="1F89A4C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E837D7F" w14:textId="77777777" w:rsidR="008775F8" w:rsidRPr="00EF5447" w:rsidRDefault="008775F8" w:rsidP="003F4F5D">
            <w:pPr>
              <w:pStyle w:val="TAC"/>
              <w:rPr>
                <w:lang w:eastAsia="ja-JP"/>
              </w:rPr>
            </w:pPr>
            <w:r>
              <w:rPr>
                <w:rFonts w:cs="Arial"/>
                <w:lang w:eastAsia="zh-CN"/>
              </w:rPr>
              <w:t>-</w:t>
            </w:r>
          </w:p>
        </w:tc>
        <w:tc>
          <w:tcPr>
            <w:tcW w:w="1403" w:type="dxa"/>
            <w:vAlign w:val="center"/>
          </w:tcPr>
          <w:p w14:paraId="1572601C" w14:textId="77777777" w:rsidR="008775F8" w:rsidRPr="00EF5447" w:rsidRDefault="008775F8" w:rsidP="003F4F5D">
            <w:pPr>
              <w:pStyle w:val="TAC"/>
              <w:rPr>
                <w:lang w:eastAsia="zh-CN"/>
              </w:rPr>
            </w:pPr>
            <w:r>
              <w:rPr>
                <w:rFonts w:hint="eastAsia"/>
                <w:lang w:eastAsia="zh-CN"/>
              </w:rPr>
              <w:t>0</w:t>
            </w:r>
            <w:r>
              <w:rPr>
                <w:lang w:eastAsia="zh-CN"/>
              </w:rPr>
              <w:t>.2</w:t>
            </w:r>
          </w:p>
        </w:tc>
      </w:tr>
      <w:tr w:rsidR="008775F8" w:rsidRPr="00EF5447" w14:paraId="12CCB663" w14:textId="77777777" w:rsidTr="003F4F5D">
        <w:trPr>
          <w:trHeight w:val="187"/>
          <w:jc w:val="center"/>
        </w:trPr>
        <w:tc>
          <w:tcPr>
            <w:tcW w:w="2155" w:type="dxa"/>
            <w:tcBorders>
              <w:bottom w:val="single" w:sz="4" w:space="0" w:color="auto"/>
            </w:tcBorders>
          </w:tcPr>
          <w:p w14:paraId="5A058233" w14:textId="77777777" w:rsidR="008775F8" w:rsidRPr="00EF5447" w:rsidRDefault="008775F8" w:rsidP="003F4F5D">
            <w:pPr>
              <w:pStyle w:val="TAC"/>
              <w:rPr>
                <w:lang w:eastAsia="ko-KR"/>
              </w:rPr>
            </w:pPr>
            <w:r>
              <w:rPr>
                <w:lang w:eastAsia="ko-KR"/>
              </w:rPr>
              <w:t>DC_3-7_n1-n28</w:t>
            </w:r>
          </w:p>
        </w:tc>
        <w:tc>
          <w:tcPr>
            <w:tcW w:w="1488" w:type="dxa"/>
            <w:vAlign w:val="center"/>
          </w:tcPr>
          <w:p w14:paraId="2060C58E" w14:textId="77777777" w:rsidR="008775F8" w:rsidRDefault="008775F8" w:rsidP="003F4F5D">
            <w:pPr>
              <w:pStyle w:val="TAC"/>
              <w:rPr>
                <w:lang w:eastAsia="zh-TW"/>
              </w:rPr>
            </w:pPr>
            <w:r>
              <w:rPr>
                <w:lang w:eastAsia="zh-TW"/>
              </w:rPr>
              <w:t>-</w:t>
            </w:r>
          </w:p>
        </w:tc>
        <w:tc>
          <w:tcPr>
            <w:tcW w:w="1489" w:type="dxa"/>
            <w:vAlign w:val="center"/>
          </w:tcPr>
          <w:p w14:paraId="3B87A90F" w14:textId="77777777" w:rsidR="008775F8" w:rsidRDefault="008775F8" w:rsidP="003F4F5D">
            <w:pPr>
              <w:pStyle w:val="TAC"/>
              <w:rPr>
                <w:lang w:eastAsia="zh-CN"/>
              </w:rPr>
            </w:pPr>
            <w:r>
              <w:rPr>
                <w:lang w:eastAsia="zh-CN"/>
              </w:rPr>
              <w:t>-</w:t>
            </w:r>
          </w:p>
        </w:tc>
        <w:tc>
          <w:tcPr>
            <w:tcW w:w="1403" w:type="dxa"/>
            <w:vAlign w:val="center"/>
          </w:tcPr>
          <w:p w14:paraId="5E6D816F" w14:textId="77777777" w:rsidR="008775F8" w:rsidRDefault="008775F8" w:rsidP="003F4F5D">
            <w:pPr>
              <w:pStyle w:val="TAC"/>
              <w:rPr>
                <w:lang w:eastAsia="ja-JP"/>
              </w:rPr>
            </w:pPr>
            <w:r>
              <w:rPr>
                <w:lang w:eastAsia="ja-JP"/>
              </w:rPr>
              <w:t>-</w:t>
            </w:r>
          </w:p>
        </w:tc>
        <w:tc>
          <w:tcPr>
            <w:tcW w:w="1403" w:type="dxa"/>
            <w:vAlign w:val="center"/>
          </w:tcPr>
          <w:p w14:paraId="2A0B6920" w14:textId="77777777" w:rsidR="008775F8" w:rsidRDefault="008775F8" w:rsidP="003F4F5D">
            <w:pPr>
              <w:pStyle w:val="TAC"/>
              <w:rPr>
                <w:lang w:eastAsia="zh-CN"/>
              </w:rPr>
            </w:pPr>
            <w:r>
              <w:rPr>
                <w:lang w:eastAsia="zh-CN"/>
              </w:rPr>
              <w:t>0.2</w:t>
            </w:r>
          </w:p>
        </w:tc>
      </w:tr>
      <w:tr w:rsidR="008775F8" w:rsidRPr="00EF5447" w14:paraId="106D547A" w14:textId="77777777" w:rsidTr="003F4F5D">
        <w:trPr>
          <w:trHeight w:val="187"/>
          <w:jc w:val="center"/>
        </w:trPr>
        <w:tc>
          <w:tcPr>
            <w:tcW w:w="2155" w:type="dxa"/>
            <w:tcBorders>
              <w:bottom w:val="single" w:sz="4" w:space="0" w:color="auto"/>
            </w:tcBorders>
          </w:tcPr>
          <w:p w14:paraId="527DAB90" w14:textId="77777777" w:rsidR="008775F8" w:rsidRPr="00EF5447" w:rsidRDefault="008775F8" w:rsidP="003F4F5D">
            <w:pPr>
              <w:pStyle w:val="TAC"/>
              <w:rPr>
                <w:lang w:eastAsia="zh-CN"/>
              </w:rPr>
            </w:pPr>
            <w:r w:rsidRPr="00EF5447">
              <w:rPr>
                <w:lang w:eastAsia="ko-KR"/>
              </w:rPr>
              <w:t>DC_3-7_n1-n40</w:t>
            </w:r>
          </w:p>
        </w:tc>
        <w:tc>
          <w:tcPr>
            <w:tcW w:w="1488" w:type="dxa"/>
            <w:vAlign w:val="center"/>
          </w:tcPr>
          <w:p w14:paraId="3A2B849C" w14:textId="77777777" w:rsidR="008775F8" w:rsidRPr="00EF5447" w:rsidRDefault="008775F8" w:rsidP="003F4F5D">
            <w:pPr>
              <w:pStyle w:val="TAC"/>
              <w:rPr>
                <w:lang w:eastAsia="zh-CN"/>
              </w:rPr>
            </w:pPr>
            <w:r>
              <w:rPr>
                <w:lang w:eastAsia="zh-TW"/>
              </w:rPr>
              <w:t>-</w:t>
            </w:r>
          </w:p>
        </w:tc>
        <w:tc>
          <w:tcPr>
            <w:tcW w:w="1489" w:type="dxa"/>
            <w:vAlign w:val="center"/>
          </w:tcPr>
          <w:p w14:paraId="328B3196"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20FA03F6" w14:textId="77777777" w:rsidR="008775F8" w:rsidRPr="00EF5447" w:rsidRDefault="008775F8" w:rsidP="003F4F5D">
            <w:pPr>
              <w:pStyle w:val="TAC"/>
              <w:rPr>
                <w:lang w:eastAsia="zh-CN"/>
              </w:rPr>
            </w:pPr>
            <w:r>
              <w:rPr>
                <w:lang w:eastAsia="ja-JP"/>
              </w:rPr>
              <w:t>-</w:t>
            </w:r>
          </w:p>
        </w:tc>
        <w:tc>
          <w:tcPr>
            <w:tcW w:w="1403" w:type="dxa"/>
            <w:vAlign w:val="center"/>
          </w:tcPr>
          <w:p w14:paraId="3276BE3F" w14:textId="77777777" w:rsidR="008775F8" w:rsidRPr="00EF5447" w:rsidRDefault="008775F8" w:rsidP="003F4F5D">
            <w:pPr>
              <w:pStyle w:val="TAC"/>
              <w:rPr>
                <w:lang w:eastAsia="zh-CN"/>
              </w:rPr>
            </w:pPr>
            <w:r>
              <w:rPr>
                <w:rFonts w:hint="eastAsia"/>
                <w:lang w:eastAsia="zh-CN"/>
              </w:rPr>
              <w:t>0</w:t>
            </w:r>
            <w:r>
              <w:rPr>
                <w:lang w:eastAsia="zh-CN"/>
              </w:rPr>
              <w:t>.8</w:t>
            </w:r>
          </w:p>
        </w:tc>
      </w:tr>
      <w:tr w:rsidR="008775F8" w:rsidRPr="00EF5447" w14:paraId="4AC97201" w14:textId="77777777" w:rsidTr="003F4F5D">
        <w:trPr>
          <w:trHeight w:val="187"/>
          <w:jc w:val="center"/>
        </w:trPr>
        <w:tc>
          <w:tcPr>
            <w:tcW w:w="2155" w:type="dxa"/>
            <w:tcBorders>
              <w:bottom w:val="single" w:sz="4" w:space="0" w:color="auto"/>
            </w:tcBorders>
            <w:shd w:val="clear" w:color="auto" w:fill="auto"/>
          </w:tcPr>
          <w:p w14:paraId="4D4E7AC6" w14:textId="77777777" w:rsidR="008775F8" w:rsidRPr="00EF5447" w:rsidRDefault="008775F8" w:rsidP="003F4F5D">
            <w:pPr>
              <w:pStyle w:val="TAC"/>
              <w:rPr>
                <w:rFonts w:cs="Arial"/>
              </w:rPr>
            </w:pPr>
            <w:r w:rsidRPr="00EF5447">
              <w:rPr>
                <w:rFonts w:eastAsia="MS Mincho" w:cs="Arial"/>
                <w:bCs/>
                <w:szCs w:val="18"/>
              </w:rPr>
              <w:t>DC_3-7_n1-n78</w:t>
            </w:r>
          </w:p>
        </w:tc>
        <w:tc>
          <w:tcPr>
            <w:tcW w:w="1488" w:type="dxa"/>
            <w:vAlign w:val="center"/>
          </w:tcPr>
          <w:p w14:paraId="56C8EF72" w14:textId="77777777" w:rsidR="008775F8" w:rsidRPr="00EF5447" w:rsidRDefault="008775F8" w:rsidP="003F4F5D">
            <w:pPr>
              <w:pStyle w:val="TAC"/>
              <w:rPr>
                <w:rFonts w:cs="Arial"/>
              </w:rPr>
            </w:pPr>
            <w:r>
              <w:rPr>
                <w:rFonts w:eastAsia="MS Mincho" w:cs="Arial"/>
                <w:bCs/>
                <w:szCs w:val="18"/>
              </w:rPr>
              <w:t>0.3</w:t>
            </w:r>
          </w:p>
        </w:tc>
        <w:tc>
          <w:tcPr>
            <w:tcW w:w="1489" w:type="dxa"/>
            <w:vAlign w:val="center"/>
          </w:tcPr>
          <w:p w14:paraId="7596C95E"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4B81D00" w14:textId="77777777" w:rsidR="008775F8" w:rsidRPr="00EF5447" w:rsidRDefault="008775F8" w:rsidP="003F4F5D">
            <w:pPr>
              <w:pStyle w:val="TAC"/>
              <w:rPr>
                <w:rFonts w:cs="Arial"/>
              </w:rPr>
            </w:pPr>
            <w:r w:rsidRPr="00EF5447">
              <w:rPr>
                <w:rFonts w:eastAsia="MS Mincho" w:cs="Arial"/>
                <w:bCs/>
                <w:szCs w:val="18"/>
              </w:rPr>
              <w:t>0.3</w:t>
            </w:r>
          </w:p>
        </w:tc>
        <w:tc>
          <w:tcPr>
            <w:tcW w:w="1403" w:type="dxa"/>
            <w:vAlign w:val="center"/>
          </w:tcPr>
          <w:p w14:paraId="163D5A9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383D5481" w14:textId="77777777" w:rsidTr="003F4F5D">
        <w:trPr>
          <w:trHeight w:val="187"/>
          <w:jc w:val="center"/>
        </w:trPr>
        <w:tc>
          <w:tcPr>
            <w:tcW w:w="2155" w:type="dxa"/>
            <w:tcBorders>
              <w:top w:val="single" w:sz="4" w:space="0" w:color="auto"/>
              <w:bottom w:val="single" w:sz="4" w:space="0" w:color="auto"/>
            </w:tcBorders>
            <w:shd w:val="clear" w:color="auto" w:fill="auto"/>
          </w:tcPr>
          <w:p w14:paraId="2D2762B6" w14:textId="77777777" w:rsidR="008775F8" w:rsidRPr="00EF5447" w:rsidRDefault="008775F8" w:rsidP="003F4F5D">
            <w:pPr>
              <w:pStyle w:val="TAC"/>
              <w:rPr>
                <w:rFonts w:cs="Arial"/>
              </w:rPr>
            </w:pPr>
            <w:r>
              <w:rPr>
                <w:rFonts w:cs="Arial"/>
                <w:lang w:eastAsia="ja-JP"/>
              </w:rPr>
              <w:t>DC_3-7_n3-n78</w:t>
            </w:r>
          </w:p>
        </w:tc>
        <w:tc>
          <w:tcPr>
            <w:tcW w:w="1488" w:type="dxa"/>
            <w:vAlign w:val="center"/>
          </w:tcPr>
          <w:p w14:paraId="5B02AB7E" w14:textId="77777777" w:rsidR="008775F8" w:rsidRPr="00EF5447" w:rsidRDefault="008775F8" w:rsidP="003F4F5D">
            <w:pPr>
              <w:pStyle w:val="TAC"/>
              <w:rPr>
                <w:rFonts w:eastAsia="MS Mincho" w:cs="Arial"/>
                <w:bCs/>
                <w:szCs w:val="18"/>
              </w:rPr>
            </w:pPr>
            <w:r>
              <w:rPr>
                <w:lang w:val="sv-SE"/>
              </w:rPr>
              <w:t>0.2</w:t>
            </w:r>
          </w:p>
        </w:tc>
        <w:tc>
          <w:tcPr>
            <w:tcW w:w="1489" w:type="dxa"/>
            <w:vAlign w:val="center"/>
          </w:tcPr>
          <w:p w14:paraId="1079F6A4"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F79A57" w14:textId="77777777" w:rsidR="008775F8" w:rsidRPr="00EF5447" w:rsidRDefault="008775F8" w:rsidP="003F4F5D">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2E8CE41"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775F8" w:rsidRPr="00EF5447" w14:paraId="38E94B6C" w14:textId="77777777" w:rsidTr="003F4F5D">
        <w:trPr>
          <w:trHeight w:val="187"/>
          <w:jc w:val="center"/>
        </w:trPr>
        <w:tc>
          <w:tcPr>
            <w:tcW w:w="2155" w:type="dxa"/>
            <w:tcBorders>
              <w:bottom w:val="single" w:sz="4" w:space="0" w:color="auto"/>
            </w:tcBorders>
            <w:shd w:val="clear" w:color="auto" w:fill="auto"/>
          </w:tcPr>
          <w:p w14:paraId="23DF97E2" w14:textId="77777777" w:rsidR="008775F8" w:rsidRPr="00EF5447" w:rsidRDefault="008775F8" w:rsidP="003F4F5D">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3D27A5D" w14:textId="77777777" w:rsidR="008775F8" w:rsidRDefault="008775F8" w:rsidP="003F4F5D">
            <w:pPr>
              <w:pStyle w:val="TAC"/>
              <w:rPr>
                <w:rFonts w:eastAsia="Malgun Gothic" w:cs="Arial"/>
                <w:lang w:eastAsia="ko-KR"/>
              </w:rPr>
            </w:pPr>
            <w:r>
              <w:rPr>
                <w:rFonts w:hint="eastAsia"/>
                <w:lang w:val="sv-SE" w:eastAsia="zh-CN"/>
              </w:rPr>
              <w:t>-</w:t>
            </w:r>
          </w:p>
        </w:tc>
        <w:tc>
          <w:tcPr>
            <w:tcW w:w="1489" w:type="dxa"/>
            <w:vAlign w:val="center"/>
          </w:tcPr>
          <w:p w14:paraId="4CAD23A4" w14:textId="77777777" w:rsidR="008775F8" w:rsidRDefault="008775F8" w:rsidP="003F4F5D">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93D2CF6" w14:textId="77777777" w:rsidR="008775F8" w:rsidRPr="00EF5447" w:rsidRDefault="008775F8" w:rsidP="003F4F5D">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AF29FCD" w14:textId="77777777" w:rsidR="008775F8" w:rsidRDefault="008775F8" w:rsidP="003F4F5D">
            <w:pPr>
              <w:pStyle w:val="TAC"/>
              <w:rPr>
                <w:rFonts w:cs="Arial"/>
                <w:lang w:eastAsia="zh-CN"/>
              </w:rPr>
            </w:pPr>
            <w:r>
              <w:rPr>
                <w:rFonts w:cs="Arial" w:hint="eastAsia"/>
                <w:bCs/>
                <w:szCs w:val="18"/>
                <w:lang w:eastAsia="zh-CN"/>
              </w:rPr>
              <w:t>0</w:t>
            </w:r>
            <w:r>
              <w:rPr>
                <w:rFonts w:cs="Arial"/>
                <w:bCs/>
                <w:szCs w:val="18"/>
                <w:lang w:eastAsia="zh-CN"/>
              </w:rPr>
              <w:t>.8</w:t>
            </w:r>
          </w:p>
        </w:tc>
      </w:tr>
      <w:tr w:rsidR="008775F8" w:rsidRPr="00EF5447" w14:paraId="6BCA48AB" w14:textId="77777777" w:rsidTr="003F4F5D">
        <w:trPr>
          <w:trHeight w:val="187"/>
          <w:jc w:val="center"/>
        </w:trPr>
        <w:tc>
          <w:tcPr>
            <w:tcW w:w="2155" w:type="dxa"/>
            <w:tcBorders>
              <w:bottom w:val="single" w:sz="4" w:space="0" w:color="auto"/>
            </w:tcBorders>
            <w:shd w:val="clear" w:color="auto" w:fill="auto"/>
          </w:tcPr>
          <w:p w14:paraId="68FF40CE"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365FF1F" w14:textId="77777777" w:rsidR="008775F8" w:rsidRPr="00EF5447" w:rsidRDefault="008775F8" w:rsidP="003F4F5D">
            <w:pPr>
              <w:pStyle w:val="TAC"/>
              <w:rPr>
                <w:rFonts w:cs="Arial"/>
              </w:rPr>
            </w:pPr>
            <w:r>
              <w:rPr>
                <w:rFonts w:eastAsia="Malgun Gothic" w:cs="Arial"/>
                <w:lang w:eastAsia="ko-KR"/>
              </w:rPr>
              <w:t>0.2</w:t>
            </w:r>
          </w:p>
        </w:tc>
        <w:tc>
          <w:tcPr>
            <w:tcW w:w="1489" w:type="dxa"/>
            <w:vAlign w:val="center"/>
          </w:tcPr>
          <w:p w14:paraId="1AF90B6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37184D" w14:textId="77777777" w:rsidR="008775F8" w:rsidRPr="00EF5447" w:rsidRDefault="008775F8" w:rsidP="003F4F5D">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FAC306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EEA9735" w14:textId="77777777" w:rsidTr="003F4F5D">
        <w:trPr>
          <w:trHeight w:val="187"/>
          <w:jc w:val="center"/>
        </w:trPr>
        <w:tc>
          <w:tcPr>
            <w:tcW w:w="2155" w:type="dxa"/>
            <w:tcBorders>
              <w:bottom w:val="single" w:sz="4" w:space="0" w:color="auto"/>
            </w:tcBorders>
          </w:tcPr>
          <w:p w14:paraId="4A52B31E" w14:textId="77777777" w:rsidR="008775F8" w:rsidRPr="00EF5447" w:rsidRDefault="008775F8" w:rsidP="003F4F5D">
            <w:pPr>
              <w:pStyle w:val="TAC"/>
              <w:rPr>
                <w:rFonts w:cs="Arial"/>
                <w:lang w:eastAsia="zh-TW"/>
              </w:rPr>
            </w:pPr>
            <w:r w:rsidRPr="00EF5447">
              <w:rPr>
                <w:rFonts w:cs="Arial"/>
                <w:lang w:eastAsia="zh-TW"/>
              </w:rPr>
              <w:t>DC_3-7-8_n1</w:t>
            </w:r>
          </w:p>
          <w:p w14:paraId="61AE6E6C" w14:textId="77777777" w:rsidR="008775F8" w:rsidRPr="00EF5447" w:rsidRDefault="008775F8" w:rsidP="003F4F5D">
            <w:pPr>
              <w:pStyle w:val="TAC"/>
            </w:pPr>
            <w:r w:rsidRPr="00EF5447">
              <w:t>DC_3-3-7-8_n1</w:t>
            </w:r>
          </w:p>
          <w:p w14:paraId="7BCF0DFB" w14:textId="77777777" w:rsidR="008775F8" w:rsidRPr="00EF5447" w:rsidRDefault="008775F8" w:rsidP="003F4F5D">
            <w:pPr>
              <w:pStyle w:val="TAC"/>
            </w:pPr>
            <w:r w:rsidRPr="00EF5447">
              <w:t>DC_3-7-7-8_n1</w:t>
            </w:r>
          </w:p>
          <w:p w14:paraId="515853D6" w14:textId="77777777" w:rsidR="008775F8" w:rsidRPr="00EF5447" w:rsidRDefault="008775F8" w:rsidP="003F4F5D">
            <w:pPr>
              <w:pStyle w:val="TAC"/>
              <w:rPr>
                <w:rFonts w:cs="Arial"/>
                <w:lang w:eastAsia="zh-TW"/>
              </w:rPr>
            </w:pPr>
            <w:r w:rsidRPr="00EF5447">
              <w:t>DC_3-3-7-7-8_n1</w:t>
            </w:r>
          </w:p>
        </w:tc>
        <w:tc>
          <w:tcPr>
            <w:tcW w:w="1488" w:type="dxa"/>
            <w:vAlign w:val="center"/>
          </w:tcPr>
          <w:p w14:paraId="44952A1C" w14:textId="77777777" w:rsidR="008775F8" w:rsidRPr="00EF5447" w:rsidRDefault="008775F8" w:rsidP="003F4F5D">
            <w:pPr>
              <w:pStyle w:val="TAC"/>
              <w:rPr>
                <w:rFonts w:cs="Arial"/>
                <w:lang w:eastAsia="zh-TW"/>
              </w:rPr>
            </w:pPr>
            <w:r>
              <w:rPr>
                <w:rFonts w:cs="Arial"/>
                <w:lang w:eastAsia="zh-TW"/>
              </w:rPr>
              <w:t>-</w:t>
            </w:r>
          </w:p>
        </w:tc>
        <w:tc>
          <w:tcPr>
            <w:tcW w:w="1489" w:type="dxa"/>
            <w:vAlign w:val="center"/>
          </w:tcPr>
          <w:p w14:paraId="297D4732"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6210688" w14:textId="77777777" w:rsidR="008775F8" w:rsidRPr="00EF5447" w:rsidRDefault="008775F8" w:rsidP="003F4F5D">
            <w:pPr>
              <w:pStyle w:val="TAC"/>
              <w:rPr>
                <w:rFonts w:cs="Arial"/>
                <w:lang w:eastAsia="zh-TW"/>
              </w:rPr>
            </w:pPr>
            <w:r w:rsidRPr="00EF5447">
              <w:rPr>
                <w:rFonts w:cs="Arial"/>
                <w:lang w:eastAsia="zh-TW"/>
              </w:rPr>
              <w:t>0.2</w:t>
            </w:r>
          </w:p>
        </w:tc>
        <w:tc>
          <w:tcPr>
            <w:tcW w:w="1403" w:type="dxa"/>
            <w:vAlign w:val="center"/>
          </w:tcPr>
          <w:p w14:paraId="7C04602D" w14:textId="77777777" w:rsidR="008775F8" w:rsidRPr="00EF5447" w:rsidRDefault="008775F8" w:rsidP="003F4F5D">
            <w:pPr>
              <w:pStyle w:val="TAC"/>
              <w:rPr>
                <w:rFonts w:cs="Arial"/>
                <w:lang w:eastAsia="zh-CN"/>
              </w:rPr>
            </w:pPr>
            <w:r>
              <w:rPr>
                <w:rFonts w:cs="Arial" w:hint="eastAsia"/>
                <w:lang w:eastAsia="zh-CN"/>
              </w:rPr>
              <w:t>-</w:t>
            </w:r>
          </w:p>
        </w:tc>
      </w:tr>
      <w:tr w:rsidR="008775F8" w14:paraId="6744C7C8" w14:textId="77777777" w:rsidTr="003F4F5D">
        <w:trPr>
          <w:trHeight w:val="187"/>
          <w:jc w:val="center"/>
        </w:trPr>
        <w:tc>
          <w:tcPr>
            <w:tcW w:w="2155" w:type="dxa"/>
            <w:tcBorders>
              <w:bottom w:val="single" w:sz="4" w:space="0" w:color="auto"/>
            </w:tcBorders>
          </w:tcPr>
          <w:p w14:paraId="18B7A5A5" w14:textId="77777777" w:rsidR="008775F8" w:rsidRPr="003D7886" w:rsidRDefault="008775F8" w:rsidP="003F4F5D">
            <w:pPr>
              <w:pStyle w:val="TAC"/>
              <w:rPr>
                <w:rFonts w:cs="Arial"/>
                <w:lang w:eastAsia="zh-TW"/>
              </w:rPr>
            </w:pPr>
            <w:r>
              <w:t>DC_3-7-8_n</w:t>
            </w:r>
            <w:r>
              <w:rPr>
                <w:rFonts w:eastAsia="PMingLiU" w:hint="eastAsia"/>
                <w:lang w:eastAsia="zh-TW"/>
              </w:rPr>
              <w:t>7</w:t>
            </w:r>
          </w:p>
        </w:tc>
        <w:tc>
          <w:tcPr>
            <w:tcW w:w="1488" w:type="dxa"/>
            <w:vAlign w:val="center"/>
          </w:tcPr>
          <w:p w14:paraId="585A792A" w14:textId="77777777" w:rsidR="008775F8" w:rsidRDefault="008775F8" w:rsidP="003F4F5D">
            <w:pPr>
              <w:pStyle w:val="TAC"/>
              <w:rPr>
                <w:rFonts w:cs="Arial"/>
                <w:lang w:eastAsia="zh-TW"/>
              </w:rPr>
            </w:pPr>
            <w:r>
              <w:rPr>
                <w:rFonts w:eastAsia="PMingLiU" w:cs="Arial" w:hint="eastAsia"/>
                <w:lang w:eastAsia="zh-TW"/>
              </w:rPr>
              <w:t>-</w:t>
            </w:r>
          </w:p>
        </w:tc>
        <w:tc>
          <w:tcPr>
            <w:tcW w:w="1489" w:type="dxa"/>
            <w:vAlign w:val="center"/>
          </w:tcPr>
          <w:p w14:paraId="21E73260" w14:textId="77777777" w:rsidR="008775F8" w:rsidRDefault="008775F8" w:rsidP="003F4F5D">
            <w:pPr>
              <w:pStyle w:val="TAC"/>
              <w:rPr>
                <w:rFonts w:cs="Arial"/>
                <w:lang w:eastAsia="zh-CN"/>
              </w:rPr>
            </w:pPr>
            <w:r>
              <w:rPr>
                <w:rFonts w:eastAsia="PMingLiU" w:cs="Arial" w:hint="eastAsia"/>
                <w:lang w:eastAsia="zh-TW"/>
              </w:rPr>
              <w:t>-</w:t>
            </w:r>
          </w:p>
        </w:tc>
        <w:tc>
          <w:tcPr>
            <w:tcW w:w="1403" w:type="dxa"/>
            <w:vAlign w:val="center"/>
          </w:tcPr>
          <w:p w14:paraId="3D8458DA" w14:textId="77777777" w:rsidR="008775F8" w:rsidRPr="00EF5447" w:rsidRDefault="008775F8" w:rsidP="003F4F5D">
            <w:pPr>
              <w:pStyle w:val="TAC"/>
              <w:rPr>
                <w:rFonts w:cs="Arial"/>
                <w:lang w:eastAsia="zh-TW"/>
              </w:rPr>
            </w:pPr>
            <w:r>
              <w:rPr>
                <w:rFonts w:eastAsia="PMingLiU" w:cs="Arial" w:hint="eastAsia"/>
                <w:lang w:eastAsia="zh-TW"/>
              </w:rPr>
              <w:t>0.2</w:t>
            </w:r>
          </w:p>
        </w:tc>
        <w:tc>
          <w:tcPr>
            <w:tcW w:w="1403" w:type="dxa"/>
            <w:vAlign w:val="center"/>
          </w:tcPr>
          <w:p w14:paraId="19518415" w14:textId="77777777" w:rsidR="008775F8" w:rsidRDefault="008775F8" w:rsidP="003F4F5D">
            <w:pPr>
              <w:pStyle w:val="TAC"/>
              <w:rPr>
                <w:rFonts w:cs="Arial"/>
                <w:lang w:eastAsia="zh-CN"/>
              </w:rPr>
            </w:pPr>
            <w:r>
              <w:rPr>
                <w:rFonts w:eastAsia="PMingLiU" w:cs="Arial" w:hint="eastAsia"/>
                <w:lang w:eastAsia="zh-TW"/>
              </w:rPr>
              <w:t>-</w:t>
            </w:r>
          </w:p>
        </w:tc>
      </w:tr>
      <w:tr w:rsidR="008775F8" w:rsidRPr="00EF5447" w14:paraId="2079A1C2" w14:textId="77777777" w:rsidTr="003F4F5D">
        <w:trPr>
          <w:trHeight w:val="187"/>
          <w:jc w:val="center"/>
        </w:trPr>
        <w:tc>
          <w:tcPr>
            <w:tcW w:w="2155" w:type="dxa"/>
            <w:tcBorders>
              <w:bottom w:val="single" w:sz="4" w:space="0" w:color="auto"/>
            </w:tcBorders>
            <w:shd w:val="clear" w:color="auto" w:fill="auto"/>
          </w:tcPr>
          <w:p w14:paraId="54B13FA9" w14:textId="77777777" w:rsidR="008775F8" w:rsidRDefault="008775F8" w:rsidP="003F4F5D">
            <w:pPr>
              <w:pStyle w:val="TAC"/>
              <w:tabs>
                <w:tab w:val="left" w:pos="365"/>
                <w:tab w:val="center" w:pos="969"/>
              </w:tabs>
            </w:pPr>
            <w:r>
              <w:t>DC_3-7-8_n28</w:t>
            </w:r>
          </w:p>
          <w:p w14:paraId="2EE427D6" w14:textId="77777777" w:rsidR="008775F8" w:rsidRPr="00EF5447" w:rsidRDefault="008775F8" w:rsidP="003F4F5D">
            <w:pPr>
              <w:pStyle w:val="TAC"/>
              <w:tabs>
                <w:tab w:val="left" w:pos="365"/>
                <w:tab w:val="center" w:pos="969"/>
              </w:tabs>
            </w:pPr>
            <w:r>
              <w:t>DC_3-7-</w:t>
            </w:r>
            <w:r>
              <w:rPr>
                <w:rFonts w:eastAsia="PMingLiU" w:hint="eastAsia"/>
                <w:lang w:eastAsia="zh-TW"/>
              </w:rPr>
              <w:t>7-</w:t>
            </w:r>
            <w:r>
              <w:t>8_n28</w:t>
            </w:r>
          </w:p>
        </w:tc>
        <w:tc>
          <w:tcPr>
            <w:tcW w:w="1488" w:type="dxa"/>
            <w:vAlign w:val="center"/>
          </w:tcPr>
          <w:p w14:paraId="01D916BC" w14:textId="77777777" w:rsidR="008775F8" w:rsidRPr="00EF5447" w:rsidRDefault="008775F8" w:rsidP="003F4F5D">
            <w:pPr>
              <w:pStyle w:val="TAC"/>
              <w:rPr>
                <w:lang w:eastAsia="zh-TW"/>
              </w:rPr>
            </w:pPr>
            <w:r>
              <w:rPr>
                <w:lang w:eastAsia="zh-CN"/>
              </w:rPr>
              <w:t>-</w:t>
            </w:r>
          </w:p>
        </w:tc>
        <w:tc>
          <w:tcPr>
            <w:tcW w:w="1489" w:type="dxa"/>
            <w:vAlign w:val="center"/>
          </w:tcPr>
          <w:p w14:paraId="0049E38C"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DAB1CA6" w14:textId="77777777" w:rsidR="008775F8" w:rsidRPr="00EF5447" w:rsidRDefault="008775F8" w:rsidP="003F4F5D">
            <w:pPr>
              <w:pStyle w:val="TAC"/>
              <w:rPr>
                <w:lang w:eastAsia="zh-TW"/>
              </w:rPr>
            </w:pPr>
            <w:r>
              <w:rPr>
                <w:lang w:eastAsia="zh-CN"/>
              </w:rPr>
              <w:t>0.2</w:t>
            </w:r>
          </w:p>
        </w:tc>
        <w:tc>
          <w:tcPr>
            <w:tcW w:w="1403" w:type="dxa"/>
            <w:vAlign w:val="center"/>
          </w:tcPr>
          <w:p w14:paraId="1876CBEA"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rsidRPr="00EF5447" w14:paraId="71FD2DF5" w14:textId="77777777" w:rsidTr="003F4F5D">
        <w:trPr>
          <w:trHeight w:val="187"/>
          <w:jc w:val="center"/>
        </w:trPr>
        <w:tc>
          <w:tcPr>
            <w:tcW w:w="2155" w:type="dxa"/>
            <w:tcBorders>
              <w:top w:val="single" w:sz="4" w:space="0" w:color="auto"/>
              <w:bottom w:val="single" w:sz="4" w:space="0" w:color="auto"/>
            </w:tcBorders>
            <w:shd w:val="clear" w:color="auto" w:fill="auto"/>
          </w:tcPr>
          <w:p w14:paraId="753F4978" w14:textId="77777777" w:rsidR="008775F8" w:rsidRPr="00EF5447" w:rsidRDefault="008775F8" w:rsidP="003F4F5D">
            <w:pPr>
              <w:pStyle w:val="TAC"/>
              <w:rPr>
                <w:lang w:eastAsia="zh-TW"/>
              </w:rPr>
            </w:pPr>
            <w:r w:rsidRPr="00990C01">
              <w:t>DC_3-7-8_n40</w:t>
            </w:r>
          </w:p>
        </w:tc>
        <w:tc>
          <w:tcPr>
            <w:tcW w:w="1488" w:type="dxa"/>
            <w:vAlign w:val="center"/>
          </w:tcPr>
          <w:p w14:paraId="17F27110" w14:textId="77777777" w:rsidR="008775F8" w:rsidRPr="00EF5447" w:rsidRDefault="008775F8" w:rsidP="003F4F5D">
            <w:pPr>
              <w:pStyle w:val="TAC"/>
              <w:rPr>
                <w:lang w:eastAsia="zh-TW"/>
              </w:rPr>
            </w:pPr>
            <w:r>
              <w:t>-</w:t>
            </w:r>
          </w:p>
        </w:tc>
        <w:tc>
          <w:tcPr>
            <w:tcW w:w="1489" w:type="dxa"/>
            <w:vAlign w:val="center"/>
          </w:tcPr>
          <w:p w14:paraId="4AE83F04"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AC64BE0" w14:textId="77777777" w:rsidR="008775F8" w:rsidRPr="00EF5447" w:rsidRDefault="008775F8" w:rsidP="003F4F5D">
            <w:pPr>
              <w:pStyle w:val="TAC"/>
              <w:rPr>
                <w:lang w:eastAsia="zh-TW"/>
              </w:rPr>
            </w:pPr>
            <w:r w:rsidRPr="00990C01">
              <w:rPr>
                <w:szCs w:val="18"/>
                <w:lang w:eastAsia="ja-JP"/>
              </w:rPr>
              <w:t>0.2</w:t>
            </w:r>
          </w:p>
        </w:tc>
        <w:tc>
          <w:tcPr>
            <w:tcW w:w="1403" w:type="dxa"/>
            <w:vAlign w:val="center"/>
          </w:tcPr>
          <w:p w14:paraId="3459BEE5"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2ED96310" w14:textId="77777777" w:rsidTr="003F4F5D">
        <w:trPr>
          <w:trHeight w:val="187"/>
          <w:jc w:val="center"/>
        </w:trPr>
        <w:tc>
          <w:tcPr>
            <w:tcW w:w="2155" w:type="dxa"/>
            <w:tcBorders>
              <w:top w:val="single" w:sz="4" w:space="0" w:color="auto"/>
              <w:bottom w:val="single" w:sz="4" w:space="0" w:color="auto"/>
            </w:tcBorders>
            <w:shd w:val="clear" w:color="auto" w:fill="auto"/>
          </w:tcPr>
          <w:p w14:paraId="18D8F6E2" w14:textId="77777777" w:rsidR="008775F8" w:rsidRPr="00EF5447" w:rsidRDefault="008775F8" w:rsidP="003F4F5D">
            <w:pPr>
              <w:pStyle w:val="TAC"/>
              <w:rPr>
                <w:lang w:eastAsia="zh-TW"/>
              </w:rPr>
            </w:pPr>
            <w:r w:rsidRPr="00EF5447">
              <w:rPr>
                <w:lang w:eastAsia="zh-TW"/>
              </w:rPr>
              <w:t>DC_3-7-8_n77</w:t>
            </w:r>
          </w:p>
        </w:tc>
        <w:tc>
          <w:tcPr>
            <w:tcW w:w="1488" w:type="dxa"/>
            <w:vAlign w:val="center"/>
          </w:tcPr>
          <w:p w14:paraId="5683FEB6" w14:textId="77777777" w:rsidR="008775F8" w:rsidRPr="00EF5447" w:rsidRDefault="008775F8" w:rsidP="003F4F5D">
            <w:pPr>
              <w:pStyle w:val="TAC"/>
              <w:rPr>
                <w:lang w:eastAsia="zh-TW"/>
              </w:rPr>
            </w:pPr>
            <w:r>
              <w:rPr>
                <w:lang w:eastAsia="zh-TW"/>
              </w:rPr>
              <w:t>0.2</w:t>
            </w:r>
          </w:p>
        </w:tc>
        <w:tc>
          <w:tcPr>
            <w:tcW w:w="1489" w:type="dxa"/>
            <w:vAlign w:val="center"/>
          </w:tcPr>
          <w:p w14:paraId="20CF7851"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524779FD" w14:textId="77777777" w:rsidR="008775F8" w:rsidRPr="00EF5447" w:rsidRDefault="008775F8" w:rsidP="003F4F5D">
            <w:pPr>
              <w:pStyle w:val="TAC"/>
              <w:rPr>
                <w:lang w:eastAsia="zh-TW"/>
              </w:rPr>
            </w:pPr>
            <w:r w:rsidRPr="00EF5447">
              <w:rPr>
                <w:lang w:eastAsia="zh-TW"/>
              </w:rPr>
              <w:t>0.2</w:t>
            </w:r>
          </w:p>
        </w:tc>
        <w:tc>
          <w:tcPr>
            <w:tcW w:w="1403" w:type="dxa"/>
            <w:vAlign w:val="center"/>
          </w:tcPr>
          <w:p w14:paraId="1B1FD27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7F16FC95" w14:textId="77777777" w:rsidTr="003F4F5D">
        <w:trPr>
          <w:trHeight w:val="187"/>
          <w:jc w:val="center"/>
        </w:trPr>
        <w:tc>
          <w:tcPr>
            <w:tcW w:w="2155" w:type="dxa"/>
            <w:tcBorders>
              <w:top w:val="single" w:sz="4" w:space="0" w:color="auto"/>
              <w:bottom w:val="single" w:sz="4" w:space="0" w:color="auto"/>
            </w:tcBorders>
            <w:shd w:val="clear" w:color="auto" w:fill="auto"/>
          </w:tcPr>
          <w:p w14:paraId="64BA3C1F" w14:textId="77777777" w:rsidR="008775F8" w:rsidRPr="00EF5447" w:rsidRDefault="008775F8" w:rsidP="003F4F5D">
            <w:pPr>
              <w:pStyle w:val="TAC"/>
              <w:rPr>
                <w:rFonts w:cs="Arial"/>
                <w:lang w:eastAsia="zh-TW"/>
              </w:rPr>
            </w:pPr>
            <w:r w:rsidRPr="00EF5447">
              <w:rPr>
                <w:rFonts w:cs="Arial"/>
                <w:lang w:eastAsia="zh-TW"/>
              </w:rPr>
              <w:t>DC_3-7-8_n78</w:t>
            </w:r>
          </w:p>
          <w:p w14:paraId="57A14CE6" w14:textId="77777777" w:rsidR="008775F8" w:rsidRPr="00EF5447" w:rsidRDefault="008775F8" w:rsidP="003F4F5D">
            <w:pPr>
              <w:pStyle w:val="TAC"/>
              <w:rPr>
                <w:rFonts w:cs="Arial"/>
                <w:lang w:eastAsia="zh-TW"/>
              </w:rPr>
            </w:pPr>
            <w:r w:rsidRPr="00EF5447">
              <w:rPr>
                <w:rFonts w:cs="Arial"/>
                <w:lang w:eastAsia="zh-TW"/>
              </w:rPr>
              <w:t>DC_3-3-7-8_n78</w:t>
            </w:r>
          </w:p>
          <w:p w14:paraId="620FF303" w14:textId="77777777" w:rsidR="008775F8" w:rsidRPr="00EF5447" w:rsidRDefault="008775F8" w:rsidP="003F4F5D">
            <w:pPr>
              <w:pStyle w:val="TAC"/>
              <w:rPr>
                <w:rFonts w:cs="Arial"/>
                <w:lang w:eastAsia="zh-TW"/>
              </w:rPr>
            </w:pPr>
            <w:r w:rsidRPr="00EF5447">
              <w:rPr>
                <w:rFonts w:cs="Arial"/>
                <w:lang w:eastAsia="zh-TW"/>
              </w:rPr>
              <w:t>DC_3-7-7-8_n78</w:t>
            </w:r>
          </w:p>
          <w:p w14:paraId="18EAA3AB" w14:textId="77777777" w:rsidR="008775F8" w:rsidRPr="00EF5447" w:rsidRDefault="008775F8" w:rsidP="003F4F5D">
            <w:pPr>
              <w:pStyle w:val="TAC"/>
              <w:rPr>
                <w:lang w:eastAsia="zh-TW"/>
              </w:rPr>
            </w:pPr>
            <w:r w:rsidRPr="00EF5447">
              <w:rPr>
                <w:rFonts w:cs="Arial"/>
                <w:lang w:eastAsia="zh-TW"/>
              </w:rPr>
              <w:t>DC_3-3-7-7-8_n78</w:t>
            </w:r>
          </w:p>
        </w:tc>
        <w:tc>
          <w:tcPr>
            <w:tcW w:w="1488" w:type="dxa"/>
            <w:vAlign w:val="center"/>
          </w:tcPr>
          <w:p w14:paraId="7C9587F9"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0F8E45C9"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6017D9E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E0F615E" w14:textId="77777777" w:rsidR="008775F8" w:rsidRDefault="008775F8" w:rsidP="003F4F5D">
            <w:pPr>
              <w:pStyle w:val="TAC"/>
              <w:rPr>
                <w:lang w:eastAsia="zh-CN"/>
              </w:rPr>
            </w:pPr>
            <w:r>
              <w:rPr>
                <w:rFonts w:hint="eastAsia"/>
                <w:lang w:eastAsia="zh-CN"/>
              </w:rPr>
              <w:t>0</w:t>
            </w:r>
            <w:r>
              <w:rPr>
                <w:lang w:eastAsia="zh-CN"/>
              </w:rPr>
              <w:t>.5</w:t>
            </w:r>
          </w:p>
        </w:tc>
      </w:tr>
      <w:tr w:rsidR="008775F8" w14:paraId="14EB0EE9" w14:textId="77777777" w:rsidTr="003F4F5D">
        <w:trPr>
          <w:trHeight w:val="187"/>
          <w:jc w:val="center"/>
        </w:trPr>
        <w:tc>
          <w:tcPr>
            <w:tcW w:w="2155" w:type="dxa"/>
            <w:tcBorders>
              <w:top w:val="single" w:sz="4" w:space="0" w:color="auto"/>
              <w:bottom w:val="single" w:sz="4" w:space="0" w:color="auto"/>
            </w:tcBorders>
            <w:shd w:val="clear" w:color="auto" w:fill="auto"/>
          </w:tcPr>
          <w:p w14:paraId="2FE4CB21" w14:textId="77777777" w:rsidR="008775F8" w:rsidRPr="00A60A52" w:rsidRDefault="008775F8" w:rsidP="003F4F5D">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77517326" w14:textId="77777777" w:rsidR="008775F8" w:rsidRDefault="008775F8" w:rsidP="003F4F5D">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ABB618F" w14:textId="77777777" w:rsidR="008775F8" w:rsidRDefault="008775F8" w:rsidP="003F4F5D">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19A5C07" w14:textId="77777777" w:rsidR="008775F8" w:rsidRPr="003860B3" w:rsidRDefault="008775F8" w:rsidP="003F4F5D">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9C95169" w14:textId="77777777" w:rsidR="008775F8" w:rsidRDefault="008775F8" w:rsidP="003F4F5D">
            <w:pPr>
              <w:pStyle w:val="TAC"/>
              <w:rPr>
                <w:lang w:eastAsia="zh-CN"/>
              </w:rPr>
            </w:pPr>
            <w:r>
              <w:rPr>
                <w:rFonts w:hint="eastAsia"/>
                <w:lang w:eastAsia="zh-CN"/>
              </w:rPr>
              <w:t>0</w:t>
            </w:r>
            <w:r>
              <w:rPr>
                <w:lang w:eastAsia="zh-CN"/>
              </w:rPr>
              <w:t>.2</w:t>
            </w:r>
          </w:p>
        </w:tc>
        <w:tc>
          <w:tcPr>
            <w:tcW w:w="1489" w:type="dxa"/>
            <w:vAlign w:val="center"/>
          </w:tcPr>
          <w:p w14:paraId="2B44ECF5"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0E43353E" w14:textId="77777777" w:rsidR="008775F8" w:rsidRDefault="008775F8" w:rsidP="003F4F5D">
            <w:pPr>
              <w:pStyle w:val="TAC"/>
              <w:rPr>
                <w:lang w:eastAsia="zh-CN"/>
              </w:rPr>
            </w:pPr>
            <w:r>
              <w:rPr>
                <w:rFonts w:hint="eastAsia"/>
                <w:lang w:eastAsia="zh-CN"/>
              </w:rPr>
              <w:t>0</w:t>
            </w:r>
            <w:r>
              <w:rPr>
                <w:lang w:eastAsia="zh-CN"/>
              </w:rPr>
              <w:t>.2</w:t>
            </w:r>
          </w:p>
        </w:tc>
        <w:tc>
          <w:tcPr>
            <w:tcW w:w="1403" w:type="dxa"/>
            <w:vAlign w:val="center"/>
          </w:tcPr>
          <w:p w14:paraId="435E54E1" w14:textId="77777777" w:rsidR="008775F8" w:rsidRDefault="008775F8" w:rsidP="003F4F5D">
            <w:pPr>
              <w:pStyle w:val="TAC"/>
              <w:rPr>
                <w:lang w:eastAsia="zh-CN"/>
              </w:rPr>
            </w:pPr>
            <w:r>
              <w:rPr>
                <w:rFonts w:hint="eastAsia"/>
                <w:lang w:eastAsia="zh-CN"/>
              </w:rPr>
              <w:t>0</w:t>
            </w:r>
            <w:r>
              <w:rPr>
                <w:lang w:eastAsia="zh-CN"/>
              </w:rPr>
              <w:t>.5</w:t>
            </w:r>
          </w:p>
        </w:tc>
      </w:tr>
      <w:tr w:rsidR="008775F8" w:rsidRPr="00EF5447" w14:paraId="0246DFB8" w14:textId="77777777" w:rsidTr="003F4F5D">
        <w:trPr>
          <w:trHeight w:val="187"/>
          <w:jc w:val="center"/>
        </w:trPr>
        <w:tc>
          <w:tcPr>
            <w:tcW w:w="2155" w:type="dxa"/>
            <w:tcBorders>
              <w:bottom w:val="single" w:sz="4" w:space="0" w:color="auto"/>
            </w:tcBorders>
            <w:shd w:val="clear" w:color="auto" w:fill="auto"/>
          </w:tcPr>
          <w:p w14:paraId="18A7CBF3" w14:textId="77777777" w:rsidR="008775F8" w:rsidRPr="00EF5447" w:rsidRDefault="008775F8" w:rsidP="003F4F5D">
            <w:pPr>
              <w:pStyle w:val="TAC"/>
              <w:rPr>
                <w:rFonts w:cs="Arial"/>
              </w:rPr>
            </w:pPr>
            <w:r w:rsidRPr="00EF5447">
              <w:rPr>
                <w:rFonts w:eastAsia="Malgun Gothic" w:cs="Arial"/>
                <w:szCs w:val="18"/>
                <w:lang w:eastAsia="ko-KR"/>
              </w:rPr>
              <w:t>DC_3-7_n7-n78</w:t>
            </w:r>
          </w:p>
        </w:tc>
        <w:tc>
          <w:tcPr>
            <w:tcW w:w="1488" w:type="dxa"/>
            <w:vAlign w:val="center"/>
          </w:tcPr>
          <w:p w14:paraId="7847F1CE"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89" w:type="dxa"/>
            <w:vAlign w:val="center"/>
          </w:tcPr>
          <w:p w14:paraId="7B146571"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03" w:type="dxa"/>
            <w:vAlign w:val="center"/>
          </w:tcPr>
          <w:p w14:paraId="588498C2" w14:textId="77777777" w:rsidR="008775F8" w:rsidRPr="00EF5447" w:rsidRDefault="008775F8" w:rsidP="003F4F5D">
            <w:pPr>
              <w:pStyle w:val="TAC"/>
              <w:rPr>
                <w:rFonts w:cs="Arial"/>
                <w:lang w:eastAsia="zh-TW"/>
              </w:rPr>
            </w:pPr>
            <w:r>
              <w:rPr>
                <w:rFonts w:hint="eastAsia"/>
                <w:lang w:eastAsia="zh-CN"/>
              </w:rPr>
              <w:t>0</w:t>
            </w:r>
            <w:r>
              <w:rPr>
                <w:lang w:eastAsia="zh-CN"/>
              </w:rPr>
              <w:t>.2</w:t>
            </w:r>
          </w:p>
        </w:tc>
        <w:tc>
          <w:tcPr>
            <w:tcW w:w="1403" w:type="dxa"/>
            <w:vAlign w:val="center"/>
          </w:tcPr>
          <w:p w14:paraId="71E53C4A" w14:textId="77777777" w:rsidR="008775F8" w:rsidRPr="00EF5447" w:rsidRDefault="008775F8" w:rsidP="003F4F5D">
            <w:pPr>
              <w:pStyle w:val="TAC"/>
              <w:rPr>
                <w:rFonts w:cs="Arial"/>
                <w:lang w:eastAsia="zh-TW"/>
              </w:rPr>
            </w:pPr>
            <w:r>
              <w:rPr>
                <w:rFonts w:hint="eastAsia"/>
                <w:lang w:eastAsia="zh-CN"/>
              </w:rPr>
              <w:t>0</w:t>
            </w:r>
            <w:r>
              <w:rPr>
                <w:lang w:eastAsia="zh-CN"/>
              </w:rPr>
              <w:t>.5</w:t>
            </w:r>
          </w:p>
        </w:tc>
      </w:tr>
      <w:tr w:rsidR="008775F8" w:rsidRPr="00CC1E91" w14:paraId="53ECBC99" w14:textId="77777777" w:rsidTr="003F4F5D">
        <w:trPr>
          <w:trHeight w:val="187"/>
          <w:jc w:val="center"/>
        </w:trPr>
        <w:tc>
          <w:tcPr>
            <w:tcW w:w="2155" w:type="dxa"/>
            <w:tcBorders>
              <w:bottom w:val="single" w:sz="4" w:space="0" w:color="auto"/>
            </w:tcBorders>
            <w:shd w:val="clear" w:color="auto" w:fill="auto"/>
          </w:tcPr>
          <w:p w14:paraId="74013AA1" w14:textId="77777777" w:rsidR="008775F8" w:rsidRPr="00EF5447" w:rsidRDefault="008775F8" w:rsidP="003F4F5D">
            <w:pPr>
              <w:pStyle w:val="TAC"/>
              <w:rPr>
                <w:rFonts w:cs="Arial"/>
              </w:rPr>
            </w:pPr>
            <w:r w:rsidRPr="00EF5447">
              <w:rPr>
                <w:rFonts w:cs="Arial"/>
                <w:lang w:eastAsia="ja-JP"/>
              </w:rPr>
              <w:t>DC_3-7-20_n28</w:t>
            </w:r>
          </w:p>
        </w:tc>
        <w:tc>
          <w:tcPr>
            <w:tcW w:w="1488" w:type="dxa"/>
            <w:vAlign w:val="center"/>
          </w:tcPr>
          <w:p w14:paraId="6E3339CF" w14:textId="77777777" w:rsidR="008775F8" w:rsidRPr="00EF5447" w:rsidRDefault="008775F8" w:rsidP="003F4F5D">
            <w:pPr>
              <w:pStyle w:val="TAC"/>
              <w:rPr>
                <w:rFonts w:cs="Arial"/>
                <w:lang w:eastAsia="ja-JP"/>
              </w:rPr>
            </w:pPr>
            <w:r>
              <w:rPr>
                <w:rFonts w:cs="Arial"/>
                <w:lang w:eastAsia="zh-TW"/>
              </w:rPr>
              <w:t>-</w:t>
            </w:r>
          </w:p>
        </w:tc>
        <w:tc>
          <w:tcPr>
            <w:tcW w:w="1489" w:type="dxa"/>
            <w:vAlign w:val="center"/>
          </w:tcPr>
          <w:p w14:paraId="3E3DACC4"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F19AAB3" w14:textId="77777777" w:rsidR="008775F8" w:rsidRPr="00EF5447" w:rsidRDefault="008775F8" w:rsidP="003F4F5D">
            <w:pPr>
              <w:pStyle w:val="TAC"/>
              <w:rPr>
                <w:rFonts w:eastAsia="Malgun Gothic" w:cs="Arial"/>
                <w:lang w:eastAsia="ko-KR"/>
              </w:rPr>
            </w:pPr>
            <w:r w:rsidRPr="00EF5447">
              <w:rPr>
                <w:rFonts w:eastAsia="Malgun Gothic" w:cs="Arial"/>
                <w:lang w:eastAsia="ko-KR"/>
              </w:rPr>
              <w:t>0.2</w:t>
            </w:r>
          </w:p>
        </w:tc>
        <w:tc>
          <w:tcPr>
            <w:tcW w:w="1403" w:type="dxa"/>
            <w:vAlign w:val="center"/>
          </w:tcPr>
          <w:p w14:paraId="76B68A83"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.1</w:t>
            </w:r>
          </w:p>
        </w:tc>
      </w:tr>
      <w:tr w:rsidR="008775F8" w:rsidRPr="00CC1E91" w14:paraId="5A1C4B26" w14:textId="77777777" w:rsidTr="003F4F5D">
        <w:trPr>
          <w:trHeight w:val="187"/>
          <w:jc w:val="center"/>
        </w:trPr>
        <w:tc>
          <w:tcPr>
            <w:tcW w:w="2155" w:type="dxa"/>
            <w:tcBorders>
              <w:bottom w:val="single" w:sz="4" w:space="0" w:color="auto"/>
            </w:tcBorders>
            <w:shd w:val="clear" w:color="auto" w:fill="auto"/>
          </w:tcPr>
          <w:p w14:paraId="3C0C20E9" w14:textId="77777777" w:rsidR="008775F8" w:rsidRPr="00EF5447" w:rsidRDefault="008775F8" w:rsidP="003F4F5D">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85750A1" w14:textId="77777777" w:rsidR="008775F8" w:rsidRPr="00EF5447" w:rsidRDefault="008775F8" w:rsidP="003F4F5D">
            <w:pPr>
              <w:pStyle w:val="TAC"/>
              <w:rPr>
                <w:rFonts w:eastAsia="MS Mincho" w:cs="Arial"/>
                <w:lang w:eastAsia="ja-JP"/>
              </w:rPr>
            </w:pPr>
            <w:r>
              <w:rPr>
                <w:lang w:val="fi-FI"/>
              </w:rPr>
              <w:t>-</w:t>
            </w:r>
          </w:p>
        </w:tc>
        <w:tc>
          <w:tcPr>
            <w:tcW w:w="1489" w:type="dxa"/>
            <w:vAlign w:val="center"/>
          </w:tcPr>
          <w:p w14:paraId="08BCFCFE"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5426135" w14:textId="77777777" w:rsidR="008775F8" w:rsidRPr="00EF5447" w:rsidRDefault="008775F8" w:rsidP="003F4F5D">
            <w:pPr>
              <w:pStyle w:val="TAC"/>
              <w:rPr>
                <w:rFonts w:eastAsia="MS Mincho" w:cs="Arial"/>
                <w:lang w:eastAsia="ja-JP"/>
              </w:rPr>
            </w:pPr>
            <w:r>
              <w:rPr>
                <w:szCs w:val="18"/>
              </w:rPr>
              <w:t>-</w:t>
            </w:r>
          </w:p>
        </w:tc>
        <w:tc>
          <w:tcPr>
            <w:tcW w:w="1403" w:type="dxa"/>
            <w:vAlign w:val="center"/>
          </w:tcPr>
          <w:p w14:paraId="6E980C49"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24649CDE" w14:textId="77777777" w:rsidTr="003F4F5D">
        <w:trPr>
          <w:trHeight w:val="187"/>
          <w:jc w:val="center"/>
        </w:trPr>
        <w:tc>
          <w:tcPr>
            <w:tcW w:w="2155" w:type="dxa"/>
            <w:tcBorders>
              <w:bottom w:val="single" w:sz="4" w:space="0" w:color="auto"/>
            </w:tcBorders>
            <w:shd w:val="clear" w:color="auto" w:fill="auto"/>
          </w:tcPr>
          <w:p w14:paraId="0A7BC9C0" w14:textId="77777777" w:rsidR="008775F8" w:rsidRPr="00BB7696" w:rsidRDefault="008775F8" w:rsidP="003F4F5D">
            <w:pPr>
              <w:pStyle w:val="TAC"/>
              <w:rPr>
                <w:rFonts w:cs="Arial"/>
                <w:lang w:eastAsia="ja-JP"/>
              </w:rPr>
            </w:pPr>
            <w:r w:rsidRPr="00EF5447">
              <w:rPr>
                <w:rFonts w:cs="Arial"/>
              </w:rPr>
              <w:t>DC_</w:t>
            </w:r>
            <w:r w:rsidRPr="00EF5447">
              <w:rPr>
                <w:rFonts w:cs="Arial"/>
                <w:lang w:eastAsia="ja-JP"/>
              </w:rPr>
              <w:t>3-7-20_n78</w:t>
            </w:r>
          </w:p>
          <w:p w14:paraId="49F76F2A" w14:textId="77777777" w:rsidR="008775F8" w:rsidRPr="00BB7696" w:rsidRDefault="008775F8" w:rsidP="003F4F5D">
            <w:pPr>
              <w:pStyle w:val="TAC"/>
              <w:rPr>
                <w:rFonts w:cs="Arial"/>
                <w:lang w:eastAsia="ja-JP"/>
              </w:rPr>
            </w:pPr>
            <w:r w:rsidRPr="00BB7696">
              <w:rPr>
                <w:rFonts w:cs="Arial"/>
                <w:lang w:eastAsia="ja-JP"/>
              </w:rPr>
              <w:t>DC_3-3-7-20_n78</w:t>
            </w:r>
          </w:p>
          <w:p w14:paraId="347082BD" w14:textId="77777777" w:rsidR="008775F8" w:rsidRPr="00EF5447" w:rsidRDefault="008775F8" w:rsidP="003F4F5D">
            <w:pPr>
              <w:pStyle w:val="TAC"/>
              <w:rPr>
                <w:rFonts w:cs="Arial"/>
              </w:rPr>
            </w:pPr>
            <w:r w:rsidRPr="00BB7696">
              <w:rPr>
                <w:rFonts w:cs="Arial"/>
                <w:lang w:eastAsia="ja-JP"/>
              </w:rPr>
              <w:t>DC_3-7-7-20_n78</w:t>
            </w:r>
          </w:p>
        </w:tc>
        <w:tc>
          <w:tcPr>
            <w:tcW w:w="1488" w:type="dxa"/>
            <w:vAlign w:val="center"/>
          </w:tcPr>
          <w:p w14:paraId="5B545663" w14:textId="77777777" w:rsidR="008775F8" w:rsidRPr="00EF5447" w:rsidRDefault="008775F8" w:rsidP="003F4F5D">
            <w:pPr>
              <w:pStyle w:val="TAC"/>
              <w:rPr>
                <w:rFonts w:cs="Arial"/>
                <w:lang w:eastAsia="ja-JP"/>
              </w:rPr>
            </w:pPr>
            <w:r>
              <w:rPr>
                <w:rFonts w:eastAsia="MS Mincho" w:cs="Arial"/>
                <w:lang w:eastAsia="ja-JP"/>
              </w:rPr>
              <w:t>0.2</w:t>
            </w:r>
          </w:p>
        </w:tc>
        <w:tc>
          <w:tcPr>
            <w:tcW w:w="1489" w:type="dxa"/>
            <w:vAlign w:val="center"/>
          </w:tcPr>
          <w:p w14:paraId="4D8309FA"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2298E2" w14:textId="77777777" w:rsidR="008775F8" w:rsidRPr="00EF5447" w:rsidRDefault="008775F8" w:rsidP="003F4F5D">
            <w:pPr>
              <w:pStyle w:val="TAC"/>
              <w:rPr>
                <w:rFonts w:eastAsia="Malgun Gothic" w:cs="Arial"/>
                <w:lang w:eastAsia="ko-KR"/>
              </w:rPr>
            </w:pPr>
            <w:r>
              <w:rPr>
                <w:rFonts w:eastAsia="MS Mincho" w:cs="Arial"/>
                <w:lang w:eastAsia="ja-JP"/>
              </w:rPr>
              <w:t>-</w:t>
            </w:r>
          </w:p>
        </w:tc>
        <w:tc>
          <w:tcPr>
            <w:tcW w:w="1403" w:type="dxa"/>
            <w:vAlign w:val="center"/>
          </w:tcPr>
          <w:p w14:paraId="454FE08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5F6D1504" w14:textId="77777777" w:rsidTr="003F4F5D">
        <w:trPr>
          <w:trHeight w:val="187"/>
          <w:jc w:val="center"/>
        </w:trPr>
        <w:tc>
          <w:tcPr>
            <w:tcW w:w="2155" w:type="dxa"/>
            <w:tcBorders>
              <w:bottom w:val="single" w:sz="4" w:space="0" w:color="auto"/>
            </w:tcBorders>
            <w:shd w:val="clear" w:color="auto" w:fill="auto"/>
          </w:tcPr>
          <w:p w14:paraId="42E2A89F" w14:textId="77777777" w:rsidR="008775F8" w:rsidRPr="00EF5447" w:rsidRDefault="008775F8" w:rsidP="003F4F5D">
            <w:pPr>
              <w:pStyle w:val="TAC"/>
              <w:rPr>
                <w:rFonts w:cs="Arial"/>
              </w:rPr>
            </w:pPr>
            <w:r w:rsidRPr="00004F35">
              <w:rPr>
                <w:rFonts w:cs="Arial"/>
              </w:rPr>
              <w:t>DC_3-7_n26-n78</w:t>
            </w:r>
          </w:p>
        </w:tc>
        <w:tc>
          <w:tcPr>
            <w:tcW w:w="1488" w:type="dxa"/>
            <w:vAlign w:val="center"/>
          </w:tcPr>
          <w:p w14:paraId="0C6BA98A" w14:textId="77777777" w:rsidR="008775F8" w:rsidRPr="00CC1E91" w:rsidRDefault="008775F8" w:rsidP="003F4F5D">
            <w:pPr>
              <w:pStyle w:val="TAC"/>
              <w:rPr>
                <w:rFonts w:cs="Arial"/>
                <w:lang w:eastAsia="ko-KR"/>
              </w:rPr>
            </w:pPr>
            <w:r>
              <w:rPr>
                <w:rFonts w:cs="Arial" w:hint="eastAsia"/>
                <w:lang w:eastAsia="ko-KR"/>
              </w:rPr>
              <w:t>0.2</w:t>
            </w:r>
          </w:p>
        </w:tc>
        <w:tc>
          <w:tcPr>
            <w:tcW w:w="1489" w:type="dxa"/>
            <w:vAlign w:val="center"/>
          </w:tcPr>
          <w:p w14:paraId="1953DB71"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41163C64" w14:textId="77777777" w:rsidR="008775F8" w:rsidRPr="00CC1E91" w:rsidRDefault="008775F8" w:rsidP="003F4F5D">
            <w:pPr>
              <w:pStyle w:val="TAC"/>
              <w:rPr>
                <w:rFonts w:cs="Arial"/>
                <w:lang w:eastAsia="ko-KR"/>
              </w:rPr>
            </w:pPr>
            <w:r>
              <w:rPr>
                <w:rFonts w:cs="Arial" w:hint="eastAsia"/>
                <w:lang w:eastAsia="ko-KR"/>
              </w:rPr>
              <w:t>0.2</w:t>
            </w:r>
          </w:p>
        </w:tc>
        <w:tc>
          <w:tcPr>
            <w:tcW w:w="1403" w:type="dxa"/>
            <w:vAlign w:val="center"/>
          </w:tcPr>
          <w:p w14:paraId="0D17A6F7" w14:textId="77777777" w:rsidR="008775F8" w:rsidRDefault="008775F8" w:rsidP="003F4F5D">
            <w:pPr>
              <w:pStyle w:val="TAC"/>
              <w:rPr>
                <w:rFonts w:cs="Arial"/>
                <w:lang w:eastAsia="ko-KR"/>
              </w:rPr>
            </w:pPr>
            <w:r>
              <w:rPr>
                <w:rFonts w:cs="Arial" w:hint="eastAsia"/>
                <w:lang w:eastAsia="ko-KR"/>
              </w:rPr>
              <w:t>0.5</w:t>
            </w:r>
          </w:p>
        </w:tc>
      </w:tr>
      <w:tr w:rsidR="008775F8" w14:paraId="7456FB02" w14:textId="77777777" w:rsidTr="003F4F5D">
        <w:trPr>
          <w:trHeight w:val="187"/>
          <w:jc w:val="center"/>
        </w:trPr>
        <w:tc>
          <w:tcPr>
            <w:tcW w:w="2155" w:type="dxa"/>
            <w:tcBorders>
              <w:bottom w:val="single" w:sz="4" w:space="0" w:color="auto"/>
            </w:tcBorders>
            <w:shd w:val="clear" w:color="auto" w:fill="auto"/>
          </w:tcPr>
          <w:p w14:paraId="76CC18A3" w14:textId="77777777" w:rsidR="008775F8" w:rsidRPr="00004F35" w:rsidRDefault="008775F8" w:rsidP="003F4F5D">
            <w:pPr>
              <w:pStyle w:val="TAC"/>
              <w:rPr>
                <w:rFonts w:cs="Arial"/>
              </w:rPr>
            </w:pPr>
            <w:r w:rsidRPr="00434D4C">
              <w:rPr>
                <w:rFonts w:cs="Arial"/>
              </w:rPr>
              <w:t>DC_3-7-26_n78</w:t>
            </w:r>
          </w:p>
        </w:tc>
        <w:tc>
          <w:tcPr>
            <w:tcW w:w="1488" w:type="dxa"/>
            <w:vAlign w:val="center"/>
          </w:tcPr>
          <w:p w14:paraId="0EDA0B6C" w14:textId="77777777" w:rsidR="008775F8" w:rsidRDefault="008775F8" w:rsidP="003F4F5D">
            <w:pPr>
              <w:pStyle w:val="TAC"/>
              <w:rPr>
                <w:rFonts w:cs="Arial"/>
                <w:lang w:eastAsia="ko-KR"/>
              </w:rPr>
            </w:pPr>
            <w:r>
              <w:rPr>
                <w:rFonts w:eastAsia="MS Mincho" w:cs="Arial"/>
                <w:lang w:eastAsia="ja-JP"/>
              </w:rPr>
              <w:t>0.2</w:t>
            </w:r>
          </w:p>
        </w:tc>
        <w:tc>
          <w:tcPr>
            <w:tcW w:w="1489" w:type="dxa"/>
            <w:vAlign w:val="center"/>
          </w:tcPr>
          <w:p w14:paraId="5DF4D86B" w14:textId="77777777" w:rsidR="008775F8" w:rsidRDefault="008775F8" w:rsidP="003F4F5D">
            <w:pPr>
              <w:pStyle w:val="TAC"/>
              <w:rPr>
                <w:rFonts w:cs="Arial"/>
                <w:lang w:eastAsia="ko-KR"/>
              </w:rPr>
            </w:pPr>
            <w:r>
              <w:rPr>
                <w:rFonts w:cs="Arial"/>
                <w:lang w:eastAsia="zh-CN"/>
              </w:rPr>
              <w:t>0.2</w:t>
            </w:r>
          </w:p>
        </w:tc>
        <w:tc>
          <w:tcPr>
            <w:tcW w:w="1403" w:type="dxa"/>
            <w:vAlign w:val="center"/>
          </w:tcPr>
          <w:p w14:paraId="151F64D4" w14:textId="77777777" w:rsidR="008775F8" w:rsidRDefault="008775F8" w:rsidP="003F4F5D">
            <w:pPr>
              <w:pStyle w:val="TAC"/>
              <w:rPr>
                <w:rFonts w:cs="Arial"/>
                <w:lang w:eastAsia="ko-KR"/>
              </w:rPr>
            </w:pPr>
            <w:r>
              <w:rPr>
                <w:rFonts w:eastAsia="MS Mincho" w:cs="Arial"/>
                <w:lang w:eastAsia="ja-JP"/>
              </w:rPr>
              <w:t>0.2</w:t>
            </w:r>
          </w:p>
        </w:tc>
        <w:tc>
          <w:tcPr>
            <w:tcW w:w="1403" w:type="dxa"/>
            <w:vAlign w:val="center"/>
          </w:tcPr>
          <w:p w14:paraId="706BD854" w14:textId="77777777" w:rsidR="008775F8" w:rsidRDefault="008775F8" w:rsidP="003F4F5D">
            <w:pPr>
              <w:pStyle w:val="TAC"/>
              <w:rPr>
                <w:rFonts w:cs="Arial"/>
                <w:lang w:eastAsia="ko-KR"/>
              </w:rPr>
            </w:pPr>
            <w:r>
              <w:rPr>
                <w:rFonts w:cs="Arial"/>
                <w:lang w:eastAsia="zh-CN"/>
              </w:rPr>
              <w:t>0.5</w:t>
            </w:r>
          </w:p>
        </w:tc>
      </w:tr>
      <w:tr w:rsidR="008775F8" w:rsidRPr="00CC1E91" w14:paraId="30313086" w14:textId="77777777" w:rsidTr="003F4F5D">
        <w:trPr>
          <w:trHeight w:val="187"/>
          <w:jc w:val="center"/>
        </w:trPr>
        <w:tc>
          <w:tcPr>
            <w:tcW w:w="2155" w:type="dxa"/>
            <w:tcBorders>
              <w:top w:val="single" w:sz="4" w:space="0" w:color="auto"/>
              <w:bottom w:val="single" w:sz="4" w:space="0" w:color="auto"/>
            </w:tcBorders>
            <w:shd w:val="clear" w:color="auto" w:fill="auto"/>
          </w:tcPr>
          <w:p w14:paraId="47E87C87" w14:textId="77777777" w:rsidR="008775F8" w:rsidRDefault="008775F8" w:rsidP="003F4F5D">
            <w:pPr>
              <w:pStyle w:val="TAC"/>
            </w:pPr>
            <w:r w:rsidRPr="00990C01">
              <w:t>DC_3-7-28_n1</w:t>
            </w:r>
          </w:p>
          <w:p w14:paraId="3CFE2A2C" w14:textId="77777777" w:rsidR="008775F8" w:rsidRPr="00EF5447" w:rsidRDefault="008775F8" w:rsidP="003F4F5D">
            <w:pPr>
              <w:pStyle w:val="TAC"/>
              <w:rPr>
                <w:rFonts w:cs="Arial"/>
              </w:rPr>
            </w:pPr>
            <w:r w:rsidRPr="00973BC2">
              <w:t>DC_3-7-</w:t>
            </w:r>
            <w:r>
              <w:t>7-</w:t>
            </w:r>
            <w:r w:rsidRPr="00973BC2">
              <w:t>28_n1</w:t>
            </w:r>
          </w:p>
        </w:tc>
        <w:tc>
          <w:tcPr>
            <w:tcW w:w="1488" w:type="dxa"/>
            <w:vAlign w:val="center"/>
          </w:tcPr>
          <w:p w14:paraId="7DA4BFBC" w14:textId="77777777" w:rsidR="008775F8" w:rsidRPr="00EF5447" w:rsidRDefault="008775F8" w:rsidP="003F4F5D">
            <w:pPr>
              <w:pStyle w:val="TAC"/>
              <w:rPr>
                <w:rFonts w:eastAsia="MS Mincho" w:cs="Arial"/>
                <w:lang w:eastAsia="ja-JP"/>
              </w:rPr>
            </w:pPr>
            <w:r>
              <w:t>-</w:t>
            </w:r>
          </w:p>
        </w:tc>
        <w:tc>
          <w:tcPr>
            <w:tcW w:w="1489" w:type="dxa"/>
            <w:vAlign w:val="center"/>
          </w:tcPr>
          <w:p w14:paraId="345C82C3"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C11493B" w14:textId="77777777" w:rsidR="008775F8" w:rsidRPr="00EF5447" w:rsidRDefault="008775F8" w:rsidP="003F4F5D">
            <w:pPr>
              <w:pStyle w:val="TAC"/>
              <w:rPr>
                <w:rFonts w:eastAsia="MS Mincho" w:cs="Arial"/>
                <w:lang w:eastAsia="ja-JP"/>
              </w:rPr>
            </w:pPr>
            <w:r w:rsidRPr="00990C01">
              <w:rPr>
                <w:rFonts w:cs="Arial"/>
                <w:szCs w:val="18"/>
                <w:lang w:eastAsia="ja-JP"/>
              </w:rPr>
              <w:t>0.2</w:t>
            </w:r>
          </w:p>
        </w:tc>
        <w:tc>
          <w:tcPr>
            <w:tcW w:w="1403" w:type="dxa"/>
            <w:vAlign w:val="center"/>
          </w:tcPr>
          <w:p w14:paraId="1E3346D6" w14:textId="77777777" w:rsidR="008775F8" w:rsidRPr="00CC1E91" w:rsidRDefault="008775F8" w:rsidP="003F4F5D">
            <w:pPr>
              <w:pStyle w:val="TAC"/>
              <w:rPr>
                <w:rFonts w:cs="Arial"/>
                <w:lang w:eastAsia="zh-CN"/>
              </w:rPr>
            </w:pPr>
            <w:r>
              <w:rPr>
                <w:rFonts w:cs="Arial" w:hint="eastAsia"/>
                <w:lang w:eastAsia="zh-CN"/>
              </w:rPr>
              <w:t>-</w:t>
            </w:r>
          </w:p>
        </w:tc>
      </w:tr>
      <w:tr w:rsidR="008775F8" w:rsidRPr="00CC1E91" w14:paraId="476B8327" w14:textId="77777777" w:rsidTr="003F4F5D">
        <w:trPr>
          <w:trHeight w:val="187"/>
          <w:jc w:val="center"/>
        </w:trPr>
        <w:tc>
          <w:tcPr>
            <w:tcW w:w="2155" w:type="dxa"/>
            <w:tcBorders>
              <w:bottom w:val="single" w:sz="4" w:space="0" w:color="auto"/>
            </w:tcBorders>
            <w:shd w:val="clear" w:color="auto" w:fill="auto"/>
          </w:tcPr>
          <w:p w14:paraId="6A1F41AB" w14:textId="77777777" w:rsidR="008775F8" w:rsidRPr="00EF5447" w:rsidRDefault="008775F8" w:rsidP="003F4F5D">
            <w:pPr>
              <w:pStyle w:val="TAC"/>
              <w:rPr>
                <w:rFonts w:cs="Arial"/>
              </w:rPr>
            </w:pPr>
            <w:r w:rsidRPr="00EF5447">
              <w:rPr>
                <w:rFonts w:eastAsia="Malgun Gothic"/>
                <w:lang w:eastAsia="ko-KR"/>
              </w:rPr>
              <w:t>DC_3-7-28_n40</w:t>
            </w:r>
          </w:p>
        </w:tc>
        <w:tc>
          <w:tcPr>
            <w:tcW w:w="1488" w:type="dxa"/>
            <w:vAlign w:val="center"/>
          </w:tcPr>
          <w:p w14:paraId="4C2737C7" w14:textId="77777777" w:rsidR="008775F8" w:rsidRPr="00EF5447" w:rsidRDefault="008775F8" w:rsidP="003F4F5D">
            <w:pPr>
              <w:pStyle w:val="TAC"/>
              <w:rPr>
                <w:rFonts w:eastAsia="MS Mincho" w:cs="Arial"/>
                <w:lang w:eastAsia="ja-JP"/>
              </w:rPr>
            </w:pPr>
            <w:r>
              <w:rPr>
                <w:rFonts w:cs="Arial"/>
                <w:lang w:eastAsia="fi-FI"/>
              </w:rPr>
              <w:t>-</w:t>
            </w:r>
          </w:p>
        </w:tc>
        <w:tc>
          <w:tcPr>
            <w:tcW w:w="1489" w:type="dxa"/>
            <w:vAlign w:val="center"/>
          </w:tcPr>
          <w:p w14:paraId="1793B466"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7C5E23" w14:textId="77777777" w:rsidR="008775F8" w:rsidRPr="00EF5447" w:rsidRDefault="008775F8" w:rsidP="003F4F5D">
            <w:pPr>
              <w:pStyle w:val="TAC"/>
              <w:rPr>
                <w:rFonts w:eastAsia="MS Mincho" w:cs="Arial"/>
                <w:lang w:eastAsia="ja-JP"/>
              </w:rPr>
            </w:pPr>
            <w:r>
              <w:rPr>
                <w:rFonts w:cs="Arial"/>
              </w:rPr>
              <w:t>-</w:t>
            </w:r>
          </w:p>
        </w:tc>
        <w:tc>
          <w:tcPr>
            <w:tcW w:w="1403" w:type="dxa"/>
            <w:vAlign w:val="center"/>
          </w:tcPr>
          <w:p w14:paraId="76341737"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.8</w:t>
            </w:r>
          </w:p>
        </w:tc>
      </w:tr>
      <w:tr w:rsidR="008775F8" w14:paraId="4838BFC4" w14:textId="77777777" w:rsidTr="003F4F5D">
        <w:trPr>
          <w:trHeight w:val="187"/>
          <w:jc w:val="center"/>
        </w:trPr>
        <w:tc>
          <w:tcPr>
            <w:tcW w:w="2155" w:type="dxa"/>
            <w:tcBorders>
              <w:bottom w:val="single" w:sz="4" w:space="0" w:color="auto"/>
            </w:tcBorders>
            <w:shd w:val="clear" w:color="auto" w:fill="auto"/>
          </w:tcPr>
          <w:p w14:paraId="029357D9" w14:textId="77777777" w:rsidR="008775F8" w:rsidRPr="00EF5447" w:rsidRDefault="008775F8" w:rsidP="003F4F5D">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99DC9CA" w14:textId="77777777" w:rsidR="008775F8" w:rsidRDefault="008775F8" w:rsidP="003F4F5D">
            <w:pPr>
              <w:pStyle w:val="TAC"/>
              <w:rPr>
                <w:rFonts w:cs="Arial"/>
                <w:lang w:eastAsia="fi-FI"/>
              </w:rPr>
            </w:pPr>
            <w:r>
              <w:rPr>
                <w:rFonts w:cs="Arial"/>
                <w:lang w:eastAsia="ja-JP"/>
              </w:rPr>
              <w:t>0.2</w:t>
            </w:r>
          </w:p>
        </w:tc>
        <w:tc>
          <w:tcPr>
            <w:tcW w:w="1489" w:type="dxa"/>
            <w:vAlign w:val="center"/>
          </w:tcPr>
          <w:p w14:paraId="65533FCC"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C357CA" w14:textId="77777777" w:rsidR="008775F8" w:rsidRDefault="008775F8" w:rsidP="003F4F5D">
            <w:pPr>
              <w:pStyle w:val="TAC"/>
              <w:rPr>
                <w:rFonts w:cs="Arial"/>
              </w:rPr>
            </w:pPr>
            <w:r w:rsidRPr="00EF5447">
              <w:rPr>
                <w:rFonts w:eastAsia="Malgun Gothic" w:cs="Arial"/>
                <w:lang w:eastAsia="ko-KR"/>
              </w:rPr>
              <w:t>0.2</w:t>
            </w:r>
          </w:p>
        </w:tc>
        <w:tc>
          <w:tcPr>
            <w:tcW w:w="1403" w:type="dxa"/>
            <w:vAlign w:val="center"/>
          </w:tcPr>
          <w:p w14:paraId="720BC2B0"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7B2FA24C" w14:textId="77777777" w:rsidTr="003F4F5D">
        <w:trPr>
          <w:trHeight w:val="187"/>
          <w:jc w:val="center"/>
        </w:trPr>
        <w:tc>
          <w:tcPr>
            <w:tcW w:w="2155" w:type="dxa"/>
            <w:tcBorders>
              <w:bottom w:val="single" w:sz="4" w:space="0" w:color="auto"/>
            </w:tcBorders>
            <w:shd w:val="clear" w:color="auto" w:fill="auto"/>
          </w:tcPr>
          <w:p w14:paraId="44219659" w14:textId="77777777" w:rsidR="008775F8" w:rsidRPr="00EF5447" w:rsidRDefault="008775F8" w:rsidP="003F4F5D">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791AD7F" w14:textId="77777777" w:rsidR="008775F8" w:rsidRDefault="008775F8" w:rsidP="003F4F5D">
            <w:pPr>
              <w:pStyle w:val="TAC"/>
              <w:rPr>
                <w:rFonts w:cs="Arial"/>
                <w:lang w:eastAsia="ja-JP"/>
              </w:rPr>
            </w:pPr>
            <w:r>
              <w:rPr>
                <w:rFonts w:cs="Arial"/>
                <w:lang w:eastAsia="ja-JP"/>
              </w:rPr>
              <w:t>0.2</w:t>
            </w:r>
          </w:p>
        </w:tc>
        <w:tc>
          <w:tcPr>
            <w:tcW w:w="1489" w:type="dxa"/>
            <w:vAlign w:val="center"/>
          </w:tcPr>
          <w:p w14:paraId="0AB9C0D3"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271068" w14:textId="77777777" w:rsidR="008775F8" w:rsidRPr="00EF5447" w:rsidRDefault="008775F8" w:rsidP="003F4F5D">
            <w:pPr>
              <w:pStyle w:val="TAC"/>
              <w:rPr>
                <w:rFonts w:eastAsia="Malgun Gothic" w:cs="Arial"/>
                <w:lang w:eastAsia="ko-KR"/>
              </w:rPr>
            </w:pPr>
            <w:r w:rsidRPr="00EF5447">
              <w:rPr>
                <w:rFonts w:eastAsia="Malgun Gothic" w:cs="Arial"/>
                <w:lang w:eastAsia="ko-KR"/>
              </w:rPr>
              <w:t>0.2</w:t>
            </w:r>
          </w:p>
        </w:tc>
        <w:tc>
          <w:tcPr>
            <w:tcW w:w="1403" w:type="dxa"/>
            <w:vAlign w:val="center"/>
          </w:tcPr>
          <w:p w14:paraId="5CAD30A2"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16F68567" w14:textId="77777777" w:rsidTr="003F4F5D">
        <w:trPr>
          <w:trHeight w:val="187"/>
          <w:jc w:val="center"/>
        </w:trPr>
        <w:tc>
          <w:tcPr>
            <w:tcW w:w="2155" w:type="dxa"/>
            <w:tcBorders>
              <w:bottom w:val="single" w:sz="4" w:space="0" w:color="auto"/>
            </w:tcBorders>
            <w:shd w:val="clear" w:color="auto" w:fill="auto"/>
          </w:tcPr>
          <w:p w14:paraId="6D722994" w14:textId="77777777" w:rsidR="008775F8" w:rsidRPr="00EF5447" w:rsidRDefault="008775F8" w:rsidP="003F4F5D">
            <w:pPr>
              <w:pStyle w:val="TAC"/>
              <w:rPr>
                <w:rFonts w:cs="Arial"/>
              </w:rPr>
            </w:pPr>
            <w:r>
              <w:rPr>
                <w:rFonts w:cs="Arial"/>
              </w:rPr>
              <w:t>DC_3-7-32_n28</w:t>
            </w:r>
          </w:p>
        </w:tc>
        <w:tc>
          <w:tcPr>
            <w:tcW w:w="1488" w:type="dxa"/>
            <w:vAlign w:val="center"/>
          </w:tcPr>
          <w:p w14:paraId="4FB2093A" w14:textId="77777777" w:rsidR="008775F8" w:rsidRPr="00EF5447" w:rsidRDefault="008775F8" w:rsidP="003F4F5D">
            <w:pPr>
              <w:pStyle w:val="TAC"/>
              <w:rPr>
                <w:rFonts w:eastAsia="MS Mincho" w:cs="Arial"/>
                <w:lang w:eastAsia="ja-JP"/>
              </w:rPr>
            </w:pPr>
            <w:r>
              <w:rPr>
                <w:rFonts w:cs="Arial"/>
                <w:lang w:eastAsia="zh-CN"/>
              </w:rPr>
              <w:t>0.5</w:t>
            </w:r>
          </w:p>
        </w:tc>
        <w:tc>
          <w:tcPr>
            <w:tcW w:w="1489" w:type="dxa"/>
            <w:vAlign w:val="center"/>
          </w:tcPr>
          <w:p w14:paraId="7C18D6A6" w14:textId="77777777" w:rsidR="008775F8" w:rsidRPr="00CC1E91" w:rsidRDefault="008775F8" w:rsidP="003F4F5D">
            <w:pPr>
              <w:pStyle w:val="TAC"/>
              <w:rPr>
                <w:rFonts w:cs="Arial"/>
                <w:lang w:eastAsia="zh-CN"/>
              </w:rPr>
            </w:pPr>
            <w:r>
              <w:rPr>
                <w:rFonts w:cs="Arial" w:hint="eastAsia"/>
                <w:lang w:eastAsia="zh-CN"/>
              </w:rPr>
              <w:t>-</w:t>
            </w:r>
          </w:p>
        </w:tc>
        <w:tc>
          <w:tcPr>
            <w:tcW w:w="1403" w:type="dxa"/>
            <w:vAlign w:val="center"/>
          </w:tcPr>
          <w:p w14:paraId="5FEFA3AD" w14:textId="77777777" w:rsidR="008775F8" w:rsidRPr="00EF5447" w:rsidRDefault="008775F8" w:rsidP="003F4F5D">
            <w:pPr>
              <w:pStyle w:val="TAC"/>
              <w:rPr>
                <w:rFonts w:eastAsia="MS Mincho" w:cs="Arial"/>
                <w:lang w:eastAsia="ja-JP"/>
              </w:rPr>
            </w:pPr>
            <w:r>
              <w:rPr>
                <w:rFonts w:cs="Arial"/>
                <w:lang w:eastAsia="zh-CN"/>
              </w:rPr>
              <w:t>-</w:t>
            </w:r>
          </w:p>
        </w:tc>
        <w:tc>
          <w:tcPr>
            <w:tcW w:w="1403" w:type="dxa"/>
            <w:vAlign w:val="center"/>
          </w:tcPr>
          <w:p w14:paraId="076709FB"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BB7143B" w14:textId="77777777" w:rsidTr="003F4F5D">
        <w:trPr>
          <w:trHeight w:val="187"/>
          <w:jc w:val="center"/>
        </w:trPr>
        <w:tc>
          <w:tcPr>
            <w:tcW w:w="2155" w:type="dxa"/>
            <w:tcBorders>
              <w:top w:val="single" w:sz="4" w:space="0" w:color="auto"/>
              <w:bottom w:val="single" w:sz="4" w:space="0" w:color="auto"/>
            </w:tcBorders>
            <w:shd w:val="clear" w:color="auto" w:fill="auto"/>
          </w:tcPr>
          <w:p w14:paraId="0A688222" w14:textId="77777777" w:rsidR="008775F8" w:rsidRPr="00EF5447" w:rsidRDefault="008775F8" w:rsidP="003F4F5D">
            <w:pPr>
              <w:pStyle w:val="TAC"/>
              <w:rPr>
                <w:rFonts w:cs="Arial"/>
              </w:rPr>
            </w:pPr>
            <w:r>
              <w:rPr>
                <w:rFonts w:cs="Arial"/>
              </w:rPr>
              <w:t>DC_3-7-32_n78</w:t>
            </w:r>
          </w:p>
        </w:tc>
        <w:tc>
          <w:tcPr>
            <w:tcW w:w="1488" w:type="dxa"/>
            <w:vAlign w:val="center"/>
          </w:tcPr>
          <w:p w14:paraId="6655114A" w14:textId="77777777" w:rsidR="008775F8" w:rsidRPr="00EF5447" w:rsidRDefault="008775F8" w:rsidP="003F4F5D">
            <w:pPr>
              <w:pStyle w:val="TAC"/>
              <w:rPr>
                <w:rFonts w:cs="Arial"/>
                <w:lang w:eastAsia="zh-CN"/>
              </w:rPr>
            </w:pPr>
            <w:r>
              <w:rPr>
                <w:rFonts w:eastAsia="Malgun Gothic" w:cs="Arial"/>
                <w:lang w:eastAsia="ko-KR"/>
              </w:rPr>
              <w:t>0.2</w:t>
            </w:r>
          </w:p>
        </w:tc>
        <w:tc>
          <w:tcPr>
            <w:tcW w:w="1489" w:type="dxa"/>
            <w:vAlign w:val="center"/>
          </w:tcPr>
          <w:p w14:paraId="688533E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24ED99" w14:textId="77777777" w:rsidR="008775F8" w:rsidRPr="00EF5447" w:rsidRDefault="008775F8" w:rsidP="003F4F5D">
            <w:pPr>
              <w:pStyle w:val="TAC"/>
              <w:rPr>
                <w:rFonts w:cs="Arial"/>
                <w:lang w:eastAsia="zh-CN"/>
              </w:rPr>
            </w:pPr>
            <w:r>
              <w:rPr>
                <w:rFonts w:eastAsia="Malgun Gothic" w:cs="Arial"/>
                <w:lang w:eastAsia="ko-KR"/>
              </w:rPr>
              <w:t>-</w:t>
            </w:r>
          </w:p>
        </w:tc>
        <w:tc>
          <w:tcPr>
            <w:tcW w:w="1403" w:type="dxa"/>
            <w:vAlign w:val="center"/>
          </w:tcPr>
          <w:p w14:paraId="78BBE7C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799B1CBA" w14:textId="77777777" w:rsidTr="003F4F5D">
        <w:trPr>
          <w:trHeight w:val="187"/>
          <w:jc w:val="center"/>
        </w:trPr>
        <w:tc>
          <w:tcPr>
            <w:tcW w:w="2155" w:type="dxa"/>
            <w:tcBorders>
              <w:bottom w:val="single" w:sz="4" w:space="0" w:color="auto"/>
            </w:tcBorders>
            <w:shd w:val="clear" w:color="auto" w:fill="auto"/>
          </w:tcPr>
          <w:p w14:paraId="199006F5" w14:textId="77777777" w:rsidR="008775F8" w:rsidRPr="00EF5447" w:rsidRDefault="008775F8" w:rsidP="003F4F5D">
            <w:pPr>
              <w:pStyle w:val="TAC"/>
              <w:rPr>
                <w:rFonts w:cs="Arial"/>
              </w:rPr>
            </w:pPr>
            <w:r>
              <w:rPr>
                <w:rFonts w:cs="Arial"/>
              </w:rPr>
              <w:t>DC_3-7-38_n28</w:t>
            </w:r>
          </w:p>
        </w:tc>
        <w:tc>
          <w:tcPr>
            <w:tcW w:w="1488" w:type="dxa"/>
            <w:vAlign w:val="center"/>
          </w:tcPr>
          <w:p w14:paraId="4567B195"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36146D08"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8A7A5D2" w14:textId="77777777" w:rsidR="008775F8" w:rsidRPr="00EF5447" w:rsidRDefault="008775F8" w:rsidP="003F4F5D">
            <w:pPr>
              <w:pStyle w:val="TAC"/>
              <w:rPr>
                <w:rFonts w:eastAsia="Malgun Gothic" w:cs="Arial"/>
                <w:lang w:eastAsia="ko-KR"/>
              </w:rPr>
            </w:pPr>
            <w:r>
              <w:rPr>
                <w:rFonts w:cs="Arial"/>
                <w:lang w:eastAsia="zh-CN"/>
              </w:rPr>
              <w:t>0.2</w:t>
            </w:r>
          </w:p>
        </w:tc>
        <w:tc>
          <w:tcPr>
            <w:tcW w:w="1403" w:type="dxa"/>
            <w:vAlign w:val="center"/>
          </w:tcPr>
          <w:p w14:paraId="629141ED"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CC1E91" w14:paraId="72B7E6B6" w14:textId="77777777" w:rsidTr="003F4F5D">
        <w:trPr>
          <w:trHeight w:val="187"/>
          <w:jc w:val="center"/>
        </w:trPr>
        <w:tc>
          <w:tcPr>
            <w:tcW w:w="2155" w:type="dxa"/>
            <w:tcBorders>
              <w:bottom w:val="single" w:sz="4" w:space="0" w:color="auto"/>
            </w:tcBorders>
            <w:shd w:val="clear" w:color="auto" w:fill="auto"/>
          </w:tcPr>
          <w:p w14:paraId="4EAA0088" w14:textId="77777777" w:rsidR="008775F8" w:rsidRDefault="008775F8" w:rsidP="003F4F5D">
            <w:pPr>
              <w:pStyle w:val="TAC"/>
              <w:rPr>
                <w:rFonts w:cs="Arial"/>
              </w:rPr>
            </w:pPr>
            <w:r w:rsidRPr="00AD476B">
              <w:rPr>
                <w:rFonts w:cs="Arial"/>
              </w:rPr>
              <w:t>DC_3-7-38_n78</w:t>
            </w:r>
          </w:p>
        </w:tc>
        <w:tc>
          <w:tcPr>
            <w:tcW w:w="1488" w:type="dxa"/>
            <w:vAlign w:val="center"/>
          </w:tcPr>
          <w:p w14:paraId="6AE35013" w14:textId="77777777" w:rsidR="008775F8" w:rsidRDefault="008775F8" w:rsidP="003F4F5D">
            <w:pPr>
              <w:pStyle w:val="TAC"/>
              <w:rPr>
                <w:rFonts w:cs="Arial"/>
                <w:lang w:eastAsia="zh-CN"/>
              </w:rPr>
            </w:pPr>
            <w:r>
              <w:rPr>
                <w:rFonts w:cs="Arial"/>
                <w:lang w:eastAsia="zh-CN"/>
              </w:rPr>
              <w:t>0.2</w:t>
            </w:r>
          </w:p>
        </w:tc>
        <w:tc>
          <w:tcPr>
            <w:tcW w:w="1489" w:type="dxa"/>
            <w:vAlign w:val="center"/>
          </w:tcPr>
          <w:p w14:paraId="2D83CD9B" w14:textId="77777777" w:rsidR="008775F8" w:rsidRDefault="008775F8" w:rsidP="003F4F5D">
            <w:pPr>
              <w:pStyle w:val="TAC"/>
              <w:rPr>
                <w:rFonts w:cs="Arial"/>
                <w:lang w:eastAsia="zh-CN"/>
              </w:rPr>
            </w:pPr>
            <w:r>
              <w:rPr>
                <w:rFonts w:cs="Arial"/>
                <w:lang w:eastAsia="zh-CN"/>
              </w:rPr>
              <w:t>-</w:t>
            </w:r>
          </w:p>
        </w:tc>
        <w:tc>
          <w:tcPr>
            <w:tcW w:w="1403" w:type="dxa"/>
            <w:vAlign w:val="center"/>
          </w:tcPr>
          <w:p w14:paraId="347391F2" w14:textId="77777777" w:rsidR="008775F8" w:rsidRDefault="008775F8" w:rsidP="003F4F5D">
            <w:pPr>
              <w:pStyle w:val="TAC"/>
              <w:rPr>
                <w:rFonts w:cs="Arial"/>
                <w:lang w:eastAsia="zh-CN"/>
              </w:rPr>
            </w:pPr>
            <w:r>
              <w:rPr>
                <w:rFonts w:cs="Arial"/>
                <w:lang w:eastAsia="zh-CN"/>
              </w:rPr>
              <w:t>-</w:t>
            </w:r>
          </w:p>
        </w:tc>
        <w:tc>
          <w:tcPr>
            <w:tcW w:w="1403" w:type="dxa"/>
            <w:vAlign w:val="center"/>
          </w:tcPr>
          <w:p w14:paraId="50B2B433" w14:textId="77777777" w:rsidR="008775F8" w:rsidRDefault="008775F8" w:rsidP="003F4F5D">
            <w:pPr>
              <w:pStyle w:val="TAC"/>
              <w:rPr>
                <w:rFonts w:cs="Arial"/>
                <w:lang w:eastAsia="zh-CN"/>
              </w:rPr>
            </w:pPr>
            <w:r>
              <w:rPr>
                <w:rFonts w:cs="Arial"/>
                <w:lang w:eastAsia="zh-CN"/>
              </w:rPr>
              <w:t>0.5</w:t>
            </w:r>
          </w:p>
        </w:tc>
      </w:tr>
      <w:tr w:rsidR="008775F8" w:rsidRPr="00CC1E91" w14:paraId="2D40EC42" w14:textId="77777777" w:rsidTr="003F4F5D">
        <w:trPr>
          <w:trHeight w:val="187"/>
          <w:jc w:val="center"/>
        </w:trPr>
        <w:tc>
          <w:tcPr>
            <w:tcW w:w="2155" w:type="dxa"/>
            <w:tcBorders>
              <w:bottom w:val="single" w:sz="4" w:space="0" w:color="auto"/>
            </w:tcBorders>
            <w:shd w:val="clear" w:color="auto" w:fill="auto"/>
          </w:tcPr>
          <w:p w14:paraId="141ABA53" w14:textId="77777777" w:rsidR="008775F8" w:rsidRPr="00EF5447" w:rsidRDefault="008775F8" w:rsidP="003F4F5D">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06AAC56" w14:textId="77777777" w:rsidR="008775F8" w:rsidRPr="00EF5447" w:rsidRDefault="008775F8" w:rsidP="003F4F5D">
            <w:pPr>
              <w:pStyle w:val="TAC"/>
              <w:rPr>
                <w:rFonts w:cs="Arial"/>
                <w:lang w:eastAsia="ja-JP"/>
              </w:rPr>
            </w:pPr>
            <w:r>
              <w:rPr>
                <w:rFonts w:cs="Arial"/>
                <w:lang w:eastAsia="zh-CN"/>
              </w:rPr>
              <w:t>-</w:t>
            </w:r>
          </w:p>
        </w:tc>
        <w:tc>
          <w:tcPr>
            <w:tcW w:w="1489" w:type="dxa"/>
            <w:vAlign w:val="center"/>
          </w:tcPr>
          <w:p w14:paraId="7762433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8BAD8" w14:textId="77777777" w:rsidR="008775F8" w:rsidRPr="00EF5447" w:rsidRDefault="008775F8" w:rsidP="003F4F5D">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3CE4B6AD" w14:textId="77777777" w:rsidR="008775F8" w:rsidRPr="00CC1E91" w:rsidRDefault="008775F8" w:rsidP="003F4F5D">
            <w:pPr>
              <w:pStyle w:val="TAC"/>
              <w:rPr>
                <w:rFonts w:cs="Arial"/>
                <w:lang w:eastAsia="zh-CN"/>
              </w:rPr>
            </w:pPr>
            <w:r>
              <w:rPr>
                <w:rFonts w:cs="Arial" w:hint="eastAsia"/>
                <w:lang w:eastAsia="zh-CN"/>
              </w:rPr>
              <w:t>-</w:t>
            </w:r>
          </w:p>
        </w:tc>
      </w:tr>
      <w:tr w:rsidR="008775F8" w14:paraId="3C047914" w14:textId="77777777" w:rsidTr="003F4F5D">
        <w:trPr>
          <w:trHeight w:val="187"/>
          <w:jc w:val="center"/>
        </w:trPr>
        <w:tc>
          <w:tcPr>
            <w:tcW w:w="2155" w:type="dxa"/>
            <w:tcBorders>
              <w:bottom w:val="single" w:sz="4" w:space="0" w:color="auto"/>
            </w:tcBorders>
            <w:shd w:val="clear" w:color="auto" w:fill="auto"/>
          </w:tcPr>
          <w:p w14:paraId="2EB4588C" w14:textId="77777777" w:rsidR="008775F8" w:rsidRDefault="008775F8" w:rsidP="003F4F5D">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57B5D204" w14:textId="77777777" w:rsidR="008775F8" w:rsidRPr="00EF5447" w:rsidRDefault="008775F8" w:rsidP="003F4F5D">
            <w:pPr>
              <w:pStyle w:val="TAC"/>
              <w:rPr>
                <w:rFonts w:cs="Arial"/>
              </w:rPr>
            </w:pPr>
            <w:r>
              <w:rPr>
                <w:lang w:eastAsia="ko-KR"/>
              </w:rPr>
              <w:t>DC_3-7-7_n40-n77</w:t>
            </w:r>
          </w:p>
        </w:tc>
        <w:tc>
          <w:tcPr>
            <w:tcW w:w="1488" w:type="dxa"/>
            <w:vAlign w:val="center"/>
          </w:tcPr>
          <w:p w14:paraId="7546D784" w14:textId="77777777" w:rsidR="008775F8" w:rsidRDefault="008775F8" w:rsidP="003F4F5D">
            <w:pPr>
              <w:pStyle w:val="TAC"/>
              <w:rPr>
                <w:rFonts w:cs="Arial"/>
                <w:lang w:eastAsia="zh-CN"/>
              </w:rPr>
            </w:pPr>
            <w:r w:rsidRPr="008A7D74">
              <w:rPr>
                <w:lang w:eastAsia="ko-KR"/>
              </w:rPr>
              <w:t>0.2</w:t>
            </w:r>
          </w:p>
        </w:tc>
        <w:tc>
          <w:tcPr>
            <w:tcW w:w="1489" w:type="dxa"/>
            <w:vAlign w:val="center"/>
          </w:tcPr>
          <w:p w14:paraId="39C6CAA8" w14:textId="77777777" w:rsidR="008775F8" w:rsidRDefault="008775F8" w:rsidP="003F4F5D">
            <w:pPr>
              <w:pStyle w:val="TAC"/>
              <w:rPr>
                <w:rFonts w:cs="Arial"/>
                <w:lang w:eastAsia="zh-CN"/>
              </w:rPr>
            </w:pPr>
            <w:r w:rsidRPr="008A7D74">
              <w:t>-</w:t>
            </w:r>
          </w:p>
        </w:tc>
        <w:tc>
          <w:tcPr>
            <w:tcW w:w="1403" w:type="dxa"/>
            <w:vAlign w:val="center"/>
          </w:tcPr>
          <w:p w14:paraId="1A59517F" w14:textId="77777777" w:rsidR="008775F8" w:rsidRPr="00EF5447" w:rsidRDefault="008775F8" w:rsidP="003F4F5D">
            <w:pPr>
              <w:pStyle w:val="TAC"/>
              <w:rPr>
                <w:rFonts w:cs="Arial"/>
                <w:lang w:eastAsia="zh-CN"/>
              </w:rPr>
            </w:pPr>
            <w:r w:rsidRPr="000E46E8">
              <w:t>0.4</w:t>
            </w:r>
            <w:r w:rsidRPr="000E46E8">
              <w:rPr>
                <w:vertAlign w:val="superscript"/>
              </w:rPr>
              <w:t>8</w:t>
            </w:r>
          </w:p>
        </w:tc>
        <w:tc>
          <w:tcPr>
            <w:tcW w:w="1403" w:type="dxa"/>
            <w:vAlign w:val="center"/>
          </w:tcPr>
          <w:p w14:paraId="6F982D08" w14:textId="77777777" w:rsidR="008775F8" w:rsidRDefault="008775F8" w:rsidP="003F4F5D">
            <w:pPr>
              <w:pStyle w:val="TAC"/>
              <w:rPr>
                <w:rFonts w:cs="Arial"/>
                <w:lang w:eastAsia="zh-CN"/>
              </w:rPr>
            </w:pPr>
            <w:r w:rsidRPr="008A7D74">
              <w:rPr>
                <w:szCs w:val="18"/>
              </w:rPr>
              <w:t>0.5</w:t>
            </w:r>
            <w:r w:rsidRPr="008A7D74">
              <w:rPr>
                <w:szCs w:val="18"/>
                <w:vertAlign w:val="superscript"/>
              </w:rPr>
              <w:t>8</w:t>
            </w:r>
          </w:p>
        </w:tc>
      </w:tr>
      <w:tr w:rsidR="008775F8" w:rsidRPr="00EF5447" w14:paraId="3C5FCD98" w14:textId="77777777" w:rsidTr="003F4F5D">
        <w:trPr>
          <w:trHeight w:val="187"/>
          <w:jc w:val="center"/>
        </w:trPr>
        <w:tc>
          <w:tcPr>
            <w:tcW w:w="2155" w:type="dxa"/>
            <w:tcBorders>
              <w:top w:val="single" w:sz="4" w:space="0" w:color="auto"/>
              <w:bottom w:val="single" w:sz="4" w:space="0" w:color="auto"/>
            </w:tcBorders>
            <w:shd w:val="clear" w:color="auto" w:fill="auto"/>
          </w:tcPr>
          <w:p w14:paraId="12A5C0C5" w14:textId="77777777" w:rsidR="008775F8" w:rsidRDefault="008775F8" w:rsidP="003F4F5D">
            <w:pPr>
              <w:pStyle w:val="TAC"/>
            </w:pPr>
            <w:r w:rsidRPr="00EF5447">
              <w:t>DC_3-7_n40-n78</w:t>
            </w:r>
          </w:p>
          <w:p w14:paraId="7BE10A7F" w14:textId="77777777" w:rsidR="008775F8" w:rsidRPr="00EF5447" w:rsidRDefault="008775F8" w:rsidP="003F4F5D">
            <w:pPr>
              <w:pStyle w:val="TAC"/>
              <w:rPr>
                <w:rFonts w:cs="Arial"/>
              </w:rPr>
            </w:pPr>
            <w:r>
              <w:t>DC_3-7-7_n40-n78</w:t>
            </w:r>
          </w:p>
        </w:tc>
        <w:tc>
          <w:tcPr>
            <w:tcW w:w="1488" w:type="dxa"/>
            <w:vAlign w:val="center"/>
          </w:tcPr>
          <w:p w14:paraId="035CAE8A" w14:textId="77777777" w:rsidR="008775F8" w:rsidRPr="00EF5447" w:rsidRDefault="008775F8" w:rsidP="003F4F5D">
            <w:pPr>
              <w:pStyle w:val="TAC"/>
              <w:rPr>
                <w:rFonts w:cs="Arial"/>
                <w:lang w:eastAsia="zh-CN"/>
              </w:rPr>
            </w:pPr>
            <w:r>
              <w:t>0.2</w:t>
            </w:r>
          </w:p>
        </w:tc>
        <w:tc>
          <w:tcPr>
            <w:tcW w:w="1489" w:type="dxa"/>
            <w:vAlign w:val="center"/>
          </w:tcPr>
          <w:p w14:paraId="15A0961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CAB8FEE" w14:textId="77777777" w:rsidR="008775F8" w:rsidRPr="00EF5447" w:rsidRDefault="008775F8" w:rsidP="003F4F5D">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CBD7C8B" w14:textId="77777777" w:rsidR="008775F8" w:rsidRPr="00EF5447" w:rsidRDefault="008775F8" w:rsidP="003F4F5D">
            <w:pPr>
              <w:pStyle w:val="TAC"/>
              <w:rPr>
                <w:rFonts w:cs="Arial"/>
                <w:lang w:eastAsia="zh-CN"/>
              </w:rPr>
            </w:pPr>
            <w:r w:rsidRPr="00EF5447">
              <w:rPr>
                <w:rFonts w:cs="Arial"/>
                <w:szCs w:val="18"/>
                <w:lang w:eastAsia="ja-JP"/>
              </w:rPr>
              <w:t>0.5</w:t>
            </w:r>
            <w:r>
              <w:rPr>
                <w:rFonts w:cs="Arial"/>
                <w:vertAlign w:val="superscript"/>
                <w:lang w:eastAsia="zh-CN"/>
              </w:rPr>
              <w:t>8</w:t>
            </w:r>
          </w:p>
        </w:tc>
      </w:tr>
      <w:tr w:rsidR="008775F8" w:rsidRPr="00EF5447" w14:paraId="3F150257" w14:textId="77777777" w:rsidTr="003F4F5D">
        <w:trPr>
          <w:trHeight w:val="187"/>
          <w:jc w:val="center"/>
        </w:trPr>
        <w:tc>
          <w:tcPr>
            <w:tcW w:w="2155" w:type="dxa"/>
            <w:tcBorders>
              <w:top w:val="single" w:sz="4" w:space="0" w:color="auto"/>
              <w:bottom w:val="single" w:sz="4" w:space="0" w:color="auto"/>
            </w:tcBorders>
            <w:shd w:val="clear" w:color="auto" w:fill="auto"/>
          </w:tcPr>
          <w:p w14:paraId="425F05AD" w14:textId="77777777" w:rsidR="008775F8" w:rsidRPr="00EF5447" w:rsidRDefault="008775F8" w:rsidP="003F4F5D">
            <w:pPr>
              <w:pStyle w:val="TAC"/>
            </w:pPr>
            <w:r w:rsidRPr="0090485F">
              <w:t>DC_3-7_n40-n105</w:t>
            </w:r>
          </w:p>
        </w:tc>
        <w:tc>
          <w:tcPr>
            <w:tcW w:w="1488" w:type="dxa"/>
            <w:vAlign w:val="center"/>
          </w:tcPr>
          <w:p w14:paraId="5269A64C" w14:textId="77777777" w:rsidR="008775F8" w:rsidRDefault="008775F8" w:rsidP="003F4F5D">
            <w:pPr>
              <w:pStyle w:val="TAC"/>
            </w:pPr>
            <w:r>
              <w:t>0.2</w:t>
            </w:r>
          </w:p>
        </w:tc>
        <w:tc>
          <w:tcPr>
            <w:tcW w:w="1489" w:type="dxa"/>
            <w:vAlign w:val="center"/>
          </w:tcPr>
          <w:p w14:paraId="3A1D9364"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1BAC3EBE" w14:textId="77777777" w:rsidR="008775F8" w:rsidRPr="00EF5447" w:rsidRDefault="008775F8" w:rsidP="003F4F5D">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9EFC994" w14:textId="77777777" w:rsidR="008775F8" w:rsidRPr="00EF5447" w:rsidRDefault="008775F8" w:rsidP="003F4F5D">
            <w:pPr>
              <w:pStyle w:val="TAC"/>
              <w:rPr>
                <w:rFonts w:cs="Arial"/>
                <w:szCs w:val="18"/>
                <w:lang w:eastAsia="ja-JP"/>
              </w:rPr>
            </w:pPr>
            <w:r>
              <w:rPr>
                <w:rFonts w:cs="Arial"/>
                <w:szCs w:val="18"/>
                <w:lang w:eastAsia="ja-JP"/>
              </w:rPr>
              <w:t>0.3</w:t>
            </w:r>
          </w:p>
        </w:tc>
      </w:tr>
      <w:tr w:rsidR="008775F8" w:rsidRPr="00EF5447" w14:paraId="218B5E4C" w14:textId="77777777" w:rsidTr="003F4F5D">
        <w:trPr>
          <w:trHeight w:val="187"/>
          <w:jc w:val="center"/>
        </w:trPr>
        <w:tc>
          <w:tcPr>
            <w:tcW w:w="2155" w:type="dxa"/>
            <w:tcBorders>
              <w:top w:val="single" w:sz="4" w:space="0" w:color="auto"/>
              <w:bottom w:val="single" w:sz="4" w:space="0" w:color="auto"/>
            </w:tcBorders>
            <w:shd w:val="clear" w:color="auto" w:fill="auto"/>
          </w:tcPr>
          <w:p w14:paraId="240799B3" w14:textId="77777777" w:rsidR="008775F8" w:rsidRPr="00EF5447" w:rsidRDefault="008775F8" w:rsidP="003F4F5D">
            <w:pPr>
              <w:pStyle w:val="TAC"/>
            </w:pPr>
            <w:r w:rsidRPr="00F02211">
              <w:t>DC_3-7_n75-n78</w:t>
            </w:r>
          </w:p>
        </w:tc>
        <w:tc>
          <w:tcPr>
            <w:tcW w:w="1488" w:type="dxa"/>
            <w:vAlign w:val="center"/>
          </w:tcPr>
          <w:p w14:paraId="52A0368D" w14:textId="77777777" w:rsidR="008775F8" w:rsidRDefault="008775F8" w:rsidP="003F4F5D">
            <w:pPr>
              <w:pStyle w:val="TAC"/>
              <w:rPr>
                <w:lang w:eastAsia="ko-KR"/>
              </w:rPr>
            </w:pPr>
            <w:r>
              <w:rPr>
                <w:rFonts w:hint="eastAsia"/>
                <w:lang w:eastAsia="ko-KR"/>
              </w:rPr>
              <w:t>0.2</w:t>
            </w:r>
          </w:p>
        </w:tc>
        <w:tc>
          <w:tcPr>
            <w:tcW w:w="1489" w:type="dxa"/>
            <w:vAlign w:val="center"/>
          </w:tcPr>
          <w:p w14:paraId="6759A6D9"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7562B4AF" w14:textId="77777777" w:rsidR="008775F8" w:rsidRPr="00EF5447" w:rsidRDefault="008775F8" w:rsidP="003F4F5D">
            <w:pPr>
              <w:pStyle w:val="TAC"/>
              <w:rPr>
                <w:rFonts w:cs="Arial"/>
                <w:szCs w:val="18"/>
                <w:lang w:eastAsia="ko-KR"/>
              </w:rPr>
            </w:pPr>
            <w:r>
              <w:rPr>
                <w:rFonts w:cs="Arial" w:hint="eastAsia"/>
                <w:szCs w:val="18"/>
                <w:lang w:eastAsia="ko-KR"/>
              </w:rPr>
              <w:t>-</w:t>
            </w:r>
          </w:p>
        </w:tc>
        <w:tc>
          <w:tcPr>
            <w:tcW w:w="1403" w:type="dxa"/>
            <w:vAlign w:val="center"/>
          </w:tcPr>
          <w:p w14:paraId="66BAA651" w14:textId="77777777" w:rsidR="008775F8" w:rsidRPr="00EF5447" w:rsidRDefault="008775F8" w:rsidP="003F4F5D">
            <w:pPr>
              <w:pStyle w:val="TAC"/>
              <w:rPr>
                <w:rFonts w:cs="Arial"/>
                <w:szCs w:val="18"/>
                <w:lang w:eastAsia="ko-KR"/>
              </w:rPr>
            </w:pPr>
            <w:r>
              <w:rPr>
                <w:rFonts w:cs="Arial" w:hint="eastAsia"/>
                <w:szCs w:val="18"/>
                <w:lang w:eastAsia="ko-KR"/>
              </w:rPr>
              <w:t>0.5</w:t>
            </w:r>
          </w:p>
        </w:tc>
      </w:tr>
      <w:tr w:rsidR="008775F8" w14:paraId="25E815CA" w14:textId="77777777" w:rsidTr="003F4F5D">
        <w:trPr>
          <w:trHeight w:val="187"/>
          <w:jc w:val="center"/>
        </w:trPr>
        <w:tc>
          <w:tcPr>
            <w:tcW w:w="2155" w:type="dxa"/>
            <w:tcBorders>
              <w:top w:val="single" w:sz="4" w:space="0" w:color="auto"/>
              <w:bottom w:val="single" w:sz="4" w:space="0" w:color="auto"/>
            </w:tcBorders>
            <w:shd w:val="clear" w:color="auto" w:fill="auto"/>
          </w:tcPr>
          <w:p w14:paraId="7AAD6086" w14:textId="77777777" w:rsidR="008775F8" w:rsidRDefault="008775F8" w:rsidP="003F4F5D">
            <w:pPr>
              <w:pStyle w:val="TAC"/>
              <w:rPr>
                <w:lang w:eastAsia="zh-TW"/>
              </w:rPr>
            </w:pPr>
            <w:r>
              <w:t>DC_3-7_n7</w:t>
            </w:r>
            <w:r>
              <w:rPr>
                <w:rFonts w:hint="eastAsia"/>
                <w:lang w:eastAsia="zh-TW"/>
              </w:rPr>
              <w:t>8</w:t>
            </w:r>
            <w:r>
              <w:t>-n7</w:t>
            </w:r>
            <w:r>
              <w:rPr>
                <w:rFonts w:hint="eastAsia"/>
                <w:lang w:eastAsia="zh-TW"/>
              </w:rPr>
              <w:t>9</w:t>
            </w:r>
          </w:p>
          <w:p w14:paraId="685CE97E" w14:textId="77777777" w:rsidR="008775F8" w:rsidRDefault="008775F8" w:rsidP="003F4F5D">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F766781" w14:textId="77777777" w:rsidR="008775F8" w:rsidRDefault="008775F8" w:rsidP="003F4F5D">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C6DACD0" w14:textId="77777777" w:rsidR="008775F8" w:rsidRPr="00F02211" w:rsidRDefault="008775F8" w:rsidP="003F4F5D">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668B5F15" w14:textId="77777777" w:rsidR="008775F8" w:rsidRDefault="008775F8" w:rsidP="003F4F5D">
            <w:pPr>
              <w:pStyle w:val="TAC"/>
              <w:rPr>
                <w:lang w:eastAsia="ko-KR"/>
              </w:rPr>
            </w:pPr>
            <w:r>
              <w:rPr>
                <w:rFonts w:hint="eastAsia"/>
                <w:lang w:eastAsia="zh-TW"/>
              </w:rPr>
              <w:t>0.2</w:t>
            </w:r>
          </w:p>
        </w:tc>
        <w:tc>
          <w:tcPr>
            <w:tcW w:w="1489" w:type="dxa"/>
            <w:vAlign w:val="center"/>
          </w:tcPr>
          <w:p w14:paraId="0BCB9953" w14:textId="77777777" w:rsidR="008775F8" w:rsidRDefault="008775F8" w:rsidP="003F4F5D">
            <w:pPr>
              <w:pStyle w:val="TAC"/>
              <w:rPr>
                <w:rFonts w:cs="Arial"/>
                <w:lang w:eastAsia="ko-KR"/>
              </w:rPr>
            </w:pPr>
            <w:r>
              <w:rPr>
                <w:rFonts w:cs="Arial" w:hint="eastAsia"/>
                <w:lang w:eastAsia="zh-TW"/>
              </w:rPr>
              <w:t>0.2</w:t>
            </w:r>
          </w:p>
        </w:tc>
        <w:tc>
          <w:tcPr>
            <w:tcW w:w="1403" w:type="dxa"/>
            <w:vAlign w:val="center"/>
          </w:tcPr>
          <w:p w14:paraId="1CC5BFD3" w14:textId="77777777" w:rsidR="008775F8" w:rsidRDefault="008775F8" w:rsidP="003F4F5D">
            <w:pPr>
              <w:pStyle w:val="TAC"/>
              <w:rPr>
                <w:rFonts w:cs="Arial"/>
                <w:szCs w:val="18"/>
                <w:lang w:eastAsia="ko-KR"/>
              </w:rPr>
            </w:pPr>
            <w:r>
              <w:rPr>
                <w:rFonts w:cs="Arial" w:hint="eastAsia"/>
                <w:szCs w:val="18"/>
                <w:lang w:eastAsia="zh-TW"/>
              </w:rPr>
              <w:t>0.5</w:t>
            </w:r>
          </w:p>
        </w:tc>
        <w:tc>
          <w:tcPr>
            <w:tcW w:w="1403" w:type="dxa"/>
            <w:vAlign w:val="center"/>
          </w:tcPr>
          <w:p w14:paraId="695CBDBE" w14:textId="77777777" w:rsidR="008775F8" w:rsidRDefault="008775F8" w:rsidP="003F4F5D">
            <w:pPr>
              <w:pStyle w:val="TAC"/>
              <w:rPr>
                <w:rFonts w:cs="Arial"/>
                <w:szCs w:val="18"/>
                <w:lang w:eastAsia="ko-KR"/>
              </w:rPr>
            </w:pPr>
            <w:r>
              <w:rPr>
                <w:rFonts w:cs="Arial" w:hint="eastAsia"/>
                <w:szCs w:val="18"/>
                <w:lang w:eastAsia="zh-TW"/>
              </w:rPr>
              <w:t>0.5</w:t>
            </w:r>
          </w:p>
        </w:tc>
      </w:tr>
      <w:tr w:rsidR="008775F8" w14:paraId="2BFAE646" w14:textId="77777777" w:rsidTr="003F4F5D">
        <w:trPr>
          <w:trHeight w:val="187"/>
          <w:jc w:val="center"/>
        </w:trPr>
        <w:tc>
          <w:tcPr>
            <w:tcW w:w="2155" w:type="dxa"/>
            <w:tcBorders>
              <w:top w:val="single" w:sz="4" w:space="0" w:color="auto"/>
              <w:bottom w:val="single" w:sz="4" w:space="0" w:color="auto"/>
            </w:tcBorders>
            <w:shd w:val="clear" w:color="auto" w:fill="auto"/>
          </w:tcPr>
          <w:p w14:paraId="5398B236" w14:textId="77777777" w:rsidR="008775F8" w:rsidRPr="00F02211" w:rsidRDefault="008775F8" w:rsidP="003F4F5D">
            <w:pPr>
              <w:pStyle w:val="TAC"/>
            </w:pPr>
            <w:r w:rsidRPr="00F02211">
              <w:t>DC_3-7_n7</w:t>
            </w:r>
            <w:r>
              <w:t>8</w:t>
            </w:r>
            <w:r w:rsidRPr="00F02211">
              <w:t>-n</w:t>
            </w:r>
            <w:r>
              <w:t>105</w:t>
            </w:r>
          </w:p>
        </w:tc>
        <w:tc>
          <w:tcPr>
            <w:tcW w:w="1488" w:type="dxa"/>
            <w:vAlign w:val="center"/>
          </w:tcPr>
          <w:p w14:paraId="23F99491" w14:textId="77777777" w:rsidR="008775F8" w:rsidRDefault="008775F8" w:rsidP="003F4F5D">
            <w:pPr>
              <w:pStyle w:val="TAC"/>
              <w:rPr>
                <w:lang w:eastAsia="ko-KR"/>
              </w:rPr>
            </w:pPr>
            <w:r>
              <w:rPr>
                <w:rFonts w:hint="eastAsia"/>
                <w:lang w:eastAsia="ko-KR"/>
              </w:rPr>
              <w:t>0.2</w:t>
            </w:r>
          </w:p>
        </w:tc>
        <w:tc>
          <w:tcPr>
            <w:tcW w:w="1489" w:type="dxa"/>
            <w:vAlign w:val="center"/>
          </w:tcPr>
          <w:p w14:paraId="38C53513" w14:textId="77777777" w:rsidR="008775F8" w:rsidRDefault="008775F8" w:rsidP="003F4F5D">
            <w:pPr>
              <w:pStyle w:val="TAC"/>
              <w:rPr>
                <w:rFonts w:cs="Arial"/>
                <w:lang w:eastAsia="ko-KR"/>
              </w:rPr>
            </w:pPr>
            <w:r>
              <w:rPr>
                <w:rFonts w:cs="Arial" w:hint="eastAsia"/>
                <w:lang w:eastAsia="ko-KR"/>
              </w:rPr>
              <w:t>0.2</w:t>
            </w:r>
          </w:p>
        </w:tc>
        <w:tc>
          <w:tcPr>
            <w:tcW w:w="1403" w:type="dxa"/>
            <w:vAlign w:val="center"/>
          </w:tcPr>
          <w:p w14:paraId="0091EECD" w14:textId="77777777" w:rsidR="008775F8" w:rsidRDefault="008775F8" w:rsidP="003F4F5D">
            <w:pPr>
              <w:pStyle w:val="TAC"/>
              <w:rPr>
                <w:rFonts w:cs="Arial"/>
                <w:szCs w:val="18"/>
                <w:lang w:eastAsia="ko-KR"/>
              </w:rPr>
            </w:pPr>
            <w:r>
              <w:rPr>
                <w:rFonts w:cs="Arial"/>
                <w:szCs w:val="18"/>
                <w:lang w:eastAsia="ko-KR"/>
              </w:rPr>
              <w:t>0.5</w:t>
            </w:r>
          </w:p>
        </w:tc>
        <w:tc>
          <w:tcPr>
            <w:tcW w:w="1403" w:type="dxa"/>
            <w:vAlign w:val="center"/>
          </w:tcPr>
          <w:p w14:paraId="7982DA3A" w14:textId="77777777" w:rsidR="008775F8" w:rsidRDefault="008775F8" w:rsidP="003F4F5D">
            <w:pPr>
              <w:pStyle w:val="TAC"/>
              <w:rPr>
                <w:rFonts w:cs="Arial"/>
                <w:szCs w:val="18"/>
                <w:lang w:eastAsia="ko-KR"/>
              </w:rPr>
            </w:pPr>
            <w:r>
              <w:rPr>
                <w:rFonts w:cs="Arial" w:hint="eastAsia"/>
                <w:szCs w:val="18"/>
                <w:lang w:eastAsia="ko-KR"/>
              </w:rPr>
              <w:t>0.</w:t>
            </w:r>
            <w:r>
              <w:rPr>
                <w:rFonts w:cs="Arial"/>
                <w:szCs w:val="18"/>
                <w:lang w:eastAsia="ko-KR"/>
              </w:rPr>
              <w:t>3</w:t>
            </w:r>
          </w:p>
        </w:tc>
      </w:tr>
      <w:tr w:rsidR="008775F8" w:rsidRPr="00CC1E91" w14:paraId="3C82A2C2" w14:textId="77777777" w:rsidTr="003F4F5D">
        <w:trPr>
          <w:trHeight w:val="187"/>
          <w:jc w:val="center"/>
        </w:trPr>
        <w:tc>
          <w:tcPr>
            <w:tcW w:w="2155" w:type="dxa"/>
            <w:tcBorders>
              <w:bottom w:val="single" w:sz="4" w:space="0" w:color="auto"/>
            </w:tcBorders>
            <w:shd w:val="clear" w:color="auto" w:fill="auto"/>
          </w:tcPr>
          <w:p w14:paraId="5360CC8B" w14:textId="77777777" w:rsidR="008775F8" w:rsidRPr="00EF5447" w:rsidRDefault="008775F8" w:rsidP="003F4F5D">
            <w:pPr>
              <w:pStyle w:val="TAC"/>
              <w:rPr>
                <w:rFonts w:cs="Arial"/>
              </w:rPr>
            </w:pPr>
            <w:r w:rsidRPr="00EF5447">
              <w:rPr>
                <w:rFonts w:cs="Arial"/>
                <w:kern w:val="2"/>
                <w:szCs w:val="24"/>
                <w:lang w:eastAsia="ja-JP"/>
              </w:rPr>
              <w:t>DC_3-7_SUL_n78-n80</w:t>
            </w:r>
          </w:p>
        </w:tc>
        <w:tc>
          <w:tcPr>
            <w:tcW w:w="1488" w:type="dxa"/>
            <w:vAlign w:val="center"/>
          </w:tcPr>
          <w:p w14:paraId="4393C46A" w14:textId="77777777" w:rsidR="008775F8" w:rsidRPr="00EF5447" w:rsidRDefault="008775F8" w:rsidP="003F4F5D">
            <w:pPr>
              <w:pStyle w:val="TAC"/>
              <w:rPr>
                <w:rFonts w:cs="Arial"/>
                <w:lang w:eastAsia="ja-JP"/>
              </w:rPr>
            </w:pPr>
            <w:r>
              <w:rPr>
                <w:rFonts w:cs="Arial"/>
              </w:rPr>
              <w:t>0.2</w:t>
            </w:r>
          </w:p>
        </w:tc>
        <w:tc>
          <w:tcPr>
            <w:tcW w:w="1489" w:type="dxa"/>
            <w:vAlign w:val="center"/>
          </w:tcPr>
          <w:p w14:paraId="16E30122"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F3B0A" w14:textId="77777777" w:rsidR="008775F8" w:rsidRPr="00EF5447" w:rsidRDefault="008775F8" w:rsidP="003F4F5D">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6789F42"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68211307" w14:textId="77777777" w:rsidTr="003F4F5D">
        <w:trPr>
          <w:trHeight w:val="187"/>
          <w:jc w:val="center"/>
        </w:trPr>
        <w:tc>
          <w:tcPr>
            <w:tcW w:w="2155" w:type="dxa"/>
            <w:tcBorders>
              <w:top w:val="single" w:sz="4" w:space="0" w:color="auto"/>
              <w:bottom w:val="single" w:sz="4" w:space="0" w:color="auto"/>
            </w:tcBorders>
            <w:shd w:val="clear" w:color="auto" w:fill="auto"/>
          </w:tcPr>
          <w:p w14:paraId="7AAAC902" w14:textId="77777777" w:rsidR="008775F8" w:rsidRPr="00EF5447" w:rsidRDefault="008775F8" w:rsidP="003F4F5D">
            <w:pPr>
              <w:pStyle w:val="TAC"/>
              <w:rPr>
                <w:rFonts w:cs="Arial"/>
              </w:rPr>
            </w:pPr>
            <w:r>
              <w:t>DC_3-8_n77-n79</w:t>
            </w:r>
          </w:p>
        </w:tc>
        <w:tc>
          <w:tcPr>
            <w:tcW w:w="1488" w:type="dxa"/>
            <w:vAlign w:val="center"/>
          </w:tcPr>
          <w:p w14:paraId="04EE5E72" w14:textId="77777777" w:rsidR="008775F8" w:rsidRPr="00EF5447" w:rsidRDefault="008775F8" w:rsidP="003F4F5D">
            <w:pPr>
              <w:pStyle w:val="TAC"/>
            </w:pPr>
            <w:r>
              <w:t>0.6</w:t>
            </w:r>
          </w:p>
        </w:tc>
        <w:tc>
          <w:tcPr>
            <w:tcW w:w="1489" w:type="dxa"/>
            <w:vAlign w:val="center"/>
          </w:tcPr>
          <w:p w14:paraId="47A9F3AF" w14:textId="77777777" w:rsidR="008775F8" w:rsidRPr="00EF5447" w:rsidRDefault="008775F8" w:rsidP="003F4F5D">
            <w:pPr>
              <w:pStyle w:val="TAC"/>
              <w:rPr>
                <w:lang w:eastAsia="zh-CN"/>
              </w:rPr>
            </w:pPr>
            <w:r>
              <w:rPr>
                <w:rFonts w:hint="eastAsia"/>
                <w:lang w:eastAsia="zh-CN"/>
              </w:rPr>
              <w:t>0</w:t>
            </w:r>
            <w:r>
              <w:rPr>
                <w:lang w:eastAsia="zh-CN"/>
              </w:rPr>
              <w:t>.3</w:t>
            </w:r>
          </w:p>
        </w:tc>
        <w:tc>
          <w:tcPr>
            <w:tcW w:w="1403" w:type="dxa"/>
            <w:vAlign w:val="center"/>
          </w:tcPr>
          <w:p w14:paraId="5DF66A39" w14:textId="77777777" w:rsidR="008775F8" w:rsidRPr="00EF5447" w:rsidRDefault="008775F8" w:rsidP="003F4F5D">
            <w:pPr>
              <w:pStyle w:val="TAC"/>
              <w:rPr>
                <w:rFonts w:cs="Arial"/>
                <w:lang w:eastAsia="ja-JP"/>
              </w:rPr>
            </w:pPr>
            <w:r w:rsidRPr="001A2819">
              <w:t>0.</w:t>
            </w:r>
            <w:r>
              <w:t>8</w:t>
            </w:r>
          </w:p>
        </w:tc>
        <w:tc>
          <w:tcPr>
            <w:tcW w:w="1403" w:type="dxa"/>
            <w:vAlign w:val="center"/>
          </w:tcPr>
          <w:p w14:paraId="5155EAE4"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3BAE786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7E3EA74" w14:textId="77777777" w:rsidR="008775F8" w:rsidRPr="00EF5447" w:rsidRDefault="008775F8" w:rsidP="003F4F5D">
            <w:pPr>
              <w:pStyle w:val="TAC"/>
              <w:rPr>
                <w:rFonts w:cs="Arial"/>
              </w:rPr>
            </w:pPr>
            <w:r>
              <w:rPr>
                <w:rFonts w:cs="Arial"/>
              </w:rPr>
              <w:t>DC_3-8_n1-n28</w:t>
            </w:r>
          </w:p>
        </w:tc>
        <w:tc>
          <w:tcPr>
            <w:tcW w:w="1488" w:type="dxa"/>
            <w:vAlign w:val="center"/>
          </w:tcPr>
          <w:p w14:paraId="5DA64818" w14:textId="77777777" w:rsidR="008775F8" w:rsidRPr="00EF5447" w:rsidRDefault="008775F8" w:rsidP="003F4F5D">
            <w:pPr>
              <w:pStyle w:val="TAC"/>
            </w:pPr>
            <w:r>
              <w:rPr>
                <w:rFonts w:cs="Arial"/>
                <w:lang w:eastAsia="zh-CN"/>
              </w:rPr>
              <w:t>-</w:t>
            </w:r>
          </w:p>
        </w:tc>
        <w:tc>
          <w:tcPr>
            <w:tcW w:w="1489" w:type="dxa"/>
            <w:vAlign w:val="center"/>
          </w:tcPr>
          <w:p w14:paraId="4F28A66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65845D30" w14:textId="77777777" w:rsidR="008775F8" w:rsidRPr="00EF5447" w:rsidRDefault="008775F8" w:rsidP="003F4F5D">
            <w:pPr>
              <w:pStyle w:val="TAC"/>
              <w:rPr>
                <w:rFonts w:cs="Arial"/>
                <w:lang w:eastAsia="ja-JP"/>
              </w:rPr>
            </w:pPr>
            <w:r>
              <w:rPr>
                <w:rFonts w:cs="Arial"/>
                <w:lang w:eastAsia="zh-CN"/>
              </w:rPr>
              <w:t>-</w:t>
            </w:r>
          </w:p>
        </w:tc>
        <w:tc>
          <w:tcPr>
            <w:tcW w:w="1403" w:type="dxa"/>
            <w:vAlign w:val="center"/>
          </w:tcPr>
          <w:p w14:paraId="21F7D4E1"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7C365FE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F4EF2BF" w14:textId="77777777" w:rsidR="008775F8" w:rsidRPr="00EF5447" w:rsidRDefault="008775F8" w:rsidP="003F4F5D">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2C35A9D" w14:textId="77777777" w:rsidR="008775F8" w:rsidRPr="00EF5447" w:rsidRDefault="008775F8" w:rsidP="003F4F5D">
            <w:pPr>
              <w:pStyle w:val="TAC"/>
            </w:pPr>
            <w:r>
              <w:rPr>
                <w:rFonts w:eastAsia="Malgun Gothic" w:cs="Arial"/>
                <w:szCs w:val="18"/>
              </w:rPr>
              <w:t>-</w:t>
            </w:r>
          </w:p>
        </w:tc>
        <w:tc>
          <w:tcPr>
            <w:tcW w:w="1489" w:type="dxa"/>
            <w:vAlign w:val="center"/>
          </w:tcPr>
          <w:p w14:paraId="1B77E89E"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223B5FD" w14:textId="77777777" w:rsidR="008775F8" w:rsidRPr="00EF5447" w:rsidRDefault="008775F8" w:rsidP="003F4F5D">
            <w:pPr>
              <w:pStyle w:val="TAC"/>
              <w:rPr>
                <w:rFonts w:cs="Arial"/>
                <w:lang w:eastAsia="ja-JP"/>
              </w:rPr>
            </w:pPr>
            <w:r>
              <w:rPr>
                <w:rFonts w:cs="Arial"/>
                <w:szCs w:val="18"/>
                <w:lang w:eastAsia="ja-JP"/>
              </w:rPr>
              <w:t>0.1</w:t>
            </w:r>
          </w:p>
        </w:tc>
        <w:tc>
          <w:tcPr>
            <w:tcW w:w="1403" w:type="dxa"/>
            <w:vAlign w:val="center"/>
          </w:tcPr>
          <w:p w14:paraId="0F098B6C"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5C997735" w14:textId="77777777" w:rsidTr="003F4F5D">
        <w:trPr>
          <w:trHeight w:val="187"/>
          <w:jc w:val="center"/>
        </w:trPr>
        <w:tc>
          <w:tcPr>
            <w:tcW w:w="2155" w:type="dxa"/>
            <w:tcBorders>
              <w:bottom w:val="single" w:sz="4" w:space="0" w:color="auto"/>
            </w:tcBorders>
            <w:shd w:val="clear" w:color="auto" w:fill="auto"/>
          </w:tcPr>
          <w:p w14:paraId="4D0A57E4" w14:textId="77777777" w:rsidR="008775F8" w:rsidRPr="00EF5447" w:rsidRDefault="008775F8" w:rsidP="003F4F5D">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20DAB58C" w14:textId="77777777" w:rsidR="008775F8" w:rsidRPr="00EF5447" w:rsidRDefault="008775F8" w:rsidP="003F4F5D">
            <w:pPr>
              <w:pStyle w:val="TAC"/>
              <w:rPr>
                <w:rFonts w:cs="Arial"/>
              </w:rPr>
            </w:pPr>
            <w:r w:rsidRPr="00EF5447">
              <w:rPr>
                <w:rFonts w:eastAsia="MS Mincho" w:cs="Arial"/>
                <w:bCs/>
                <w:szCs w:val="18"/>
              </w:rPr>
              <w:t>DC_3-3-8_n1-n78</w:t>
            </w:r>
          </w:p>
        </w:tc>
        <w:tc>
          <w:tcPr>
            <w:tcW w:w="1488" w:type="dxa"/>
            <w:vAlign w:val="center"/>
          </w:tcPr>
          <w:p w14:paraId="01738F09" w14:textId="77777777" w:rsidR="008775F8" w:rsidRPr="00EF5447" w:rsidRDefault="008775F8" w:rsidP="003F4F5D">
            <w:pPr>
              <w:pStyle w:val="TAC"/>
            </w:pPr>
            <w:r>
              <w:rPr>
                <w:rFonts w:eastAsia="MS Mincho" w:cs="Arial"/>
                <w:bCs/>
                <w:szCs w:val="18"/>
              </w:rPr>
              <w:t>0.2</w:t>
            </w:r>
          </w:p>
        </w:tc>
        <w:tc>
          <w:tcPr>
            <w:tcW w:w="1489" w:type="dxa"/>
            <w:vAlign w:val="center"/>
          </w:tcPr>
          <w:p w14:paraId="4942F13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282C6D27" w14:textId="77777777" w:rsidR="008775F8" w:rsidRPr="00EF5447" w:rsidRDefault="008775F8" w:rsidP="003F4F5D">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4B642984"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CC1E91" w14:paraId="3EF101F1" w14:textId="77777777" w:rsidTr="003F4F5D">
        <w:trPr>
          <w:trHeight w:val="187"/>
          <w:jc w:val="center"/>
        </w:trPr>
        <w:tc>
          <w:tcPr>
            <w:tcW w:w="2155" w:type="dxa"/>
            <w:tcBorders>
              <w:top w:val="single" w:sz="4" w:space="0" w:color="auto"/>
              <w:bottom w:val="single" w:sz="4" w:space="0" w:color="auto"/>
            </w:tcBorders>
            <w:shd w:val="clear" w:color="auto" w:fill="auto"/>
          </w:tcPr>
          <w:p w14:paraId="067F0652" w14:textId="77777777" w:rsidR="008775F8" w:rsidRPr="00EF5447" w:rsidRDefault="008775F8" w:rsidP="003F4F5D">
            <w:pPr>
              <w:pStyle w:val="TAC"/>
              <w:rPr>
                <w:rFonts w:cs="Arial"/>
              </w:rPr>
            </w:pPr>
            <w:r>
              <w:t>DC_3-8-11_n28</w:t>
            </w:r>
          </w:p>
        </w:tc>
        <w:tc>
          <w:tcPr>
            <w:tcW w:w="1488" w:type="dxa"/>
            <w:vAlign w:val="center"/>
          </w:tcPr>
          <w:p w14:paraId="52223800" w14:textId="77777777" w:rsidR="008775F8" w:rsidRPr="00EF5447" w:rsidRDefault="008775F8" w:rsidP="003F4F5D">
            <w:pPr>
              <w:pStyle w:val="TAC"/>
              <w:rPr>
                <w:rFonts w:eastAsia="MS Mincho" w:cs="Arial"/>
                <w:bCs/>
                <w:szCs w:val="18"/>
              </w:rPr>
            </w:pPr>
            <w:r>
              <w:t>0.</w:t>
            </w:r>
            <w:r>
              <w:rPr>
                <w:rFonts w:hint="eastAsia"/>
              </w:rPr>
              <w:t>3</w:t>
            </w:r>
          </w:p>
        </w:tc>
        <w:tc>
          <w:tcPr>
            <w:tcW w:w="1489" w:type="dxa"/>
            <w:vAlign w:val="center"/>
          </w:tcPr>
          <w:p w14:paraId="05CB4B65"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3180AAD" w14:textId="77777777" w:rsidR="008775F8" w:rsidRPr="00EF5447" w:rsidRDefault="008775F8" w:rsidP="003F4F5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C5E7666" w14:textId="77777777" w:rsidR="008775F8" w:rsidRPr="00CC1E91"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775F8" w:rsidRPr="00EF5447" w14:paraId="5031BC3C" w14:textId="77777777" w:rsidTr="003F4F5D">
        <w:trPr>
          <w:trHeight w:val="187"/>
          <w:jc w:val="center"/>
        </w:trPr>
        <w:tc>
          <w:tcPr>
            <w:tcW w:w="2155" w:type="dxa"/>
            <w:tcBorders>
              <w:top w:val="single" w:sz="4" w:space="0" w:color="auto"/>
              <w:bottom w:val="single" w:sz="4" w:space="0" w:color="auto"/>
            </w:tcBorders>
            <w:shd w:val="clear" w:color="auto" w:fill="auto"/>
          </w:tcPr>
          <w:p w14:paraId="3EE4610E" w14:textId="77777777" w:rsidR="008775F8" w:rsidRPr="00EF5447" w:rsidRDefault="008775F8" w:rsidP="003F4F5D">
            <w:pPr>
              <w:pStyle w:val="TAC"/>
              <w:rPr>
                <w:rFonts w:cs="Arial"/>
              </w:rPr>
            </w:pPr>
            <w:r>
              <w:t>DC_3-8-11_n77</w:t>
            </w:r>
          </w:p>
        </w:tc>
        <w:tc>
          <w:tcPr>
            <w:tcW w:w="1488" w:type="dxa"/>
            <w:vAlign w:val="center"/>
          </w:tcPr>
          <w:p w14:paraId="5A6C1C25" w14:textId="77777777" w:rsidR="008775F8" w:rsidRPr="00EF5447" w:rsidRDefault="008775F8" w:rsidP="003F4F5D">
            <w:pPr>
              <w:pStyle w:val="TAC"/>
              <w:rPr>
                <w:rFonts w:eastAsia="MS Mincho" w:cs="Arial"/>
                <w:bCs/>
                <w:szCs w:val="18"/>
              </w:rPr>
            </w:pPr>
            <w:r>
              <w:t>0.</w:t>
            </w:r>
            <w:r>
              <w:rPr>
                <w:rFonts w:hint="eastAsia"/>
              </w:rPr>
              <w:t>3</w:t>
            </w:r>
          </w:p>
        </w:tc>
        <w:tc>
          <w:tcPr>
            <w:tcW w:w="1489" w:type="dxa"/>
            <w:vAlign w:val="center"/>
          </w:tcPr>
          <w:p w14:paraId="00808AEA" w14:textId="77777777" w:rsidR="008775F8" w:rsidRPr="00EF5447" w:rsidRDefault="008775F8" w:rsidP="003F4F5D">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5E5DF3D2" w14:textId="77777777" w:rsidR="008775F8" w:rsidRPr="00EF5447" w:rsidRDefault="008775F8" w:rsidP="003F4F5D">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55F9DB3" w14:textId="77777777" w:rsidR="008775F8" w:rsidRPr="00EF5447" w:rsidRDefault="008775F8" w:rsidP="003F4F5D">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775F8" w14:paraId="26ABF80E" w14:textId="77777777" w:rsidTr="003F4F5D">
        <w:trPr>
          <w:trHeight w:val="187"/>
          <w:jc w:val="center"/>
        </w:trPr>
        <w:tc>
          <w:tcPr>
            <w:tcW w:w="2155" w:type="dxa"/>
            <w:tcBorders>
              <w:top w:val="single" w:sz="4" w:space="0" w:color="auto"/>
              <w:bottom w:val="single" w:sz="4" w:space="0" w:color="auto"/>
            </w:tcBorders>
            <w:shd w:val="clear" w:color="auto" w:fill="auto"/>
          </w:tcPr>
          <w:p w14:paraId="1F0F2C54" w14:textId="77777777" w:rsidR="008775F8" w:rsidRDefault="008775F8" w:rsidP="003F4F5D">
            <w:pPr>
              <w:pStyle w:val="TAC"/>
            </w:pPr>
            <w:r w:rsidRPr="00242227">
              <w:rPr>
                <w:szCs w:val="18"/>
              </w:rPr>
              <w:t>DC_3-8-20_n</w:t>
            </w:r>
            <w:r>
              <w:rPr>
                <w:szCs w:val="18"/>
              </w:rPr>
              <w:t>2</w:t>
            </w:r>
            <w:r w:rsidRPr="00242227">
              <w:rPr>
                <w:szCs w:val="18"/>
              </w:rPr>
              <w:t>8</w:t>
            </w:r>
          </w:p>
        </w:tc>
        <w:tc>
          <w:tcPr>
            <w:tcW w:w="1488" w:type="dxa"/>
            <w:vAlign w:val="center"/>
          </w:tcPr>
          <w:p w14:paraId="242466E3" w14:textId="77777777" w:rsidR="008775F8" w:rsidRDefault="008775F8" w:rsidP="003F4F5D">
            <w:pPr>
              <w:pStyle w:val="TAC"/>
            </w:pPr>
            <w:r>
              <w:rPr>
                <w:rFonts w:hint="eastAsia"/>
                <w:lang w:eastAsia="zh-CN"/>
              </w:rPr>
              <w:t>-</w:t>
            </w:r>
          </w:p>
        </w:tc>
        <w:tc>
          <w:tcPr>
            <w:tcW w:w="1489" w:type="dxa"/>
            <w:vAlign w:val="center"/>
          </w:tcPr>
          <w:p w14:paraId="238BDA2C"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73D9D4E" w14:textId="77777777" w:rsidR="008775F8" w:rsidRDefault="008775F8" w:rsidP="003F4F5D">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1C89294" w14:textId="77777777" w:rsidR="008775F8" w:rsidRDefault="008775F8" w:rsidP="003F4F5D">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775F8" w:rsidRPr="00EF5447" w14:paraId="7B443402" w14:textId="77777777" w:rsidTr="003F4F5D">
        <w:trPr>
          <w:trHeight w:val="187"/>
          <w:jc w:val="center"/>
        </w:trPr>
        <w:tc>
          <w:tcPr>
            <w:tcW w:w="2155" w:type="dxa"/>
            <w:tcBorders>
              <w:bottom w:val="single" w:sz="4" w:space="0" w:color="auto"/>
            </w:tcBorders>
            <w:shd w:val="clear" w:color="auto" w:fill="auto"/>
          </w:tcPr>
          <w:p w14:paraId="2E580515" w14:textId="77777777" w:rsidR="008775F8" w:rsidRPr="00EF5447" w:rsidRDefault="008775F8" w:rsidP="003F4F5D">
            <w:pPr>
              <w:pStyle w:val="TAC"/>
              <w:rPr>
                <w:rFonts w:cs="Arial"/>
              </w:rPr>
            </w:pPr>
            <w:r w:rsidRPr="00EF5447">
              <w:rPr>
                <w:szCs w:val="18"/>
              </w:rPr>
              <w:t>DC_3-8-20_n78</w:t>
            </w:r>
          </w:p>
        </w:tc>
        <w:tc>
          <w:tcPr>
            <w:tcW w:w="1488" w:type="dxa"/>
            <w:vAlign w:val="center"/>
          </w:tcPr>
          <w:p w14:paraId="01C7C1DC" w14:textId="77777777" w:rsidR="008775F8" w:rsidRPr="00EF5447" w:rsidRDefault="008775F8" w:rsidP="003F4F5D">
            <w:pPr>
              <w:pStyle w:val="TAC"/>
              <w:rPr>
                <w:rFonts w:cs="Arial"/>
              </w:rPr>
            </w:pPr>
            <w:r>
              <w:rPr>
                <w:szCs w:val="18"/>
                <w:lang w:eastAsia="ja-JP"/>
              </w:rPr>
              <w:t>0.2</w:t>
            </w:r>
          </w:p>
        </w:tc>
        <w:tc>
          <w:tcPr>
            <w:tcW w:w="1489" w:type="dxa"/>
            <w:vAlign w:val="center"/>
          </w:tcPr>
          <w:p w14:paraId="6764D67B"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52A6B" w14:textId="77777777" w:rsidR="008775F8" w:rsidRPr="00EF5447" w:rsidRDefault="008775F8" w:rsidP="003F4F5D">
            <w:pPr>
              <w:pStyle w:val="TAC"/>
              <w:rPr>
                <w:rFonts w:cs="Arial"/>
              </w:rPr>
            </w:pPr>
            <w:r>
              <w:rPr>
                <w:szCs w:val="18"/>
              </w:rPr>
              <w:t>-</w:t>
            </w:r>
          </w:p>
        </w:tc>
        <w:tc>
          <w:tcPr>
            <w:tcW w:w="1403" w:type="dxa"/>
            <w:vAlign w:val="center"/>
          </w:tcPr>
          <w:p w14:paraId="69B90D6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51BF26C" w14:textId="77777777" w:rsidTr="003F4F5D">
        <w:trPr>
          <w:trHeight w:val="187"/>
          <w:jc w:val="center"/>
        </w:trPr>
        <w:tc>
          <w:tcPr>
            <w:tcW w:w="2155" w:type="dxa"/>
            <w:tcBorders>
              <w:bottom w:val="single" w:sz="4" w:space="0" w:color="auto"/>
            </w:tcBorders>
            <w:shd w:val="clear" w:color="auto" w:fill="auto"/>
          </w:tcPr>
          <w:p w14:paraId="028C19C8" w14:textId="77777777" w:rsidR="008775F8" w:rsidRPr="00EF5447" w:rsidRDefault="008775F8" w:rsidP="003F4F5D">
            <w:pPr>
              <w:pStyle w:val="TAC"/>
              <w:rPr>
                <w:rFonts w:cs="Arial"/>
              </w:rPr>
            </w:pPr>
            <w:r w:rsidRPr="00EF5447">
              <w:t>DC_3-8_n28-n77</w:t>
            </w:r>
          </w:p>
        </w:tc>
        <w:tc>
          <w:tcPr>
            <w:tcW w:w="1488" w:type="dxa"/>
            <w:vAlign w:val="center"/>
          </w:tcPr>
          <w:p w14:paraId="53C5B43E" w14:textId="77777777" w:rsidR="008775F8" w:rsidRPr="00EF5447" w:rsidRDefault="008775F8" w:rsidP="003F4F5D">
            <w:pPr>
              <w:pStyle w:val="TAC"/>
              <w:rPr>
                <w:szCs w:val="18"/>
                <w:lang w:eastAsia="ja-JP"/>
              </w:rPr>
            </w:pPr>
            <w:r>
              <w:rPr>
                <w:rFonts w:eastAsia="MS Mincho" w:cs="Arial"/>
                <w:bCs/>
                <w:szCs w:val="18"/>
              </w:rPr>
              <w:t>0.2</w:t>
            </w:r>
          </w:p>
        </w:tc>
        <w:tc>
          <w:tcPr>
            <w:tcW w:w="1489" w:type="dxa"/>
            <w:vAlign w:val="center"/>
          </w:tcPr>
          <w:p w14:paraId="62A09D45" w14:textId="77777777" w:rsidR="008775F8" w:rsidRPr="00EF5447" w:rsidRDefault="008775F8" w:rsidP="003F4F5D">
            <w:pPr>
              <w:pStyle w:val="TAC"/>
              <w:rPr>
                <w:szCs w:val="18"/>
                <w:lang w:eastAsia="ja-JP"/>
              </w:rPr>
            </w:pPr>
            <w:r>
              <w:rPr>
                <w:rFonts w:hint="eastAsia"/>
                <w:lang w:eastAsia="zh-CN"/>
              </w:rPr>
              <w:t>0</w:t>
            </w:r>
            <w:r>
              <w:rPr>
                <w:lang w:eastAsia="zh-CN"/>
              </w:rPr>
              <w:t>.2</w:t>
            </w:r>
          </w:p>
        </w:tc>
        <w:tc>
          <w:tcPr>
            <w:tcW w:w="1403" w:type="dxa"/>
            <w:vAlign w:val="center"/>
          </w:tcPr>
          <w:p w14:paraId="46BE3C61" w14:textId="77777777" w:rsidR="008775F8" w:rsidRPr="00EF5447" w:rsidRDefault="008775F8" w:rsidP="003F4F5D">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B1F26B0" w14:textId="77777777" w:rsidR="008775F8" w:rsidRPr="00EF5447" w:rsidRDefault="008775F8" w:rsidP="003F4F5D">
            <w:pPr>
              <w:pStyle w:val="TAC"/>
              <w:rPr>
                <w:szCs w:val="18"/>
              </w:rPr>
            </w:pPr>
            <w:r>
              <w:rPr>
                <w:rFonts w:cs="Arial" w:hint="eastAsia"/>
                <w:lang w:eastAsia="zh-CN"/>
              </w:rPr>
              <w:t>0</w:t>
            </w:r>
            <w:r>
              <w:rPr>
                <w:rFonts w:cs="Arial"/>
                <w:lang w:eastAsia="zh-CN"/>
              </w:rPr>
              <w:t>.5</w:t>
            </w:r>
          </w:p>
        </w:tc>
      </w:tr>
      <w:tr w:rsidR="008775F8" w14:paraId="4A2A8EB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C2FF3D2" w14:textId="77777777" w:rsidR="008775F8" w:rsidRPr="00EF5447" w:rsidRDefault="008775F8" w:rsidP="003F4F5D">
            <w:pPr>
              <w:pStyle w:val="TAC"/>
              <w:rPr>
                <w:rFonts w:cs="Arial"/>
              </w:rPr>
            </w:pPr>
            <w:r>
              <w:t>DC_3-8-28</w:t>
            </w:r>
            <w:r w:rsidRPr="00940479">
              <w:t>_n</w:t>
            </w:r>
            <w:r>
              <w:t>78</w:t>
            </w:r>
          </w:p>
        </w:tc>
        <w:tc>
          <w:tcPr>
            <w:tcW w:w="1488" w:type="dxa"/>
            <w:vAlign w:val="center"/>
          </w:tcPr>
          <w:p w14:paraId="36A9B048" w14:textId="77777777" w:rsidR="008775F8" w:rsidRDefault="008775F8" w:rsidP="003F4F5D">
            <w:pPr>
              <w:pStyle w:val="TAC"/>
              <w:rPr>
                <w:rFonts w:cs="Arial"/>
                <w:lang w:eastAsia="zh-CN"/>
              </w:rPr>
            </w:pPr>
            <w:r>
              <w:rPr>
                <w:rFonts w:eastAsia="MS Mincho" w:cs="Arial"/>
                <w:bCs/>
                <w:szCs w:val="18"/>
              </w:rPr>
              <w:t>0.2</w:t>
            </w:r>
          </w:p>
        </w:tc>
        <w:tc>
          <w:tcPr>
            <w:tcW w:w="1489" w:type="dxa"/>
            <w:vAlign w:val="center"/>
          </w:tcPr>
          <w:p w14:paraId="26DC90B3" w14:textId="77777777" w:rsidR="008775F8" w:rsidRDefault="008775F8" w:rsidP="003F4F5D">
            <w:pPr>
              <w:pStyle w:val="TAC"/>
              <w:rPr>
                <w:rFonts w:cs="Arial"/>
                <w:lang w:eastAsia="zh-CN"/>
              </w:rPr>
            </w:pPr>
            <w:r>
              <w:rPr>
                <w:rFonts w:hint="eastAsia"/>
                <w:lang w:eastAsia="zh-CN"/>
              </w:rPr>
              <w:t>0</w:t>
            </w:r>
            <w:r>
              <w:rPr>
                <w:lang w:eastAsia="zh-CN"/>
              </w:rPr>
              <w:t>.2</w:t>
            </w:r>
          </w:p>
        </w:tc>
        <w:tc>
          <w:tcPr>
            <w:tcW w:w="1403" w:type="dxa"/>
            <w:vAlign w:val="center"/>
          </w:tcPr>
          <w:p w14:paraId="76A7F4FF" w14:textId="77777777" w:rsidR="008775F8" w:rsidRDefault="008775F8" w:rsidP="003F4F5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46ECFE7"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13349B6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DB29684" w14:textId="77777777" w:rsidR="008775F8" w:rsidRPr="00EF5447" w:rsidRDefault="008775F8" w:rsidP="003F4F5D">
            <w:pPr>
              <w:pStyle w:val="TAC"/>
              <w:rPr>
                <w:rFonts w:cs="Arial"/>
              </w:rPr>
            </w:pPr>
            <w:r>
              <w:rPr>
                <w:rFonts w:cs="Arial"/>
              </w:rPr>
              <w:t>DC_3-8_n28-n78</w:t>
            </w:r>
          </w:p>
        </w:tc>
        <w:tc>
          <w:tcPr>
            <w:tcW w:w="1488" w:type="dxa"/>
            <w:vAlign w:val="center"/>
          </w:tcPr>
          <w:p w14:paraId="27452617" w14:textId="77777777" w:rsidR="008775F8" w:rsidRDefault="008775F8" w:rsidP="003F4F5D">
            <w:pPr>
              <w:pStyle w:val="TAC"/>
              <w:rPr>
                <w:rFonts w:cs="Arial"/>
                <w:lang w:eastAsia="zh-CN"/>
              </w:rPr>
            </w:pPr>
            <w:r>
              <w:rPr>
                <w:rFonts w:eastAsia="MS Mincho" w:cs="Arial"/>
                <w:bCs/>
                <w:szCs w:val="18"/>
              </w:rPr>
              <w:t>0.2</w:t>
            </w:r>
          </w:p>
        </w:tc>
        <w:tc>
          <w:tcPr>
            <w:tcW w:w="1489" w:type="dxa"/>
            <w:vAlign w:val="center"/>
          </w:tcPr>
          <w:p w14:paraId="22D2F58F" w14:textId="77777777" w:rsidR="008775F8" w:rsidRDefault="008775F8" w:rsidP="003F4F5D">
            <w:pPr>
              <w:pStyle w:val="TAC"/>
              <w:rPr>
                <w:rFonts w:cs="Arial"/>
                <w:lang w:eastAsia="zh-CN"/>
              </w:rPr>
            </w:pPr>
            <w:r>
              <w:rPr>
                <w:rFonts w:hint="eastAsia"/>
                <w:lang w:eastAsia="zh-CN"/>
              </w:rPr>
              <w:t>0</w:t>
            </w:r>
            <w:r>
              <w:rPr>
                <w:lang w:eastAsia="zh-CN"/>
              </w:rPr>
              <w:t>.2</w:t>
            </w:r>
          </w:p>
        </w:tc>
        <w:tc>
          <w:tcPr>
            <w:tcW w:w="1403" w:type="dxa"/>
            <w:vAlign w:val="center"/>
          </w:tcPr>
          <w:p w14:paraId="12232114" w14:textId="77777777" w:rsidR="008775F8" w:rsidRDefault="008775F8" w:rsidP="003F4F5D">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8B8C398"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6F8F1A7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43B6C14" w14:textId="77777777" w:rsidR="008775F8" w:rsidRPr="00EF5447" w:rsidRDefault="008775F8" w:rsidP="003F4F5D">
            <w:pPr>
              <w:pStyle w:val="TAC"/>
              <w:rPr>
                <w:rFonts w:cs="Arial"/>
              </w:rPr>
            </w:pPr>
            <w:r>
              <w:t>DC_3-8-32</w:t>
            </w:r>
            <w:r w:rsidRPr="00940479">
              <w:t>_n</w:t>
            </w:r>
            <w:r>
              <w:t>1</w:t>
            </w:r>
          </w:p>
        </w:tc>
        <w:tc>
          <w:tcPr>
            <w:tcW w:w="1488" w:type="dxa"/>
            <w:vAlign w:val="center"/>
          </w:tcPr>
          <w:p w14:paraId="56AE200B" w14:textId="77777777" w:rsidR="008775F8" w:rsidRPr="00EF5447" w:rsidRDefault="008775F8" w:rsidP="003F4F5D">
            <w:pPr>
              <w:pStyle w:val="TAC"/>
            </w:pPr>
            <w:r>
              <w:rPr>
                <w:rFonts w:cs="Arial"/>
                <w:lang w:eastAsia="ja-JP"/>
              </w:rPr>
              <w:t>-</w:t>
            </w:r>
          </w:p>
        </w:tc>
        <w:tc>
          <w:tcPr>
            <w:tcW w:w="1489" w:type="dxa"/>
            <w:vAlign w:val="center"/>
          </w:tcPr>
          <w:p w14:paraId="71102B99"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1465721D" w14:textId="77777777" w:rsidR="008775F8" w:rsidRPr="00EF5447" w:rsidRDefault="008775F8" w:rsidP="003F4F5D">
            <w:pPr>
              <w:pStyle w:val="TAC"/>
            </w:pPr>
            <w:r>
              <w:rPr>
                <w:rFonts w:eastAsia="Malgun Gothic" w:cs="Arial"/>
                <w:lang w:eastAsia="ko-KR"/>
              </w:rPr>
              <w:t>0.5</w:t>
            </w:r>
          </w:p>
        </w:tc>
        <w:tc>
          <w:tcPr>
            <w:tcW w:w="1403" w:type="dxa"/>
            <w:vAlign w:val="center"/>
          </w:tcPr>
          <w:p w14:paraId="12D77ACF" w14:textId="77777777" w:rsidR="008775F8" w:rsidRPr="00EF5447" w:rsidRDefault="008775F8" w:rsidP="003F4F5D">
            <w:pPr>
              <w:pStyle w:val="TAC"/>
              <w:rPr>
                <w:lang w:eastAsia="zh-CN"/>
              </w:rPr>
            </w:pPr>
            <w:r>
              <w:rPr>
                <w:rFonts w:hint="eastAsia"/>
                <w:lang w:eastAsia="zh-CN"/>
              </w:rPr>
              <w:t>0</w:t>
            </w:r>
            <w:r>
              <w:rPr>
                <w:lang w:eastAsia="zh-CN"/>
              </w:rPr>
              <w:t>.3</w:t>
            </w:r>
          </w:p>
        </w:tc>
      </w:tr>
      <w:tr w:rsidR="008775F8" w:rsidRPr="00CC1E91" w14:paraId="2A13DB1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FF7E53B" w14:textId="77777777" w:rsidR="008775F8" w:rsidRPr="00EF5447" w:rsidRDefault="008775F8" w:rsidP="003F4F5D">
            <w:pPr>
              <w:pStyle w:val="TAC"/>
              <w:rPr>
                <w:rFonts w:cs="Arial"/>
              </w:rPr>
            </w:pPr>
            <w:r>
              <w:rPr>
                <w:rFonts w:cs="Arial"/>
              </w:rPr>
              <w:t>DC_3-8-32_n28</w:t>
            </w:r>
          </w:p>
        </w:tc>
        <w:tc>
          <w:tcPr>
            <w:tcW w:w="1488" w:type="dxa"/>
            <w:vAlign w:val="center"/>
          </w:tcPr>
          <w:p w14:paraId="4421EEB6" w14:textId="77777777" w:rsidR="008775F8" w:rsidRDefault="008775F8" w:rsidP="003F4F5D">
            <w:pPr>
              <w:pStyle w:val="TAC"/>
              <w:rPr>
                <w:rFonts w:cs="Arial"/>
                <w:lang w:eastAsia="ja-JP"/>
              </w:rPr>
            </w:pPr>
            <w:r>
              <w:rPr>
                <w:rFonts w:cs="Arial"/>
              </w:rPr>
              <w:t>-</w:t>
            </w:r>
          </w:p>
        </w:tc>
        <w:tc>
          <w:tcPr>
            <w:tcW w:w="1489" w:type="dxa"/>
            <w:vAlign w:val="center"/>
          </w:tcPr>
          <w:p w14:paraId="64CF93A2"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0A5F8DB0" w14:textId="77777777" w:rsidR="008775F8" w:rsidRDefault="008775F8" w:rsidP="003F4F5D">
            <w:pPr>
              <w:pStyle w:val="TAC"/>
              <w:rPr>
                <w:rFonts w:eastAsia="Malgun Gothic" w:cs="Arial"/>
                <w:lang w:eastAsia="ko-KR"/>
              </w:rPr>
            </w:pPr>
            <w:r>
              <w:rPr>
                <w:rFonts w:eastAsia="Yu Mincho" w:cs="Arial"/>
                <w:lang w:eastAsia="ja-JP"/>
              </w:rPr>
              <w:t>-</w:t>
            </w:r>
          </w:p>
        </w:tc>
        <w:tc>
          <w:tcPr>
            <w:tcW w:w="1403" w:type="dxa"/>
            <w:vAlign w:val="center"/>
          </w:tcPr>
          <w:p w14:paraId="0ECB58A1"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14:paraId="48E50EC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6C93A47" w14:textId="77777777" w:rsidR="008775F8" w:rsidRPr="00EF5447" w:rsidRDefault="008775F8" w:rsidP="003F4F5D">
            <w:pPr>
              <w:pStyle w:val="TAC"/>
              <w:rPr>
                <w:rFonts w:cs="Arial"/>
              </w:rPr>
            </w:pPr>
            <w:r>
              <w:t>DC_3-8-32</w:t>
            </w:r>
            <w:r w:rsidRPr="00940479">
              <w:t>_n</w:t>
            </w:r>
            <w:r>
              <w:t>78</w:t>
            </w:r>
          </w:p>
        </w:tc>
        <w:tc>
          <w:tcPr>
            <w:tcW w:w="1488" w:type="dxa"/>
            <w:vAlign w:val="center"/>
          </w:tcPr>
          <w:p w14:paraId="00CD9ABA" w14:textId="77777777" w:rsidR="008775F8" w:rsidRDefault="008775F8" w:rsidP="003F4F5D">
            <w:pPr>
              <w:pStyle w:val="TAC"/>
              <w:rPr>
                <w:rFonts w:cs="Arial"/>
                <w:lang w:eastAsia="zh-CN"/>
              </w:rPr>
            </w:pPr>
            <w:r>
              <w:rPr>
                <w:rFonts w:eastAsia="Malgun Gothic" w:cs="Arial"/>
                <w:lang w:eastAsia="ko-KR"/>
              </w:rPr>
              <w:t>0.3</w:t>
            </w:r>
          </w:p>
        </w:tc>
        <w:tc>
          <w:tcPr>
            <w:tcW w:w="1489" w:type="dxa"/>
            <w:vAlign w:val="center"/>
          </w:tcPr>
          <w:p w14:paraId="6AB57862" w14:textId="77777777" w:rsidR="008775F8"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824E3" w14:textId="77777777" w:rsidR="008775F8" w:rsidRDefault="008775F8" w:rsidP="003F4F5D">
            <w:pPr>
              <w:pStyle w:val="TAC"/>
              <w:rPr>
                <w:rFonts w:cs="Arial"/>
                <w:lang w:eastAsia="zh-CN"/>
              </w:rPr>
            </w:pPr>
            <w:r>
              <w:rPr>
                <w:rFonts w:eastAsia="Malgun Gothic" w:cs="Arial"/>
                <w:lang w:eastAsia="ko-KR"/>
              </w:rPr>
              <w:t>0.5</w:t>
            </w:r>
          </w:p>
        </w:tc>
        <w:tc>
          <w:tcPr>
            <w:tcW w:w="1403" w:type="dxa"/>
            <w:vAlign w:val="center"/>
          </w:tcPr>
          <w:p w14:paraId="550C033D" w14:textId="77777777" w:rsidR="008775F8"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6C87C86C" w14:textId="77777777" w:rsidTr="003F4F5D">
        <w:trPr>
          <w:trHeight w:val="187"/>
          <w:jc w:val="center"/>
        </w:trPr>
        <w:tc>
          <w:tcPr>
            <w:tcW w:w="2155" w:type="dxa"/>
            <w:tcBorders>
              <w:top w:val="single" w:sz="4" w:space="0" w:color="auto"/>
              <w:bottom w:val="single" w:sz="4" w:space="0" w:color="auto"/>
            </w:tcBorders>
            <w:shd w:val="clear" w:color="auto" w:fill="auto"/>
          </w:tcPr>
          <w:p w14:paraId="1674DD69" w14:textId="77777777" w:rsidR="008775F8" w:rsidRDefault="008775F8" w:rsidP="003F4F5D">
            <w:pPr>
              <w:pStyle w:val="TAC"/>
            </w:pPr>
            <w:r>
              <w:rPr>
                <w:lang w:eastAsia="zh-TW"/>
              </w:rPr>
              <w:t>DC_3-8_n40-n</w:t>
            </w:r>
            <w:r>
              <w:rPr>
                <w:rFonts w:hint="eastAsia"/>
                <w:lang w:val="en-US" w:eastAsia="zh-CN"/>
              </w:rPr>
              <w:t>41</w:t>
            </w:r>
          </w:p>
        </w:tc>
        <w:tc>
          <w:tcPr>
            <w:tcW w:w="1488" w:type="dxa"/>
            <w:vAlign w:val="center"/>
          </w:tcPr>
          <w:p w14:paraId="1C5EB4F4" w14:textId="77777777" w:rsidR="008775F8" w:rsidRDefault="008775F8" w:rsidP="003F4F5D">
            <w:pPr>
              <w:pStyle w:val="TAC"/>
              <w:rPr>
                <w:rFonts w:eastAsia="Malgun Gothic" w:cs="Arial"/>
                <w:lang w:eastAsia="ko-KR"/>
              </w:rPr>
            </w:pPr>
            <w:r>
              <w:rPr>
                <w:rFonts w:hint="eastAsia"/>
                <w:lang w:val="en-US" w:eastAsia="zh-CN"/>
              </w:rPr>
              <w:t>-</w:t>
            </w:r>
          </w:p>
        </w:tc>
        <w:tc>
          <w:tcPr>
            <w:tcW w:w="1489" w:type="dxa"/>
            <w:vAlign w:val="center"/>
          </w:tcPr>
          <w:p w14:paraId="7850A3C4" w14:textId="77777777" w:rsidR="008775F8" w:rsidRDefault="008775F8" w:rsidP="003F4F5D">
            <w:pPr>
              <w:pStyle w:val="TAC"/>
              <w:rPr>
                <w:rFonts w:cs="Arial"/>
                <w:lang w:eastAsia="zh-CN"/>
              </w:rPr>
            </w:pPr>
            <w:r>
              <w:rPr>
                <w:rFonts w:hint="eastAsia"/>
                <w:lang w:val="en-US" w:eastAsia="zh-CN"/>
              </w:rPr>
              <w:t>-</w:t>
            </w:r>
          </w:p>
        </w:tc>
        <w:tc>
          <w:tcPr>
            <w:tcW w:w="1403" w:type="dxa"/>
            <w:vAlign w:val="center"/>
          </w:tcPr>
          <w:p w14:paraId="48A7A012" w14:textId="77777777" w:rsidR="008775F8" w:rsidRDefault="008775F8" w:rsidP="003F4F5D">
            <w:pPr>
              <w:pStyle w:val="TAC"/>
              <w:rPr>
                <w:rFonts w:eastAsia="Malgun Gothic" w:cs="Arial"/>
                <w:lang w:eastAsia="ko-KR"/>
              </w:rPr>
            </w:pPr>
            <w:r>
              <w:rPr>
                <w:rFonts w:hint="eastAsia"/>
                <w:szCs w:val="18"/>
                <w:lang w:val="en-US" w:eastAsia="zh-CN"/>
              </w:rPr>
              <w:t>-</w:t>
            </w:r>
          </w:p>
        </w:tc>
        <w:tc>
          <w:tcPr>
            <w:tcW w:w="1403" w:type="dxa"/>
            <w:vAlign w:val="center"/>
          </w:tcPr>
          <w:p w14:paraId="61B4B4C5" w14:textId="77777777" w:rsidR="008775F8" w:rsidRDefault="008775F8" w:rsidP="003F4F5D">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8775F8" w14:paraId="6FE0D1B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020D5CA" w14:textId="77777777" w:rsidR="008775F8" w:rsidRDefault="008775F8" w:rsidP="003F4F5D">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6B67847" w14:textId="77777777" w:rsidR="008775F8" w:rsidRDefault="008775F8" w:rsidP="003F4F5D">
            <w:pPr>
              <w:pStyle w:val="TAC"/>
            </w:pPr>
            <w:r>
              <w:rPr>
                <w:rFonts w:eastAsia="MS Mincho" w:cs="Arial"/>
                <w:bCs/>
                <w:szCs w:val="18"/>
              </w:rPr>
              <w:t>DC_3-3-8-41_n78</w:t>
            </w:r>
          </w:p>
        </w:tc>
        <w:tc>
          <w:tcPr>
            <w:tcW w:w="1488" w:type="dxa"/>
            <w:vAlign w:val="center"/>
          </w:tcPr>
          <w:p w14:paraId="51312A16" w14:textId="77777777" w:rsidR="008775F8" w:rsidRDefault="008775F8" w:rsidP="003F4F5D">
            <w:pPr>
              <w:pStyle w:val="TAC"/>
              <w:rPr>
                <w:rFonts w:eastAsia="Malgun Gothic" w:cs="Arial"/>
                <w:lang w:eastAsia="ko-KR"/>
              </w:rPr>
            </w:pPr>
            <w:r>
              <w:rPr>
                <w:rFonts w:eastAsia="Malgun Gothic" w:cs="Arial"/>
                <w:lang w:eastAsia="ko-KR"/>
              </w:rPr>
              <w:t>0.2</w:t>
            </w:r>
          </w:p>
        </w:tc>
        <w:tc>
          <w:tcPr>
            <w:tcW w:w="1489" w:type="dxa"/>
            <w:vAlign w:val="center"/>
          </w:tcPr>
          <w:p w14:paraId="66287637" w14:textId="77777777" w:rsidR="008775F8" w:rsidRDefault="008775F8" w:rsidP="003F4F5D">
            <w:pPr>
              <w:pStyle w:val="TAC"/>
              <w:rPr>
                <w:rFonts w:cs="Arial"/>
                <w:lang w:eastAsia="zh-CN"/>
              </w:rPr>
            </w:pPr>
            <w:r>
              <w:rPr>
                <w:rFonts w:cs="Arial"/>
                <w:lang w:eastAsia="zh-CN"/>
              </w:rPr>
              <w:t>0.2</w:t>
            </w:r>
          </w:p>
        </w:tc>
        <w:tc>
          <w:tcPr>
            <w:tcW w:w="1403" w:type="dxa"/>
            <w:vAlign w:val="center"/>
          </w:tcPr>
          <w:p w14:paraId="394C0F39" w14:textId="77777777" w:rsidR="008775F8" w:rsidRDefault="008775F8" w:rsidP="003F4F5D">
            <w:pPr>
              <w:pStyle w:val="TAC"/>
              <w:rPr>
                <w:rFonts w:eastAsia="Malgun Gothic" w:cs="Arial"/>
                <w:lang w:eastAsia="ko-KR"/>
              </w:rPr>
            </w:pPr>
            <w:r>
              <w:rPr>
                <w:rFonts w:eastAsia="Malgun Gothic" w:cs="Arial"/>
                <w:lang w:eastAsia="ko-KR"/>
              </w:rPr>
              <w:t>0.2</w:t>
            </w:r>
          </w:p>
        </w:tc>
        <w:tc>
          <w:tcPr>
            <w:tcW w:w="1403" w:type="dxa"/>
            <w:vAlign w:val="center"/>
          </w:tcPr>
          <w:p w14:paraId="35F0BF1F" w14:textId="77777777" w:rsidR="008775F8" w:rsidRDefault="008775F8" w:rsidP="003F4F5D">
            <w:pPr>
              <w:pStyle w:val="TAC"/>
              <w:rPr>
                <w:rFonts w:cs="Arial"/>
                <w:lang w:eastAsia="zh-CN"/>
              </w:rPr>
            </w:pPr>
            <w:r>
              <w:rPr>
                <w:rFonts w:cs="Arial"/>
                <w:lang w:eastAsia="zh-CN"/>
              </w:rPr>
              <w:t>0.5</w:t>
            </w:r>
          </w:p>
        </w:tc>
      </w:tr>
      <w:tr w:rsidR="008775F8" w:rsidRPr="00EF5447" w14:paraId="3BE3924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ED94D71" w14:textId="77777777" w:rsidR="008775F8" w:rsidRPr="00EF5447" w:rsidRDefault="008775F8" w:rsidP="003F4F5D">
            <w:pPr>
              <w:pStyle w:val="TAC"/>
              <w:rPr>
                <w:rFonts w:cs="Arial"/>
              </w:rPr>
            </w:pPr>
            <w:r>
              <w:rPr>
                <w:rFonts w:cs="Arial"/>
              </w:rPr>
              <w:t>DC_3-8-40_n1</w:t>
            </w:r>
          </w:p>
        </w:tc>
        <w:tc>
          <w:tcPr>
            <w:tcW w:w="1488" w:type="dxa"/>
            <w:vAlign w:val="center"/>
          </w:tcPr>
          <w:p w14:paraId="117CAF50" w14:textId="77777777" w:rsidR="008775F8" w:rsidRPr="00EF5447" w:rsidRDefault="008775F8" w:rsidP="003F4F5D">
            <w:pPr>
              <w:pStyle w:val="TAC"/>
            </w:pPr>
            <w:r>
              <w:rPr>
                <w:rFonts w:cs="Arial"/>
                <w:lang w:eastAsia="zh-CN"/>
              </w:rPr>
              <w:t>-</w:t>
            </w:r>
          </w:p>
        </w:tc>
        <w:tc>
          <w:tcPr>
            <w:tcW w:w="1489" w:type="dxa"/>
            <w:vAlign w:val="center"/>
          </w:tcPr>
          <w:p w14:paraId="775E399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74D38801" w14:textId="77777777" w:rsidR="008775F8" w:rsidRPr="00EF5447" w:rsidRDefault="008775F8" w:rsidP="003F4F5D">
            <w:pPr>
              <w:pStyle w:val="TAC"/>
            </w:pPr>
            <w:r>
              <w:rPr>
                <w:rFonts w:cs="Arial"/>
                <w:lang w:eastAsia="zh-CN"/>
              </w:rPr>
              <w:t>0.2</w:t>
            </w:r>
          </w:p>
        </w:tc>
        <w:tc>
          <w:tcPr>
            <w:tcW w:w="1403" w:type="dxa"/>
            <w:vAlign w:val="center"/>
          </w:tcPr>
          <w:p w14:paraId="721572D7"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rsidRPr="00EF5447" w14:paraId="2506C1A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46F5E20" w14:textId="77777777" w:rsidR="008775F8" w:rsidRPr="00EF5447" w:rsidRDefault="008775F8" w:rsidP="003F4F5D">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F7AAB2B" w14:textId="77777777" w:rsidR="008775F8" w:rsidRPr="00EF5447" w:rsidRDefault="008775F8" w:rsidP="003F4F5D">
            <w:pPr>
              <w:pStyle w:val="TAC"/>
            </w:pPr>
            <w:r>
              <w:rPr>
                <w:rFonts w:cs="Arial"/>
                <w:lang w:eastAsia="zh-CN"/>
              </w:rPr>
              <w:t>0.2</w:t>
            </w:r>
          </w:p>
        </w:tc>
        <w:tc>
          <w:tcPr>
            <w:tcW w:w="1489" w:type="dxa"/>
            <w:vAlign w:val="center"/>
          </w:tcPr>
          <w:p w14:paraId="00057DA5"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6DB1E16E" w14:textId="77777777" w:rsidR="008775F8" w:rsidRPr="00EF5447" w:rsidRDefault="008775F8" w:rsidP="003F4F5D">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C222588" w14:textId="77777777" w:rsidR="008775F8" w:rsidRPr="00EF5447" w:rsidRDefault="008775F8" w:rsidP="003F4F5D">
            <w:pPr>
              <w:pStyle w:val="TAC"/>
            </w:pPr>
            <w:r>
              <w:rPr>
                <w:rFonts w:cs="Arial" w:hint="eastAsia"/>
                <w:lang w:eastAsia="zh-CN"/>
              </w:rPr>
              <w:t>0.</w:t>
            </w:r>
            <w:r>
              <w:rPr>
                <w:rFonts w:cs="Arial"/>
                <w:lang w:eastAsia="zh-CN"/>
              </w:rPr>
              <w:t>5</w:t>
            </w:r>
            <w:r>
              <w:rPr>
                <w:rFonts w:cs="Arial"/>
                <w:vertAlign w:val="superscript"/>
                <w:lang w:eastAsia="zh-CN"/>
              </w:rPr>
              <w:t>8</w:t>
            </w:r>
          </w:p>
        </w:tc>
      </w:tr>
      <w:tr w:rsidR="008775F8" w:rsidRPr="00EF5447" w14:paraId="6756B692" w14:textId="77777777" w:rsidTr="003F4F5D">
        <w:trPr>
          <w:trHeight w:val="187"/>
          <w:jc w:val="center"/>
        </w:trPr>
        <w:tc>
          <w:tcPr>
            <w:tcW w:w="2155" w:type="dxa"/>
            <w:tcBorders>
              <w:top w:val="single" w:sz="4" w:space="0" w:color="auto"/>
              <w:bottom w:val="single" w:sz="4" w:space="0" w:color="auto"/>
            </w:tcBorders>
            <w:shd w:val="clear" w:color="auto" w:fill="auto"/>
          </w:tcPr>
          <w:p w14:paraId="0F40D993" w14:textId="77777777" w:rsidR="008775F8" w:rsidRPr="00EF5447" w:rsidRDefault="008775F8" w:rsidP="003F4F5D">
            <w:pPr>
              <w:pStyle w:val="TAC"/>
            </w:pPr>
            <w:r w:rsidRPr="00EF5447">
              <w:rPr>
                <w:lang w:eastAsia="zh-TW"/>
              </w:rPr>
              <w:t>DC_3-8_n40-n78</w:t>
            </w:r>
          </w:p>
        </w:tc>
        <w:tc>
          <w:tcPr>
            <w:tcW w:w="1488" w:type="dxa"/>
            <w:vAlign w:val="center"/>
          </w:tcPr>
          <w:p w14:paraId="45E79A11" w14:textId="77777777" w:rsidR="008775F8" w:rsidRPr="00EF5447" w:rsidRDefault="008775F8" w:rsidP="003F4F5D">
            <w:pPr>
              <w:pStyle w:val="TAC"/>
            </w:pPr>
            <w:r>
              <w:rPr>
                <w:lang w:eastAsia="zh-TW"/>
              </w:rPr>
              <w:t>0.2</w:t>
            </w:r>
          </w:p>
        </w:tc>
        <w:tc>
          <w:tcPr>
            <w:tcW w:w="1489" w:type="dxa"/>
            <w:vAlign w:val="center"/>
          </w:tcPr>
          <w:p w14:paraId="610E6AD2"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124E2AB" w14:textId="77777777" w:rsidR="008775F8" w:rsidRPr="00EF5447" w:rsidRDefault="008775F8" w:rsidP="003F4F5D">
            <w:pPr>
              <w:pStyle w:val="TAC"/>
            </w:pPr>
            <w:r w:rsidRPr="00EF5447">
              <w:rPr>
                <w:szCs w:val="18"/>
                <w:lang w:eastAsia="ja-JP"/>
              </w:rPr>
              <w:t>0.</w:t>
            </w:r>
            <w:r>
              <w:rPr>
                <w:szCs w:val="18"/>
                <w:lang w:eastAsia="ja-JP"/>
              </w:rPr>
              <w:t>4</w:t>
            </w:r>
          </w:p>
        </w:tc>
        <w:tc>
          <w:tcPr>
            <w:tcW w:w="1403" w:type="dxa"/>
            <w:vAlign w:val="center"/>
          </w:tcPr>
          <w:p w14:paraId="7F186E9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C5CACD4" w14:textId="77777777" w:rsidTr="003F4F5D">
        <w:trPr>
          <w:trHeight w:val="187"/>
          <w:jc w:val="center"/>
        </w:trPr>
        <w:tc>
          <w:tcPr>
            <w:tcW w:w="2155" w:type="dxa"/>
            <w:tcBorders>
              <w:top w:val="single" w:sz="4" w:space="0" w:color="auto"/>
              <w:bottom w:val="single" w:sz="4" w:space="0" w:color="auto"/>
            </w:tcBorders>
            <w:shd w:val="clear" w:color="auto" w:fill="auto"/>
          </w:tcPr>
          <w:p w14:paraId="04A6FB33" w14:textId="77777777" w:rsidR="008775F8" w:rsidRDefault="008775F8" w:rsidP="003F4F5D">
            <w:pPr>
              <w:pStyle w:val="TAC"/>
              <w:rPr>
                <w:noProof/>
              </w:rPr>
            </w:pPr>
            <w:r>
              <w:rPr>
                <w:noProof/>
              </w:rPr>
              <w:t>DC_3-8-41_n1</w:t>
            </w:r>
          </w:p>
          <w:p w14:paraId="14FF862F" w14:textId="77777777" w:rsidR="008775F8" w:rsidRPr="00EF5447" w:rsidRDefault="008775F8" w:rsidP="003F4F5D">
            <w:pPr>
              <w:pStyle w:val="TAC"/>
              <w:rPr>
                <w:lang w:eastAsia="zh-TW"/>
              </w:rPr>
            </w:pPr>
            <w:r>
              <w:rPr>
                <w:noProof/>
              </w:rPr>
              <w:t>DC_3-3-8-41_n1</w:t>
            </w:r>
          </w:p>
        </w:tc>
        <w:tc>
          <w:tcPr>
            <w:tcW w:w="1488" w:type="dxa"/>
            <w:vAlign w:val="center"/>
          </w:tcPr>
          <w:p w14:paraId="29CB6476" w14:textId="77777777" w:rsidR="008775F8" w:rsidRDefault="008775F8" w:rsidP="003F4F5D">
            <w:pPr>
              <w:pStyle w:val="TAC"/>
              <w:rPr>
                <w:lang w:eastAsia="zh-TW"/>
              </w:rPr>
            </w:pPr>
            <w:r>
              <w:rPr>
                <w:lang w:eastAsia="zh-TW"/>
              </w:rPr>
              <w:t>-</w:t>
            </w:r>
          </w:p>
        </w:tc>
        <w:tc>
          <w:tcPr>
            <w:tcW w:w="1489" w:type="dxa"/>
            <w:vAlign w:val="center"/>
          </w:tcPr>
          <w:p w14:paraId="7AD9BCDC" w14:textId="77777777" w:rsidR="008775F8" w:rsidRDefault="008775F8" w:rsidP="003F4F5D">
            <w:pPr>
              <w:pStyle w:val="TAC"/>
              <w:rPr>
                <w:lang w:eastAsia="zh-CN"/>
              </w:rPr>
            </w:pPr>
            <w:r>
              <w:rPr>
                <w:lang w:eastAsia="zh-CN"/>
              </w:rPr>
              <w:t>0.2</w:t>
            </w:r>
          </w:p>
        </w:tc>
        <w:tc>
          <w:tcPr>
            <w:tcW w:w="1403" w:type="dxa"/>
            <w:vAlign w:val="center"/>
          </w:tcPr>
          <w:p w14:paraId="0E2F3465" w14:textId="77777777" w:rsidR="008775F8" w:rsidRPr="00EF5447" w:rsidRDefault="008775F8" w:rsidP="003F4F5D">
            <w:pPr>
              <w:pStyle w:val="TAC"/>
              <w:rPr>
                <w:szCs w:val="18"/>
                <w:lang w:eastAsia="ja-JP"/>
              </w:rPr>
            </w:pPr>
            <w:r>
              <w:rPr>
                <w:szCs w:val="18"/>
                <w:lang w:eastAsia="ja-JP"/>
              </w:rPr>
              <w:t>-</w:t>
            </w:r>
          </w:p>
        </w:tc>
        <w:tc>
          <w:tcPr>
            <w:tcW w:w="1403" w:type="dxa"/>
            <w:vAlign w:val="center"/>
          </w:tcPr>
          <w:p w14:paraId="43F9AC88" w14:textId="77777777" w:rsidR="008775F8" w:rsidRDefault="008775F8" w:rsidP="003F4F5D">
            <w:pPr>
              <w:pStyle w:val="TAC"/>
              <w:rPr>
                <w:lang w:eastAsia="zh-CN"/>
              </w:rPr>
            </w:pPr>
            <w:r>
              <w:rPr>
                <w:lang w:eastAsia="zh-CN"/>
              </w:rPr>
              <w:t>-</w:t>
            </w:r>
          </w:p>
        </w:tc>
      </w:tr>
      <w:tr w:rsidR="008775F8" w14:paraId="193AC7EE"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A5F2F88" w14:textId="77777777" w:rsidR="008775F8" w:rsidRDefault="008775F8" w:rsidP="003F4F5D">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60AF7189" w14:textId="77777777" w:rsidR="008775F8" w:rsidRDefault="008775F8" w:rsidP="003F4F5D">
            <w:pPr>
              <w:pStyle w:val="TAC"/>
              <w:rPr>
                <w:lang w:eastAsia="zh-TW"/>
              </w:rPr>
            </w:pPr>
            <w:r>
              <w:rPr>
                <w:rFonts w:hint="eastAsia"/>
                <w:lang w:val="en-US" w:eastAsia="zh-CN"/>
              </w:rPr>
              <w:t>0.2</w:t>
            </w:r>
          </w:p>
        </w:tc>
        <w:tc>
          <w:tcPr>
            <w:tcW w:w="1489" w:type="dxa"/>
            <w:vAlign w:val="center"/>
          </w:tcPr>
          <w:p w14:paraId="45A37BA5" w14:textId="77777777" w:rsidR="008775F8" w:rsidRDefault="008775F8" w:rsidP="003F4F5D">
            <w:pPr>
              <w:pStyle w:val="TAC"/>
              <w:rPr>
                <w:lang w:eastAsia="zh-CN"/>
              </w:rPr>
            </w:pPr>
            <w:r>
              <w:rPr>
                <w:rFonts w:hint="eastAsia"/>
                <w:lang w:val="en-US" w:eastAsia="zh-CN"/>
              </w:rPr>
              <w:t>-</w:t>
            </w:r>
          </w:p>
        </w:tc>
        <w:tc>
          <w:tcPr>
            <w:tcW w:w="1403" w:type="dxa"/>
            <w:vAlign w:val="center"/>
          </w:tcPr>
          <w:p w14:paraId="2BCB51D8" w14:textId="77777777" w:rsidR="008775F8" w:rsidRDefault="008775F8" w:rsidP="003F4F5D">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320F8A56" w14:textId="77777777" w:rsidR="008775F8" w:rsidRDefault="008775F8" w:rsidP="003F4F5D">
            <w:pPr>
              <w:pStyle w:val="TAC"/>
              <w:rPr>
                <w:lang w:eastAsia="zh-CN"/>
              </w:rPr>
            </w:pPr>
            <w:r>
              <w:rPr>
                <w:rFonts w:hint="eastAsia"/>
                <w:lang w:val="en-US" w:eastAsia="zh-CN"/>
              </w:rPr>
              <w:t>-</w:t>
            </w:r>
          </w:p>
        </w:tc>
      </w:tr>
      <w:tr w:rsidR="008775F8" w:rsidRPr="00EF5447" w14:paraId="09B0F193" w14:textId="77777777" w:rsidTr="003F4F5D">
        <w:trPr>
          <w:trHeight w:val="187"/>
          <w:jc w:val="center"/>
        </w:trPr>
        <w:tc>
          <w:tcPr>
            <w:tcW w:w="2155" w:type="dxa"/>
            <w:tcBorders>
              <w:bottom w:val="single" w:sz="4" w:space="0" w:color="auto"/>
            </w:tcBorders>
            <w:shd w:val="clear" w:color="auto" w:fill="auto"/>
          </w:tcPr>
          <w:p w14:paraId="7F14C242" w14:textId="77777777" w:rsidR="008775F8" w:rsidRPr="00EF5447" w:rsidRDefault="008775F8" w:rsidP="003F4F5D">
            <w:pPr>
              <w:pStyle w:val="TAC"/>
              <w:rPr>
                <w:rFonts w:cs="Arial"/>
              </w:rPr>
            </w:pPr>
            <w:r w:rsidRPr="00EF5447">
              <w:rPr>
                <w:rFonts w:cs="Arial"/>
                <w:szCs w:val="18"/>
              </w:rPr>
              <w:t>DC_3-8-42_n77</w:t>
            </w:r>
          </w:p>
        </w:tc>
        <w:tc>
          <w:tcPr>
            <w:tcW w:w="1488" w:type="dxa"/>
            <w:vAlign w:val="center"/>
          </w:tcPr>
          <w:p w14:paraId="5A6D6525" w14:textId="77777777" w:rsidR="008775F8" w:rsidRPr="00EF5447" w:rsidRDefault="008775F8" w:rsidP="003F4F5D">
            <w:pPr>
              <w:pStyle w:val="TAC"/>
              <w:rPr>
                <w:szCs w:val="18"/>
                <w:lang w:eastAsia="ja-JP"/>
              </w:rPr>
            </w:pPr>
            <w:r>
              <w:rPr>
                <w:rFonts w:cs="Arial"/>
                <w:szCs w:val="18"/>
              </w:rPr>
              <w:t>0.2</w:t>
            </w:r>
          </w:p>
        </w:tc>
        <w:tc>
          <w:tcPr>
            <w:tcW w:w="1489" w:type="dxa"/>
            <w:vAlign w:val="center"/>
          </w:tcPr>
          <w:p w14:paraId="31CE305B"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.2</w:t>
            </w:r>
          </w:p>
        </w:tc>
        <w:tc>
          <w:tcPr>
            <w:tcW w:w="1403" w:type="dxa"/>
            <w:vAlign w:val="center"/>
          </w:tcPr>
          <w:p w14:paraId="4E21ECD2" w14:textId="77777777" w:rsidR="008775F8" w:rsidRPr="00EF5447" w:rsidRDefault="008775F8" w:rsidP="003F4F5D">
            <w:pPr>
              <w:pStyle w:val="TAC"/>
              <w:rPr>
                <w:szCs w:val="18"/>
              </w:rPr>
            </w:pPr>
            <w:r w:rsidRPr="00EF5447">
              <w:rPr>
                <w:rFonts w:cs="Arial"/>
                <w:szCs w:val="18"/>
              </w:rPr>
              <w:t>0.</w:t>
            </w:r>
            <w:r>
              <w:rPr>
                <w:rFonts w:cs="Arial"/>
                <w:szCs w:val="18"/>
              </w:rPr>
              <w:t>5</w:t>
            </w:r>
          </w:p>
        </w:tc>
        <w:tc>
          <w:tcPr>
            <w:tcW w:w="1403" w:type="dxa"/>
            <w:vAlign w:val="center"/>
          </w:tcPr>
          <w:p w14:paraId="0687255C"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14:paraId="4EDBEB46" w14:textId="77777777" w:rsidTr="003F4F5D">
        <w:trPr>
          <w:trHeight w:val="187"/>
          <w:jc w:val="center"/>
        </w:trPr>
        <w:tc>
          <w:tcPr>
            <w:tcW w:w="2155" w:type="dxa"/>
            <w:tcBorders>
              <w:bottom w:val="single" w:sz="4" w:space="0" w:color="auto"/>
            </w:tcBorders>
            <w:shd w:val="clear" w:color="auto" w:fill="auto"/>
          </w:tcPr>
          <w:p w14:paraId="64303BE3" w14:textId="77777777" w:rsidR="008775F8" w:rsidRPr="00EF5447" w:rsidRDefault="008775F8" w:rsidP="003F4F5D">
            <w:pPr>
              <w:pStyle w:val="TAC"/>
              <w:rPr>
                <w:rFonts w:cs="Arial"/>
                <w:szCs w:val="18"/>
              </w:rPr>
            </w:pPr>
            <w:r>
              <w:rPr>
                <w:lang w:val="en-US" w:eastAsia="zh-CN"/>
              </w:rPr>
              <w:t>DC_(n)3-n8-n77</w:t>
            </w:r>
          </w:p>
        </w:tc>
        <w:tc>
          <w:tcPr>
            <w:tcW w:w="1488" w:type="dxa"/>
            <w:vAlign w:val="center"/>
          </w:tcPr>
          <w:p w14:paraId="2976691B" w14:textId="77777777" w:rsidR="008775F8" w:rsidRDefault="008775F8" w:rsidP="003F4F5D">
            <w:pPr>
              <w:pStyle w:val="TAC"/>
              <w:rPr>
                <w:rFonts w:cs="Arial"/>
                <w:szCs w:val="18"/>
              </w:rPr>
            </w:pPr>
            <w:r>
              <w:rPr>
                <w:rFonts w:cs="Arial"/>
                <w:lang w:eastAsia="ja-JP"/>
              </w:rPr>
              <w:t>0.6</w:t>
            </w:r>
          </w:p>
        </w:tc>
        <w:tc>
          <w:tcPr>
            <w:tcW w:w="1489" w:type="dxa"/>
            <w:vAlign w:val="center"/>
          </w:tcPr>
          <w:p w14:paraId="3EAAEB07" w14:textId="77777777" w:rsidR="008775F8" w:rsidRDefault="008775F8" w:rsidP="003F4F5D">
            <w:pPr>
              <w:pStyle w:val="TAC"/>
              <w:rPr>
                <w:szCs w:val="18"/>
                <w:lang w:eastAsia="zh-CN"/>
              </w:rPr>
            </w:pPr>
            <w:r>
              <w:rPr>
                <w:rFonts w:cs="Arial"/>
                <w:lang w:eastAsia="ja-JP"/>
              </w:rPr>
              <w:t>0.6</w:t>
            </w:r>
          </w:p>
        </w:tc>
        <w:tc>
          <w:tcPr>
            <w:tcW w:w="1403" w:type="dxa"/>
            <w:vAlign w:val="center"/>
          </w:tcPr>
          <w:p w14:paraId="3E074A8D" w14:textId="77777777" w:rsidR="008775F8" w:rsidRPr="00EF5447" w:rsidRDefault="008775F8" w:rsidP="003F4F5D">
            <w:pPr>
              <w:pStyle w:val="TAC"/>
              <w:rPr>
                <w:rFonts w:cs="Arial"/>
                <w:szCs w:val="18"/>
              </w:rPr>
            </w:pPr>
            <w:r>
              <w:t>0.3</w:t>
            </w:r>
          </w:p>
        </w:tc>
        <w:tc>
          <w:tcPr>
            <w:tcW w:w="1403" w:type="dxa"/>
            <w:vAlign w:val="center"/>
          </w:tcPr>
          <w:p w14:paraId="38C3E95A" w14:textId="77777777" w:rsidR="008775F8" w:rsidRDefault="008775F8" w:rsidP="003F4F5D">
            <w:pPr>
              <w:pStyle w:val="TAC"/>
              <w:rPr>
                <w:szCs w:val="18"/>
                <w:lang w:eastAsia="zh-CN"/>
              </w:rPr>
            </w:pPr>
            <w:r>
              <w:t>0.8</w:t>
            </w:r>
          </w:p>
        </w:tc>
      </w:tr>
      <w:tr w:rsidR="008775F8" w:rsidRPr="00EF5447" w14:paraId="2144072F" w14:textId="77777777" w:rsidTr="003F4F5D">
        <w:trPr>
          <w:trHeight w:val="187"/>
          <w:jc w:val="center"/>
        </w:trPr>
        <w:tc>
          <w:tcPr>
            <w:tcW w:w="2155" w:type="dxa"/>
            <w:tcBorders>
              <w:bottom w:val="single" w:sz="4" w:space="0" w:color="auto"/>
            </w:tcBorders>
            <w:shd w:val="clear" w:color="auto" w:fill="auto"/>
          </w:tcPr>
          <w:p w14:paraId="65DDC481" w14:textId="77777777" w:rsidR="008775F8" w:rsidRPr="00EF5447" w:rsidRDefault="008775F8" w:rsidP="003F4F5D">
            <w:pPr>
              <w:pStyle w:val="TAC"/>
              <w:rPr>
                <w:rFonts w:cs="Arial"/>
              </w:rPr>
            </w:pPr>
            <w:r w:rsidRPr="00EF5447">
              <w:rPr>
                <w:rFonts w:cs="Arial"/>
                <w:kern w:val="2"/>
                <w:szCs w:val="24"/>
                <w:lang w:eastAsia="ja-JP"/>
              </w:rPr>
              <w:t>DC_3-8_SUL_n78-n80</w:t>
            </w:r>
          </w:p>
        </w:tc>
        <w:tc>
          <w:tcPr>
            <w:tcW w:w="1488" w:type="dxa"/>
            <w:vAlign w:val="center"/>
          </w:tcPr>
          <w:p w14:paraId="07C86E2C" w14:textId="77777777" w:rsidR="008775F8" w:rsidRPr="00EF5447" w:rsidRDefault="008775F8" w:rsidP="003F4F5D">
            <w:pPr>
              <w:pStyle w:val="TAC"/>
              <w:rPr>
                <w:lang w:eastAsia="ja-JP"/>
              </w:rPr>
            </w:pPr>
            <w:r>
              <w:rPr>
                <w:rFonts w:cs="Arial"/>
              </w:rPr>
              <w:t>0.2</w:t>
            </w:r>
          </w:p>
        </w:tc>
        <w:tc>
          <w:tcPr>
            <w:tcW w:w="1489" w:type="dxa"/>
            <w:vAlign w:val="center"/>
          </w:tcPr>
          <w:p w14:paraId="2F373147"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36A3978" w14:textId="77777777" w:rsidR="008775F8" w:rsidRPr="00EF5447" w:rsidRDefault="008775F8" w:rsidP="003F4F5D">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D2BB823" w14:textId="77777777" w:rsidR="008775F8" w:rsidRPr="00EF5447" w:rsidRDefault="008775F8" w:rsidP="003F4F5D">
            <w:pPr>
              <w:pStyle w:val="TAC"/>
              <w:rPr>
                <w:rFonts w:cs="Arial"/>
                <w:szCs w:val="18"/>
                <w:lang w:eastAsia="zh-CN"/>
              </w:rPr>
            </w:pPr>
            <w:r>
              <w:rPr>
                <w:rFonts w:cs="Arial" w:hint="eastAsia"/>
                <w:szCs w:val="18"/>
                <w:lang w:eastAsia="zh-CN"/>
              </w:rPr>
              <w:t>-</w:t>
            </w:r>
          </w:p>
        </w:tc>
      </w:tr>
      <w:tr w:rsidR="008775F8" w:rsidRPr="00EF5447" w14:paraId="4FB6688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9D46233" w14:textId="77777777" w:rsidR="008775F8" w:rsidRPr="00EF5447" w:rsidRDefault="008775F8" w:rsidP="003F4F5D">
            <w:pPr>
              <w:pStyle w:val="TAC"/>
              <w:rPr>
                <w:rFonts w:cs="Arial"/>
              </w:rPr>
            </w:pPr>
            <w:r>
              <w:t>DC_3-11_n28-n77</w:t>
            </w:r>
          </w:p>
        </w:tc>
        <w:tc>
          <w:tcPr>
            <w:tcW w:w="1488" w:type="dxa"/>
            <w:vAlign w:val="center"/>
          </w:tcPr>
          <w:p w14:paraId="73C82D58" w14:textId="77777777" w:rsidR="008775F8" w:rsidRPr="00EF5447" w:rsidRDefault="008775F8" w:rsidP="003F4F5D">
            <w:pPr>
              <w:pStyle w:val="TAC"/>
              <w:rPr>
                <w:rFonts w:cs="Arial"/>
                <w:szCs w:val="18"/>
                <w:lang w:eastAsia="ja-JP"/>
              </w:rPr>
            </w:pPr>
            <w:r>
              <w:t>0.3</w:t>
            </w:r>
          </w:p>
        </w:tc>
        <w:tc>
          <w:tcPr>
            <w:tcW w:w="1489" w:type="dxa"/>
            <w:vAlign w:val="center"/>
          </w:tcPr>
          <w:p w14:paraId="61807B9B"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912E637" w14:textId="77777777" w:rsidR="008775F8" w:rsidRPr="00EF5447" w:rsidRDefault="008775F8" w:rsidP="003F4F5D">
            <w:pPr>
              <w:pStyle w:val="TAC"/>
              <w:rPr>
                <w:rFonts w:cs="Arial"/>
                <w:szCs w:val="18"/>
                <w:lang w:eastAsia="ja-JP"/>
              </w:rPr>
            </w:pPr>
            <w:r>
              <w:rPr>
                <w:rFonts w:hint="eastAsia"/>
              </w:rPr>
              <w:t>0</w:t>
            </w:r>
            <w:r>
              <w:t>.2</w:t>
            </w:r>
          </w:p>
        </w:tc>
        <w:tc>
          <w:tcPr>
            <w:tcW w:w="1403" w:type="dxa"/>
            <w:vAlign w:val="center"/>
          </w:tcPr>
          <w:p w14:paraId="05169DF5" w14:textId="77777777" w:rsidR="008775F8" w:rsidRPr="00EF5447" w:rsidRDefault="008775F8" w:rsidP="003F4F5D">
            <w:pPr>
              <w:pStyle w:val="TAC"/>
              <w:rPr>
                <w:rFonts w:cs="Arial"/>
                <w:szCs w:val="18"/>
                <w:lang w:eastAsia="zh-CN"/>
              </w:rPr>
            </w:pPr>
            <w:r>
              <w:rPr>
                <w:rFonts w:cs="Arial" w:hint="eastAsia"/>
                <w:szCs w:val="18"/>
                <w:lang w:eastAsia="zh-CN"/>
              </w:rPr>
              <w:t>0</w:t>
            </w:r>
            <w:r>
              <w:rPr>
                <w:rFonts w:cs="Arial"/>
                <w:szCs w:val="18"/>
                <w:lang w:eastAsia="zh-CN"/>
              </w:rPr>
              <w:t>.5</w:t>
            </w:r>
          </w:p>
        </w:tc>
      </w:tr>
      <w:tr w:rsidR="008775F8" w:rsidRPr="001F0987" w14:paraId="038C889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3D55A3D" w14:textId="77777777" w:rsidR="008775F8" w:rsidRPr="001F0987" w:rsidRDefault="008775F8" w:rsidP="003F4F5D">
            <w:pPr>
              <w:pStyle w:val="TAC"/>
              <w:rPr>
                <w:rFonts w:cs="Arial"/>
              </w:rPr>
            </w:pPr>
            <w:r w:rsidRPr="001F0987">
              <w:rPr>
                <w:rFonts w:eastAsia="MS Mincho" w:cs="Arial"/>
                <w:bCs/>
                <w:szCs w:val="18"/>
              </w:rPr>
              <w:t>DC_3-18_n3-n41</w:t>
            </w:r>
          </w:p>
        </w:tc>
        <w:tc>
          <w:tcPr>
            <w:tcW w:w="1488" w:type="dxa"/>
            <w:vAlign w:val="center"/>
          </w:tcPr>
          <w:p w14:paraId="4AF3A369"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7FD0D765"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9E43F3F"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145B099D" w14:textId="77777777" w:rsidR="008775F8" w:rsidRPr="001F0987" w:rsidRDefault="008775F8" w:rsidP="003F4F5D">
            <w:pPr>
              <w:pStyle w:val="TAC"/>
              <w:rPr>
                <w:rFonts w:cs="Arial"/>
                <w:lang w:eastAsia="zh-CN"/>
              </w:rPr>
            </w:pPr>
            <w:r>
              <w:rPr>
                <w:rFonts w:cs="Arial" w:hint="eastAsia"/>
                <w:lang w:eastAsia="zh-CN"/>
              </w:rPr>
              <w:t>-</w:t>
            </w:r>
          </w:p>
        </w:tc>
      </w:tr>
      <w:tr w:rsidR="008775F8" w:rsidRPr="001F0987" w14:paraId="7C03BEB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160669D" w14:textId="77777777" w:rsidR="008775F8" w:rsidRPr="001F0987" w:rsidRDefault="008775F8" w:rsidP="003F4F5D">
            <w:pPr>
              <w:pStyle w:val="TAC"/>
              <w:rPr>
                <w:rFonts w:cs="Arial"/>
              </w:rPr>
            </w:pPr>
            <w:r w:rsidRPr="001F0987">
              <w:rPr>
                <w:rFonts w:eastAsia="MS Mincho" w:cs="Arial"/>
                <w:bCs/>
                <w:szCs w:val="18"/>
              </w:rPr>
              <w:t>DC_3-18_n3-n77</w:t>
            </w:r>
          </w:p>
        </w:tc>
        <w:tc>
          <w:tcPr>
            <w:tcW w:w="1488" w:type="dxa"/>
            <w:vAlign w:val="center"/>
          </w:tcPr>
          <w:p w14:paraId="2A4D6E80"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7794F9B1"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293BE94C" w14:textId="77777777" w:rsidR="008775F8" w:rsidRPr="001F0987" w:rsidRDefault="008775F8" w:rsidP="003F4F5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A71D4F5"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7F13E4B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6B8CC00" w14:textId="77777777" w:rsidR="008775F8" w:rsidRPr="001F0987" w:rsidRDefault="008775F8" w:rsidP="003F4F5D">
            <w:pPr>
              <w:pStyle w:val="TAC"/>
              <w:rPr>
                <w:rFonts w:cs="Arial"/>
              </w:rPr>
            </w:pPr>
            <w:r w:rsidRPr="001F0987">
              <w:rPr>
                <w:rFonts w:eastAsia="MS Mincho" w:cs="Arial"/>
                <w:bCs/>
                <w:szCs w:val="18"/>
              </w:rPr>
              <w:t>DC_3-18_n3-n78</w:t>
            </w:r>
          </w:p>
        </w:tc>
        <w:tc>
          <w:tcPr>
            <w:tcW w:w="1488" w:type="dxa"/>
            <w:vAlign w:val="center"/>
          </w:tcPr>
          <w:p w14:paraId="6A76DB2A"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6CC2B8D1"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5390C9C" w14:textId="77777777" w:rsidR="008775F8" w:rsidRPr="001F0987" w:rsidRDefault="008775F8" w:rsidP="003F4F5D">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8A578B0"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69B9F32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3AD03F" w14:textId="77777777" w:rsidR="008775F8" w:rsidRPr="001F0987" w:rsidRDefault="008775F8" w:rsidP="003F4F5D">
            <w:pPr>
              <w:pStyle w:val="TAC"/>
              <w:rPr>
                <w:rFonts w:cs="Arial"/>
              </w:rPr>
            </w:pPr>
            <w:r w:rsidRPr="001F0987">
              <w:rPr>
                <w:rFonts w:eastAsia="MS Mincho" w:cs="Arial"/>
                <w:bCs/>
                <w:szCs w:val="18"/>
              </w:rPr>
              <w:t>DC_3-18_n28-n41</w:t>
            </w:r>
          </w:p>
        </w:tc>
        <w:tc>
          <w:tcPr>
            <w:tcW w:w="1488" w:type="dxa"/>
            <w:vAlign w:val="center"/>
          </w:tcPr>
          <w:p w14:paraId="2053D389" w14:textId="77777777" w:rsidR="008775F8" w:rsidRPr="001F0987" w:rsidRDefault="008775F8" w:rsidP="003F4F5D">
            <w:pPr>
              <w:pStyle w:val="TAC"/>
            </w:pPr>
            <w:r>
              <w:rPr>
                <w:rFonts w:eastAsia="DengXian" w:cs="Arial"/>
                <w:szCs w:val="18"/>
                <w:lang w:eastAsia="zh-CN"/>
              </w:rPr>
              <w:t>0.2</w:t>
            </w:r>
          </w:p>
        </w:tc>
        <w:tc>
          <w:tcPr>
            <w:tcW w:w="1489" w:type="dxa"/>
            <w:vAlign w:val="center"/>
          </w:tcPr>
          <w:p w14:paraId="4AE6EFA8"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1884E569"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3D61BDC5" w14:textId="77777777" w:rsidR="008775F8" w:rsidRPr="001F0987" w:rsidRDefault="008775F8" w:rsidP="003F4F5D">
            <w:pPr>
              <w:pStyle w:val="TAC"/>
              <w:rPr>
                <w:rFonts w:cs="Arial"/>
                <w:lang w:eastAsia="zh-CN"/>
              </w:rPr>
            </w:pPr>
            <w:r>
              <w:rPr>
                <w:rFonts w:cs="Arial" w:hint="eastAsia"/>
                <w:lang w:eastAsia="zh-CN"/>
              </w:rPr>
              <w:t>-</w:t>
            </w:r>
          </w:p>
        </w:tc>
      </w:tr>
      <w:tr w:rsidR="008775F8" w:rsidRPr="001F0987" w14:paraId="58D52EA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DB0F42F" w14:textId="77777777" w:rsidR="008775F8" w:rsidRPr="001F0987" w:rsidRDefault="008775F8" w:rsidP="003F4F5D">
            <w:pPr>
              <w:pStyle w:val="TAC"/>
              <w:rPr>
                <w:rFonts w:cs="Arial"/>
              </w:rPr>
            </w:pPr>
            <w:r w:rsidRPr="001F0987">
              <w:rPr>
                <w:rFonts w:eastAsia="MS Mincho" w:cs="Arial"/>
                <w:bCs/>
                <w:szCs w:val="18"/>
              </w:rPr>
              <w:t>DC_3-18_n28-n77</w:t>
            </w:r>
          </w:p>
        </w:tc>
        <w:tc>
          <w:tcPr>
            <w:tcW w:w="1488" w:type="dxa"/>
            <w:vAlign w:val="center"/>
          </w:tcPr>
          <w:p w14:paraId="28947595" w14:textId="77777777" w:rsidR="008775F8" w:rsidRPr="00910B0C" w:rsidRDefault="008775F8" w:rsidP="003F4F5D">
            <w:pPr>
              <w:pStyle w:val="TAC"/>
            </w:pPr>
            <w:r>
              <w:rPr>
                <w:rFonts w:eastAsia="DengXian" w:cs="Arial"/>
                <w:szCs w:val="18"/>
                <w:lang w:eastAsia="zh-CN"/>
              </w:rPr>
              <w:t>0.2</w:t>
            </w:r>
          </w:p>
        </w:tc>
        <w:tc>
          <w:tcPr>
            <w:tcW w:w="1489" w:type="dxa"/>
            <w:vAlign w:val="center"/>
          </w:tcPr>
          <w:p w14:paraId="626FAC0B"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712816CE"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29FFE3DC"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04DF5D8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56CDF85" w14:textId="77777777" w:rsidR="008775F8" w:rsidRPr="001F0987" w:rsidRDefault="008775F8" w:rsidP="003F4F5D">
            <w:pPr>
              <w:pStyle w:val="TAC"/>
              <w:rPr>
                <w:rFonts w:cs="Arial"/>
              </w:rPr>
            </w:pPr>
            <w:r w:rsidRPr="001F0987">
              <w:rPr>
                <w:rFonts w:eastAsia="MS Mincho" w:cs="Arial"/>
                <w:bCs/>
                <w:szCs w:val="18"/>
              </w:rPr>
              <w:t>DC_3-18_n28-n78</w:t>
            </w:r>
          </w:p>
        </w:tc>
        <w:tc>
          <w:tcPr>
            <w:tcW w:w="1488" w:type="dxa"/>
            <w:vAlign w:val="center"/>
          </w:tcPr>
          <w:p w14:paraId="3CC7B307" w14:textId="77777777" w:rsidR="008775F8" w:rsidRPr="00910B0C" w:rsidRDefault="008775F8" w:rsidP="003F4F5D">
            <w:pPr>
              <w:pStyle w:val="TAC"/>
            </w:pPr>
            <w:r>
              <w:rPr>
                <w:rFonts w:eastAsia="DengXian" w:cs="Arial"/>
                <w:szCs w:val="18"/>
                <w:lang w:eastAsia="zh-CN"/>
              </w:rPr>
              <w:t>0.2</w:t>
            </w:r>
          </w:p>
        </w:tc>
        <w:tc>
          <w:tcPr>
            <w:tcW w:w="1489" w:type="dxa"/>
            <w:vAlign w:val="center"/>
          </w:tcPr>
          <w:p w14:paraId="542BF8D8"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35F6667D" w14:textId="77777777" w:rsidR="008775F8" w:rsidRPr="001F0987" w:rsidRDefault="008775F8" w:rsidP="003F4F5D">
            <w:pPr>
              <w:pStyle w:val="TAC"/>
              <w:rPr>
                <w:rFonts w:cs="Arial"/>
                <w:lang w:eastAsia="ja-JP"/>
              </w:rPr>
            </w:pPr>
            <w:r w:rsidRPr="001F0987">
              <w:rPr>
                <w:rFonts w:cs="Arial"/>
                <w:lang w:eastAsia="zh-CN"/>
              </w:rPr>
              <w:t>0.2</w:t>
            </w:r>
          </w:p>
        </w:tc>
        <w:tc>
          <w:tcPr>
            <w:tcW w:w="1403" w:type="dxa"/>
            <w:vAlign w:val="center"/>
          </w:tcPr>
          <w:p w14:paraId="48C69217"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5996A24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814412A" w14:textId="77777777" w:rsidR="008775F8" w:rsidRPr="001F0987" w:rsidRDefault="008775F8" w:rsidP="003F4F5D">
            <w:pPr>
              <w:pStyle w:val="TAC"/>
              <w:rPr>
                <w:rFonts w:cs="Arial"/>
              </w:rPr>
            </w:pPr>
            <w:r w:rsidRPr="001F0987">
              <w:rPr>
                <w:rFonts w:eastAsia="MS Mincho" w:cs="Arial"/>
                <w:bCs/>
                <w:szCs w:val="18"/>
              </w:rPr>
              <w:t>DC_3-18_n41-n77</w:t>
            </w:r>
          </w:p>
        </w:tc>
        <w:tc>
          <w:tcPr>
            <w:tcW w:w="1488" w:type="dxa"/>
            <w:vAlign w:val="center"/>
          </w:tcPr>
          <w:p w14:paraId="0C14AD6C" w14:textId="77777777" w:rsidR="008775F8" w:rsidRPr="001F0987" w:rsidRDefault="008775F8" w:rsidP="003F4F5D">
            <w:pPr>
              <w:pStyle w:val="TAC"/>
            </w:pPr>
            <w:r>
              <w:rPr>
                <w:rFonts w:eastAsia="DengXian" w:cs="Arial"/>
                <w:bCs/>
                <w:szCs w:val="18"/>
                <w:lang w:eastAsia="zh-CN"/>
              </w:rPr>
              <w:t>0.2</w:t>
            </w:r>
          </w:p>
        </w:tc>
        <w:tc>
          <w:tcPr>
            <w:tcW w:w="1489" w:type="dxa"/>
            <w:vAlign w:val="center"/>
          </w:tcPr>
          <w:p w14:paraId="104DAE73" w14:textId="77777777" w:rsidR="008775F8" w:rsidRPr="001F0987" w:rsidRDefault="008775F8" w:rsidP="003F4F5D">
            <w:pPr>
              <w:pStyle w:val="TAC"/>
              <w:rPr>
                <w:lang w:eastAsia="zh-CN"/>
              </w:rPr>
            </w:pPr>
            <w:r>
              <w:rPr>
                <w:rFonts w:hint="eastAsia"/>
                <w:lang w:eastAsia="zh-CN"/>
              </w:rPr>
              <w:t>-</w:t>
            </w:r>
          </w:p>
        </w:tc>
        <w:tc>
          <w:tcPr>
            <w:tcW w:w="1403" w:type="dxa"/>
            <w:vAlign w:val="center"/>
          </w:tcPr>
          <w:p w14:paraId="0F2A3DAF" w14:textId="77777777" w:rsidR="008775F8" w:rsidRPr="001F0987" w:rsidRDefault="008775F8" w:rsidP="003F4F5D">
            <w:pPr>
              <w:pStyle w:val="TAC"/>
              <w:rPr>
                <w:rFonts w:cs="Arial"/>
                <w:lang w:eastAsia="ja-JP"/>
              </w:rPr>
            </w:pPr>
            <w:r>
              <w:rPr>
                <w:rFonts w:cs="Arial"/>
                <w:lang w:eastAsia="zh-CN"/>
              </w:rPr>
              <w:t>-</w:t>
            </w:r>
          </w:p>
        </w:tc>
        <w:tc>
          <w:tcPr>
            <w:tcW w:w="1403" w:type="dxa"/>
            <w:vAlign w:val="center"/>
          </w:tcPr>
          <w:p w14:paraId="628D1620"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1F0987" w14:paraId="1E51A8D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2DBDFFA" w14:textId="77777777" w:rsidR="008775F8" w:rsidRPr="001F0987" w:rsidRDefault="008775F8" w:rsidP="003F4F5D">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82C220E" w14:textId="77777777" w:rsidR="008775F8" w:rsidRPr="001F0987" w:rsidRDefault="008775F8" w:rsidP="003F4F5D">
            <w:pPr>
              <w:pStyle w:val="TAC"/>
            </w:pPr>
            <w:r>
              <w:rPr>
                <w:rFonts w:eastAsia="DengXian" w:cs="Arial"/>
                <w:bCs/>
                <w:szCs w:val="18"/>
                <w:lang w:eastAsia="zh-CN"/>
              </w:rPr>
              <w:t>0.2</w:t>
            </w:r>
          </w:p>
        </w:tc>
        <w:tc>
          <w:tcPr>
            <w:tcW w:w="1489" w:type="dxa"/>
            <w:tcBorders>
              <w:top w:val="single" w:sz="4" w:space="0" w:color="auto"/>
            </w:tcBorders>
            <w:vAlign w:val="center"/>
          </w:tcPr>
          <w:p w14:paraId="602361AE" w14:textId="77777777" w:rsidR="008775F8" w:rsidRPr="001F0987" w:rsidRDefault="008775F8" w:rsidP="003F4F5D">
            <w:pPr>
              <w:pStyle w:val="TAC"/>
              <w:rPr>
                <w:lang w:eastAsia="zh-CN"/>
              </w:rPr>
            </w:pPr>
            <w:r>
              <w:rPr>
                <w:rFonts w:hint="eastAsia"/>
                <w:lang w:eastAsia="zh-CN"/>
              </w:rPr>
              <w:t>-</w:t>
            </w:r>
          </w:p>
        </w:tc>
        <w:tc>
          <w:tcPr>
            <w:tcW w:w="1403" w:type="dxa"/>
            <w:tcBorders>
              <w:top w:val="single" w:sz="4" w:space="0" w:color="auto"/>
            </w:tcBorders>
            <w:vAlign w:val="center"/>
          </w:tcPr>
          <w:p w14:paraId="486744F3" w14:textId="77777777" w:rsidR="008775F8" w:rsidRPr="001F0987" w:rsidRDefault="008775F8" w:rsidP="003F4F5D">
            <w:pPr>
              <w:pStyle w:val="TAC"/>
              <w:rPr>
                <w:rFonts w:cs="Arial"/>
                <w:lang w:eastAsia="ja-JP"/>
              </w:rPr>
            </w:pPr>
            <w:r>
              <w:rPr>
                <w:rFonts w:cs="Arial"/>
                <w:lang w:eastAsia="zh-CN"/>
              </w:rPr>
              <w:t>-</w:t>
            </w:r>
          </w:p>
        </w:tc>
        <w:tc>
          <w:tcPr>
            <w:tcW w:w="1403" w:type="dxa"/>
            <w:tcBorders>
              <w:top w:val="single" w:sz="4" w:space="0" w:color="auto"/>
            </w:tcBorders>
            <w:vAlign w:val="center"/>
          </w:tcPr>
          <w:p w14:paraId="3CCCF7F8" w14:textId="77777777" w:rsidR="008775F8" w:rsidRPr="001F098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E327005" w14:textId="77777777" w:rsidTr="003F4F5D">
        <w:trPr>
          <w:trHeight w:val="187"/>
          <w:jc w:val="center"/>
        </w:trPr>
        <w:tc>
          <w:tcPr>
            <w:tcW w:w="2155" w:type="dxa"/>
            <w:tcBorders>
              <w:bottom w:val="single" w:sz="4" w:space="0" w:color="auto"/>
            </w:tcBorders>
            <w:shd w:val="clear" w:color="auto" w:fill="auto"/>
          </w:tcPr>
          <w:p w14:paraId="3DC6AEA6"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A26E3C9" w14:textId="77777777" w:rsidR="008775F8" w:rsidRPr="00EF5447" w:rsidRDefault="008775F8" w:rsidP="003F4F5D">
            <w:pPr>
              <w:pStyle w:val="TAC"/>
              <w:rPr>
                <w:rFonts w:cs="Arial"/>
              </w:rPr>
            </w:pPr>
            <w:r>
              <w:rPr>
                <w:lang w:eastAsia="ja-JP"/>
              </w:rPr>
              <w:t>-</w:t>
            </w:r>
          </w:p>
        </w:tc>
        <w:tc>
          <w:tcPr>
            <w:tcW w:w="1489" w:type="dxa"/>
            <w:vAlign w:val="center"/>
          </w:tcPr>
          <w:p w14:paraId="10FD4275"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5EEB2AF7"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7EDC22D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523B10E3" w14:textId="77777777" w:rsidTr="003F4F5D">
        <w:trPr>
          <w:trHeight w:val="187"/>
          <w:jc w:val="center"/>
        </w:trPr>
        <w:tc>
          <w:tcPr>
            <w:tcW w:w="2155" w:type="dxa"/>
            <w:tcBorders>
              <w:bottom w:val="single" w:sz="4" w:space="0" w:color="auto"/>
            </w:tcBorders>
            <w:shd w:val="clear" w:color="auto" w:fill="auto"/>
          </w:tcPr>
          <w:p w14:paraId="500053D8"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79D721E" w14:textId="77777777" w:rsidR="008775F8" w:rsidRPr="00EF5447" w:rsidRDefault="008775F8" w:rsidP="003F4F5D">
            <w:pPr>
              <w:pStyle w:val="TAC"/>
              <w:rPr>
                <w:rFonts w:cs="Arial"/>
              </w:rPr>
            </w:pPr>
            <w:r>
              <w:rPr>
                <w:lang w:eastAsia="ja-JP"/>
              </w:rPr>
              <w:t>-</w:t>
            </w:r>
          </w:p>
        </w:tc>
        <w:tc>
          <w:tcPr>
            <w:tcW w:w="1489" w:type="dxa"/>
            <w:vAlign w:val="center"/>
          </w:tcPr>
          <w:p w14:paraId="2E2FAAE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5BC8774" w14:textId="77777777" w:rsidR="008775F8" w:rsidRPr="00EF5447" w:rsidRDefault="008775F8" w:rsidP="003F4F5D">
            <w:pPr>
              <w:pStyle w:val="TAC"/>
              <w:rPr>
                <w:rFonts w:cs="Arial"/>
              </w:rPr>
            </w:pPr>
            <w:r w:rsidRPr="00EF5447">
              <w:rPr>
                <w:rFonts w:cs="Arial"/>
                <w:szCs w:val="18"/>
                <w:lang w:eastAsia="ja-JP"/>
              </w:rPr>
              <w:t>0.5</w:t>
            </w:r>
          </w:p>
        </w:tc>
        <w:tc>
          <w:tcPr>
            <w:tcW w:w="1403" w:type="dxa"/>
            <w:vAlign w:val="center"/>
          </w:tcPr>
          <w:p w14:paraId="5CA5730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7FC63F0" w14:textId="77777777" w:rsidTr="003F4F5D">
        <w:trPr>
          <w:trHeight w:val="187"/>
          <w:jc w:val="center"/>
        </w:trPr>
        <w:tc>
          <w:tcPr>
            <w:tcW w:w="2155" w:type="dxa"/>
            <w:tcBorders>
              <w:bottom w:val="single" w:sz="4" w:space="0" w:color="auto"/>
            </w:tcBorders>
            <w:shd w:val="clear" w:color="auto" w:fill="auto"/>
          </w:tcPr>
          <w:p w14:paraId="3F03AE87" w14:textId="77777777" w:rsidR="008775F8" w:rsidRPr="00EF5447" w:rsidRDefault="008775F8" w:rsidP="003F4F5D">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B4B57A0" w14:textId="77777777" w:rsidR="008775F8" w:rsidRPr="00EF5447" w:rsidRDefault="008775F8" w:rsidP="003F4F5D">
            <w:pPr>
              <w:pStyle w:val="TAC"/>
              <w:rPr>
                <w:rFonts w:cs="Arial"/>
              </w:rPr>
            </w:pPr>
            <w:r>
              <w:rPr>
                <w:lang w:eastAsia="ja-JP"/>
              </w:rPr>
              <w:t>0.2</w:t>
            </w:r>
          </w:p>
        </w:tc>
        <w:tc>
          <w:tcPr>
            <w:tcW w:w="1489" w:type="dxa"/>
            <w:vAlign w:val="center"/>
          </w:tcPr>
          <w:p w14:paraId="646D3BC9"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4D9B83BB"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19847C"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0634B286" w14:textId="77777777" w:rsidTr="003F4F5D">
        <w:trPr>
          <w:trHeight w:val="187"/>
          <w:jc w:val="center"/>
        </w:trPr>
        <w:tc>
          <w:tcPr>
            <w:tcW w:w="2155" w:type="dxa"/>
            <w:tcBorders>
              <w:top w:val="single" w:sz="4" w:space="0" w:color="auto"/>
              <w:bottom w:val="single" w:sz="4" w:space="0" w:color="auto"/>
            </w:tcBorders>
            <w:shd w:val="clear" w:color="auto" w:fill="auto"/>
          </w:tcPr>
          <w:p w14:paraId="7892AE53" w14:textId="77777777" w:rsidR="008775F8" w:rsidRPr="00EF5447" w:rsidRDefault="008775F8" w:rsidP="003F4F5D">
            <w:pPr>
              <w:pStyle w:val="TAC"/>
            </w:pPr>
            <w:r w:rsidRPr="00EF5447">
              <w:t>DC_</w:t>
            </w:r>
            <w:r w:rsidRPr="00EF5447">
              <w:rPr>
                <w:lang w:eastAsia="ja-JP"/>
              </w:rPr>
              <w:t>3-19_n1-n77</w:t>
            </w:r>
          </w:p>
        </w:tc>
        <w:tc>
          <w:tcPr>
            <w:tcW w:w="1488" w:type="dxa"/>
            <w:vAlign w:val="center"/>
          </w:tcPr>
          <w:p w14:paraId="2E369293" w14:textId="77777777" w:rsidR="008775F8" w:rsidRPr="00EF5447" w:rsidRDefault="008775F8" w:rsidP="003F4F5D">
            <w:pPr>
              <w:pStyle w:val="TAC"/>
              <w:rPr>
                <w:lang w:eastAsia="ja-JP"/>
              </w:rPr>
            </w:pPr>
            <w:r>
              <w:rPr>
                <w:lang w:eastAsia="ja-JP"/>
              </w:rPr>
              <w:t>0.2</w:t>
            </w:r>
          </w:p>
        </w:tc>
        <w:tc>
          <w:tcPr>
            <w:tcW w:w="1489" w:type="dxa"/>
            <w:vAlign w:val="center"/>
          </w:tcPr>
          <w:p w14:paraId="7EA1E4F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3D90610" w14:textId="77777777" w:rsidR="008775F8" w:rsidRPr="00EF5447" w:rsidRDefault="008775F8" w:rsidP="003F4F5D">
            <w:pPr>
              <w:pStyle w:val="TAC"/>
              <w:rPr>
                <w:szCs w:val="18"/>
                <w:lang w:eastAsia="ja-JP"/>
              </w:rPr>
            </w:pPr>
            <w:r w:rsidRPr="00EF5447">
              <w:rPr>
                <w:lang w:eastAsia="ja-JP"/>
              </w:rPr>
              <w:t>0.2</w:t>
            </w:r>
          </w:p>
        </w:tc>
        <w:tc>
          <w:tcPr>
            <w:tcW w:w="1403" w:type="dxa"/>
            <w:vAlign w:val="center"/>
          </w:tcPr>
          <w:p w14:paraId="57CA47E3" w14:textId="77777777" w:rsidR="008775F8" w:rsidRPr="00EF5447" w:rsidRDefault="008775F8" w:rsidP="003F4F5D">
            <w:pPr>
              <w:pStyle w:val="TAC"/>
              <w:rPr>
                <w:szCs w:val="18"/>
                <w:lang w:eastAsia="zh-CN"/>
              </w:rPr>
            </w:pPr>
            <w:r>
              <w:rPr>
                <w:rFonts w:hint="eastAsia"/>
                <w:szCs w:val="18"/>
                <w:lang w:eastAsia="zh-CN"/>
              </w:rPr>
              <w:t>0</w:t>
            </w:r>
            <w:r>
              <w:rPr>
                <w:szCs w:val="18"/>
                <w:lang w:eastAsia="zh-CN"/>
              </w:rPr>
              <w:t>.5</w:t>
            </w:r>
          </w:p>
        </w:tc>
      </w:tr>
      <w:tr w:rsidR="008775F8" w:rsidRPr="00EF5447" w14:paraId="510543DC" w14:textId="77777777" w:rsidTr="003F4F5D">
        <w:trPr>
          <w:trHeight w:val="187"/>
          <w:jc w:val="center"/>
        </w:trPr>
        <w:tc>
          <w:tcPr>
            <w:tcW w:w="2155" w:type="dxa"/>
            <w:tcBorders>
              <w:top w:val="single" w:sz="4" w:space="0" w:color="auto"/>
              <w:bottom w:val="single" w:sz="4" w:space="0" w:color="auto"/>
            </w:tcBorders>
            <w:shd w:val="clear" w:color="auto" w:fill="auto"/>
          </w:tcPr>
          <w:p w14:paraId="2EB1771A" w14:textId="77777777" w:rsidR="008775F8" w:rsidRPr="00EF5447" w:rsidRDefault="008775F8" w:rsidP="003F4F5D">
            <w:pPr>
              <w:pStyle w:val="TAC"/>
            </w:pPr>
            <w:r w:rsidRPr="00EF5447">
              <w:t>DC_</w:t>
            </w:r>
            <w:r w:rsidRPr="00EF5447">
              <w:rPr>
                <w:lang w:eastAsia="ja-JP"/>
              </w:rPr>
              <w:t>3-19_n1-n78</w:t>
            </w:r>
          </w:p>
        </w:tc>
        <w:tc>
          <w:tcPr>
            <w:tcW w:w="1488" w:type="dxa"/>
            <w:vAlign w:val="center"/>
          </w:tcPr>
          <w:p w14:paraId="6932F1AA" w14:textId="77777777" w:rsidR="008775F8" w:rsidRPr="00EF5447" w:rsidRDefault="008775F8" w:rsidP="003F4F5D">
            <w:pPr>
              <w:pStyle w:val="TAC"/>
              <w:rPr>
                <w:lang w:eastAsia="ja-JP"/>
              </w:rPr>
            </w:pPr>
            <w:r>
              <w:rPr>
                <w:lang w:eastAsia="ja-JP"/>
              </w:rPr>
              <w:t>0.2</w:t>
            </w:r>
          </w:p>
        </w:tc>
        <w:tc>
          <w:tcPr>
            <w:tcW w:w="1489" w:type="dxa"/>
            <w:vAlign w:val="center"/>
          </w:tcPr>
          <w:p w14:paraId="626E0310" w14:textId="77777777" w:rsidR="008775F8" w:rsidRPr="00EF5447" w:rsidRDefault="008775F8" w:rsidP="003F4F5D">
            <w:pPr>
              <w:pStyle w:val="TAC"/>
              <w:rPr>
                <w:lang w:eastAsia="ja-JP"/>
              </w:rPr>
            </w:pPr>
            <w:r>
              <w:rPr>
                <w:rFonts w:hint="eastAsia"/>
                <w:lang w:eastAsia="zh-CN"/>
              </w:rPr>
              <w:t>-</w:t>
            </w:r>
          </w:p>
        </w:tc>
        <w:tc>
          <w:tcPr>
            <w:tcW w:w="1403" w:type="dxa"/>
            <w:vAlign w:val="center"/>
          </w:tcPr>
          <w:p w14:paraId="317863C4" w14:textId="77777777" w:rsidR="008775F8" w:rsidRPr="00EF5447" w:rsidRDefault="008775F8" w:rsidP="003F4F5D">
            <w:pPr>
              <w:pStyle w:val="TAC"/>
              <w:rPr>
                <w:szCs w:val="18"/>
                <w:lang w:eastAsia="ja-JP"/>
              </w:rPr>
            </w:pPr>
            <w:r w:rsidRPr="00EF5447">
              <w:rPr>
                <w:lang w:eastAsia="ja-JP"/>
              </w:rPr>
              <w:t>0.2</w:t>
            </w:r>
          </w:p>
        </w:tc>
        <w:tc>
          <w:tcPr>
            <w:tcW w:w="1403" w:type="dxa"/>
            <w:vAlign w:val="center"/>
          </w:tcPr>
          <w:p w14:paraId="72981FB4" w14:textId="77777777" w:rsidR="008775F8" w:rsidRPr="00EF5447" w:rsidRDefault="008775F8" w:rsidP="003F4F5D">
            <w:pPr>
              <w:pStyle w:val="TAC"/>
              <w:rPr>
                <w:szCs w:val="18"/>
                <w:lang w:eastAsia="ja-JP"/>
              </w:rPr>
            </w:pPr>
            <w:r>
              <w:rPr>
                <w:rFonts w:hint="eastAsia"/>
                <w:szCs w:val="18"/>
                <w:lang w:eastAsia="zh-CN"/>
              </w:rPr>
              <w:t>0</w:t>
            </w:r>
            <w:r>
              <w:rPr>
                <w:szCs w:val="18"/>
                <w:lang w:eastAsia="zh-CN"/>
              </w:rPr>
              <w:t>.5</w:t>
            </w:r>
          </w:p>
        </w:tc>
      </w:tr>
      <w:tr w:rsidR="008775F8" w:rsidRPr="00EF5447" w14:paraId="14664214" w14:textId="77777777" w:rsidTr="003F4F5D">
        <w:trPr>
          <w:trHeight w:val="187"/>
          <w:jc w:val="center"/>
        </w:trPr>
        <w:tc>
          <w:tcPr>
            <w:tcW w:w="2155" w:type="dxa"/>
            <w:tcBorders>
              <w:bottom w:val="single" w:sz="4" w:space="0" w:color="auto"/>
            </w:tcBorders>
            <w:shd w:val="clear" w:color="auto" w:fill="auto"/>
          </w:tcPr>
          <w:p w14:paraId="52093858" w14:textId="77777777" w:rsidR="008775F8" w:rsidRPr="00EF5447" w:rsidRDefault="008775F8" w:rsidP="003F4F5D">
            <w:pPr>
              <w:pStyle w:val="TAC"/>
              <w:rPr>
                <w:rFonts w:cs="Arial"/>
              </w:rPr>
            </w:pPr>
            <w:r w:rsidRPr="00EF5447">
              <w:rPr>
                <w:rFonts w:cs="Arial"/>
              </w:rPr>
              <w:t>DC_</w:t>
            </w:r>
            <w:r w:rsidRPr="00EF5447">
              <w:rPr>
                <w:rFonts w:cs="Arial"/>
                <w:lang w:eastAsia="ja-JP"/>
              </w:rPr>
              <w:t>3-19-21_n77</w:t>
            </w:r>
          </w:p>
        </w:tc>
        <w:tc>
          <w:tcPr>
            <w:tcW w:w="1488" w:type="dxa"/>
            <w:vAlign w:val="center"/>
          </w:tcPr>
          <w:p w14:paraId="46C3779D" w14:textId="77777777" w:rsidR="008775F8" w:rsidRPr="00EF5447" w:rsidRDefault="008775F8" w:rsidP="003F4F5D">
            <w:pPr>
              <w:pStyle w:val="TAC"/>
              <w:rPr>
                <w:rFonts w:cs="Arial"/>
              </w:rPr>
            </w:pPr>
            <w:r>
              <w:rPr>
                <w:rFonts w:cs="Arial"/>
                <w:lang w:eastAsia="ja-JP"/>
              </w:rPr>
              <w:t>0.3</w:t>
            </w:r>
          </w:p>
        </w:tc>
        <w:tc>
          <w:tcPr>
            <w:tcW w:w="1489" w:type="dxa"/>
            <w:vAlign w:val="center"/>
          </w:tcPr>
          <w:p w14:paraId="53D08E3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02ED8997"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6DC407A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0EEC9D36" w14:textId="77777777" w:rsidTr="003F4F5D">
        <w:trPr>
          <w:trHeight w:val="187"/>
          <w:jc w:val="center"/>
        </w:trPr>
        <w:tc>
          <w:tcPr>
            <w:tcW w:w="2155" w:type="dxa"/>
            <w:tcBorders>
              <w:bottom w:val="single" w:sz="4" w:space="0" w:color="auto"/>
            </w:tcBorders>
            <w:shd w:val="clear" w:color="auto" w:fill="auto"/>
          </w:tcPr>
          <w:p w14:paraId="3201AA7F" w14:textId="77777777" w:rsidR="008775F8" w:rsidRPr="00EF5447" w:rsidRDefault="008775F8" w:rsidP="003F4F5D">
            <w:pPr>
              <w:pStyle w:val="TAC"/>
              <w:rPr>
                <w:rFonts w:cs="Arial"/>
              </w:rPr>
            </w:pPr>
            <w:r w:rsidRPr="00EF5447">
              <w:rPr>
                <w:rFonts w:cs="Arial"/>
              </w:rPr>
              <w:t>DC_</w:t>
            </w:r>
            <w:r w:rsidRPr="00EF5447">
              <w:rPr>
                <w:rFonts w:cs="Arial"/>
                <w:lang w:eastAsia="ja-JP"/>
              </w:rPr>
              <w:t>3-19-21_n78</w:t>
            </w:r>
          </w:p>
        </w:tc>
        <w:tc>
          <w:tcPr>
            <w:tcW w:w="1488" w:type="dxa"/>
            <w:vAlign w:val="center"/>
          </w:tcPr>
          <w:p w14:paraId="04F68A94" w14:textId="77777777" w:rsidR="008775F8" w:rsidRPr="00EF5447" w:rsidRDefault="008775F8" w:rsidP="003F4F5D">
            <w:pPr>
              <w:pStyle w:val="TAC"/>
              <w:rPr>
                <w:rFonts w:cs="Arial"/>
              </w:rPr>
            </w:pPr>
            <w:r>
              <w:rPr>
                <w:rFonts w:cs="Arial"/>
                <w:lang w:eastAsia="ja-JP"/>
              </w:rPr>
              <w:t>0.3</w:t>
            </w:r>
          </w:p>
        </w:tc>
        <w:tc>
          <w:tcPr>
            <w:tcW w:w="1489" w:type="dxa"/>
            <w:vAlign w:val="center"/>
          </w:tcPr>
          <w:p w14:paraId="012F0B56"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04D2A53B"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20198AC0"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48F4C83" w14:textId="77777777" w:rsidTr="003F4F5D">
        <w:trPr>
          <w:trHeight w:val="187"/>
          <w:jc w:val="center"/>
        </w:trPr>
        <w:tc>
          <w:tcPr>
            <w:tcW w:w="2155" w:type="dxa"/>
            <w:tcBorders>
              <w:bottom w:val="single" w:sz="4" w:space="0" w:color="auto"/>
            </w:tcBorders>
            <w:shd w:val="clear" w:color="auto" w:fill="auto"/>
          </w:tcPr>
          <w:p w14:paraId="2657D050" w14:textId="77777777" w:rsidR="008775F8" w:rsidRPr="00EF5447" w:rsidRDefault="008775F8" w:rsidP="003F4F5D">
            <w:pPr>
              <w:pStyle w:val="TAC"/>
              <w:rPr>
                <w:rFonts w:cs="Arial"/>
              </w:rPr>
            </w:pPr>
            <w:r w:rsidRPr="00EF5447">
              <w:rPr>
                <w:rFonts w:cs="Arial"/>
              </w:rPr>
              <w:t>DC_</w:t>
            </w:r>
            <w:r w:rsidRPr="00EF5447">
              <w:rPr>
                <w:rFonts w:cs="Arial"/>
                <w:lang w:eastAsia="ja-JP"/>
              </w:rPr>
              <w:t>3-19-21_n79</w:t>
            </w:r>
          </w:p>
        </w:tc>
        <w:tc>
          <w:tcPr>
            <w:tcW w:w="1488" w:type="dxa"/>
            <w:vAlign w:val="center"/>
          </w:tcPr>
          <w:p w14:paraId="11DF44ED" w14:textId="77777777" w:rsidR="008775F8" w:rsidRPr="00EF5447" w:rsidRDefault="008775F8" w:rsidP="003F4F5D">
            <w:pPr>
              <w:pStyle w:val="TAC"/>
              <w:rPr>
                <w:rFonts w:cs="Arial"/>
              </w:rPr>
            </w:pPr>
            <w:r>
              <w:rPr>
                <w:rFonts w:cs="Arial"/>
                <w:lang w:eastAsia="ja-JP"/>
              </w:rPr>
              <w:t>0.3</w:t>
            </w:r>
          </w:p>
        </w:tc>
        <w:tc>
          <w:tcPr>
            <w:tcW w:w="1489" w:type="dxa"/>
            <w:vAlign w:val="center"/>
          </w:tcPr>
          <w:p w14:paraId="3D63E83D"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3CD14DD4" w14:textId="77777777" w:rsidR="008775F8" w:rsidRPr="00EF5447" w:rsidRDefault="008775F8" w:rsidP="003F4F5D">
            <w:pPr>
              <w:pStyle w:val="TAC"/>
              <w:rPr>
                <w:rFonts w:cs="Arial"/>
              </w:rPr>
            </w:pPr>
            <w:r w:rsidRPr="00EF5447">
              <w:rPr>
                <w:rFonts w:cs="Arial"/>
                <w:lang w:eastAsia="ja-JP"/>
              </w:rPr>
              <w:t>0.</w:t>
            </w:r>
            <w:r>
              <w:rPr>
                <w:rFonts w:cs="Arial"/>
                <w:lang w:eastAsia="ja-JP"/>
              </w:rPr>
              <w:t>5</w:t>
            </w:r>
          </w:p>
        </w:tc>
        <w:tc>
          <w:tcPr>
            <w:tcW w:w="1403" w:type="dxa"/>
            <w:vAlign w:val="center"/>
          </w:tcPr>
          <w:p w14:paraId="44A3A21F" w14:textId="77777777" w:rsidR="008775F8" w:rsidRPr="00EF5447" w:rsidRDefault="008775F8" w:rsidP="003F4F5D">
            <w:pPr>
              <w:pStyle w:val="TAC"/>
              <w:rPr>
                <w:rFonts w:cs="Arial"/>
                <w:lang w:eastAsia="zh-CN"/>
              </w:rPr>
            </w:pPr>
            <w:r>
              <w:rPr>
                <w:rFonts w:cs="Arial" w:hint="eastAsia"/>
                <w:lang w:eastAsia="zh-CN"/>
              </w:rPr>
              <w:t>-</w:t>
            </w:r>
          </w:p>
        </w:tc>
      </w:tr>
      <w:tr w:rsidR="008775F8" w:rsidRPr="00EF5447" w14:paraId="231EA1B5" w14:textId="77777777" w:rsidTr="003F4F5D">
        <w:trPr>
          <w:trHeight w:val="187"/>
          <w:jc w:val="center"/>
        </w:trPr>
        <w:tc>
          <w:tcPr>
            <w:tcW w:w="2155" w:type="dxa"/>
            <w:tcBorders>
              <w:top w:val="single" w:sz="4" w:space="0" w:color="auto"/>
              <w:bottom w:val="single" w:sz="4" w:space="0" w:color="auto"/>
            </w:tcBorders>
            <w:shd w:val="clear" w:color="auto" w:fill="auto"/>
          </w:tcPr>
          <w:p w14:paraId="187721D9" w14:textId="77777777" w:rsidR="008775F8" w:rsidRPr="00EF5447" w:rsidRDefault="008775F8" w:rsidP="003F4F5D">
            <w:pPr>
              <w:pStyle w:val="TAC"/>
              <w:rPr>
                <w:rFonts w:cs="Arial"/>
              </w:rPr>
            </w:pPr>
            <w:r w:rsidRPr="00580F91">
              <w:t>DC_3-19-42_n1</w:t>
            </w:r>
          </w:p>
        </w:tc>
        <w:tc>
          <w:tcPr>
            <w:tcW w:w="1488" w:type="dxa"/>
            <w:vAlign w:val="center"/>
          </w:tcPr>
          <w:p w14:paraId="2D5A36A8" w14:textId="77777777" w:rsidR="008775F8" w:rsidRPr="00EF5447" w:rsidRDefault="008775F8" w:rsidP="003F4F5D">
            <w:pPr>
              <w:pStyle w:val="TAC"/>
              <w:rPr>
                <w:rFonts w:cs="Arial"/>
                <w:lang w:eastAsia="ja-JP"/>
              </w:rPr>
            </w:pPr>
            <w:r>
              <w:rPr>
                <w:lang w:eastAsia="ja-JP"/>
              </w:rPr>
              <w:t>0.2</w:t>
            </w:r>
          </w:p>
        </w:tc>
        <w:tc>
          <w:tcPr>
            <w:tcW w:w="1489" w:type="dxa"/>
            <w:vAlign w:val="center"/>
          </w:tcPr>
          <w:p w14:paraId="78EFA70A"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1CE82CF0" w14:textId="77777777" w:rsidR="008775F8" w:rsidRPr="00EF5447" w:rsidRDefault="008775F8" w:rsidP="003F4F5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210A1DF"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43D11446" w14:textId="77777777" w:rsidTr="003F4F5D">
        <w:trPr>
          <w:trHeight w:val="187"/>
          <w:jc w:val="center"/>
        </w:trPr>
        <w:tc>
          <w:tcPr>
            <w:tcW w:w="2155" w:type="dxa"/>
            <w:tcBorders>
              <w:bottom w:val="single" w:sz="4" w:space="0" w:color="auto"/>
            </w:tcBorders>
            <w:shd w:val="clear" w:color="auto" w:fill="auto"/>
          </w:tcPr>
          <w:p w14:paraId="692E7159" w14:textId="77777777" w:rsidR="008775F8" w:rsidRPr="00EF5447" w:rsidRDefault="008775F8" w:rsidP="003F4F5D">
            <w:pPr>
              <w:pStyle w:val="TAC"/>
              <w:rPr>
                <w:rFonts w:cs="Arial"/>
              </w:rPr>
            </w:pPr>
            <w:r w:rsidRPr="00EF5447">
              <w:rPr>
                <w:rFonts w:cs="Arial"/>
              </w:rPr>
              <w:t>DC_</w:t>
            </w:r>
            <w:r w:rsidRPr="00EF5447">
              <w:rPr>
                <w:rFonts w:cs="Arial"/>
                <w:lang w:eastAsia="ja-JP"/>
              </w:rPr>
              <w:t>3-19-42_n77</w:t>
            </w:r>
          </w:p>
        </w:tc>
        <w:tc>
          <w:tcPr>
            <w:tcW w:w="1488" w:type="dxa"/>
            <w:vAlign w:val="center"/>
          </w:tcPr>
          <w:p w14:paraId="35BF3FF2"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0504EDE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29265E61"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FF64F6"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DF66D00" w14:textId="77777777" w:rsidTr="003F4F5D">
        <w:trPr>
          <w:trHeight w:val="187"/>
          <w:jc w:val="center"/>
        </w:trPr>
        <w:tc>
          <w:tcPr>
            <w:tcW w:w="2155" w:type="dxa"/>
            <w:tcBorders>
              <w:bottom w:val="single" w:sz="4" w:space="0" w:color="auto"/>
            </w:tcBorders>
            <w:shd w:val="clear" w:color="auto" w:fill="auto"/>
          </w:tcPr>
          <w:p w14:paraId="47039247" w14:textId="77777777" w:rsidR="008775F8" w:rsidRPr="00EF5447" w:rsidRDefault="008775F8" w:rsidP="003F4F5D">
            <w:pPr>
              <w:pStyle w:val="TAC"/>
              <w:rPr>
                <w:rFonts w:cs="Arial"/>
              </w:rPr>
            </w:pPr>
            <w:r w:rsidRPr="00EF5447">
              <w:rPr>
                <w:rFonts w:cs="Arial"/>
              </w:rPr>
              <w:t>DC_</w:t>
            </w:r>
            <w:r w:rsidRPr="00EF5447">
              <w:rPr>
                <w:rFonts w:cs="Arial"/>
                <w:lang w:eastAsia="ja-JP"/>
              </w:rPr>
              <w:t>3-19-42_n78</w:t>
            </w:r>
          </w:p>
        </w:tc>
        <w:tc>
          <w:tcPr>
            <w:tcW w:w="1488" w:type="dxa"/>
            <w:vAlign w:val="center"/>
          </w:tcPr>
          <w:p w14:paraId="6F0F8741"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41C4C42C"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34A693B1"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57CC09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59241A63" w14:textId="77777777" w:rsidTr="003F4F5D">
        <w:trPr>
          <w:trHeight w:val="187"/>
          <w:jc w:val="center"/>
        </w:trPr>
        <w:tc>
          <w:tcPr>
            <w:tcW w:w="2155" w:type="dxa"/>
            <w:tcBorders>
              <w:bottom w:val="single" w:sz="4" w:space="0" w:color="auto"/>
            </w:tcBorders>
            <w:shd w:val="clear" w:color="auto" w:fill="auto"/>
          </w:tcPr>
          <w:p w14:paraId="01C07FBB" w14:textId="77777777" w:rsidR="008775F8" w:rsidRPr="00EF5447" w:rsidRDefault="008775F8" w:rsidP="003F4F5D">
            <w:pPr>
              <w:pStyle w:val="TAC"/>
              <w:rPr>
                <w:rFonts w:cs="Arial"/>
              </w:rPr>
            </w:pPr>
            <w:r w:rsidRPr="00EF5447">
              <w:rPr>
                <w:rFonts w:cs="Arial"/>
              </w:rPr>
              <w:t>DC_</w:t>
            </w:r>
            <w:r w:rsidRPr="00EF5447">
              <w:rPr>
                <w:rFonts w:cs="Arial"/>
                <w:lang w:eastAsia="ja-JP"/>
              </w:rPr>
              <w:t>3-19-42_n79</w:t>
            </w:r>
          </w:p>
        </w:tc>
        <w:tc>
          <w:tcPr>
            <w:tcW w:w="1488" w:type="dxa"/>
            <w:vAlign w:val="center"/>
          </w:tcPr>
          <w:p w14:paraId="50F0DD88"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436F97E1"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2B226BAE"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89BCFD" w14:textId="77777777" w:rsidR="008775F8" w:rsidRPr="00EF5447" w:rsidRDefault="008775F8" w:rsidP="003F4F5D">
            <w:pPr>
              <w:pStyle w:val="TAC"/>
              <w:rPr>
                <w:rFonts w:cs="Arial"/>
              </w:rPr>
            </w:pPr>
            <w:r>
              <w:rPr>
                <w:rFonts w:cs="Arial"/>
                <w:lang w:eastAsia="zh-CN"/>
              </w:rPr>
              <w:t>-</w:t>
            </w:r>
          </w:p>
        </w:tc>
      </w:tr>
      <w:tr w:rsidR="008775F8" w:rsidRPr="00EF5447" w14:paraId="216727EE" w14:textId="77777777" w:rsidTr="003F4F5D">
        <w:trPr>
          <w:trHeight w:val="187"/>
          <w:jc w:val="center"/>
        </w:trPr>
        <w:tc>
          <w:tcPr>
            <w:tcW w:w="2155" w:type="dxa"/>
            <w:tcBorders>
              <w:bottom w:val="single" w:sz="4" w:space="0" w:color="auto"/>
            </w:tcBorders>
            <w:shd w:val="clear" w:color="auto" w:fill="auto"/>
          </w:tcPr>
          <w:p w14:paraId="5915380E" w14:textId="77777777" w:rsidR="008775F8" w:rsidRPr="00EF5447" w:rsidRDefault="008775F8" w:rsidP="003F4F5D">
            <w:pPr>
              <w:pStyle w:val="TAC"/>
              <w:rPr>
                <w:rFonts w:cs="Arial"/>
              </w:rPr>
            </w:pPr>
            <w:r w:rsidRPr="00EF5447">
              <w:rPr>
                <w:rFonts w:cs="Arial"/>
                <w:szCs w:val="18"/>
                <w:lang w:eastAsia="ja-JP"/>
              </w:rPr>
              <w:t>DC_3-19_n77-n79</w:t>
            </w:r>
          </w:p>
        </w:tc>
        <w:tc>
          <w:tcPr>
            <w:tcW w:w="1488" w:type="dxa"/>
            <w:vAlign w:val="center"/>
          </w:tcPr>
          <w:p w14:paraId="1E14671A"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0FC40725"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6E52E0D8"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C88A677" w14:textId="77777777" w:rsidR="008775F8" w:rsidRPr="00EF5447" w:rsidRDefault="008775F8" w:rsidP="003F4F5D">
            <w:pPr>
              <w:pStyle w:val="TAC"/>
              <w:rPr>
                <w:rFonts w:cs="Arial"/>
              </w:rPr>
            </w:pPr>
            <w:r>
              <w:rPr>
                <w:rFonts w:cs="Arial"/>
                <w:lang w:eastAsia="zh-CN"/>
              </w:rPr>
              <w:t>-</w:t>
            </w:r>
          </w:p>
        </w:tc>
      </w:tr>
      <w:tr w:rsidR="008775F8" w:rsidRPr="00EF5447" w14:paraId="399DFA43" w14:textId="77777777" w:rsidTr="003F4F5D">
        <w:trPr>
          <w:trHeight w:val="187"/>
          <w:jc w:val="center"/>
        </w:trPr>
        <w:tc>
          <w:tcPr>
            <w:tcW w:w="2155" w:type="dxa"/>
            <w:tcBorders>
              <w:bottom w:val="single" w:sz="4" w:space="0" w:color="auto"/>
            </w:tcBorders>
            <w:shd w:val="clear" w:color="auto" w:fill="auto"/>
          </w:tcPr>
          <w:p w14:paraId="0D73A351" w14:textId="77777777" w:rsidR="008775F8" w:rsidRPr="00EF5447" w:rsidRDefault="008775F8" w:rsidP="003F4F5D">
            <w:pPr>
              <w:pStyle w:val="TAC"/>
              <w:rPr>
                <w:rFonts w:cs="Arial"/>
              </w:rPr>
            </w:pPr>
            <w:r w:rsidRPr="00EF5447">
              <w:rPr>
                <w:rFonts w:cs="Arial"/>
                <w:szCs w:val="18"/>
                <w:lang w:eastAsia="ja-JP"/>
              </w:rPr>
              <w:t>DC_3-19_n78-n79</w:t>
            </w:r>
          </w:p>
        </w:tc>
        <w:tc>
          <w:tcPr>
            <w:tcW w:w="1488" w:type="dxa"/>
            <w:vAlign w:val="center"/>
          </w:tcPr>
          <w:p w14:paraId="284D0357" w14:textId="77777777" w:rsidR="008775F8" w:rsidRPr="00EF5447" w:rsidRDefault="008775F8" w:rsidP="003F4F5D">
            <w:pPr>
              <w:pStyle w:val="TAC"/>
              <w:rPr>
                <w:rFonts w:cs="Arial"/>
              </w:rPr>
            </w:pPr>
            <w:r>
              <w:rPr>
                <w:rFonts w:cs="Arial"/>
                <w:szCs w:val="18"/>
                <w:lang w:eastAsia="ja-JP"/>
              </w:rPr>
              <w:t>0.2</w:t>
            </w:r>
          </w:p>
        </w:tc>
        <w:tc>
          <w:tcPr>
            <w:tcW w:w="1489" w:type="dxa"/>
            <w:vAlign w:val="center"/>
          </w:tcPr>
          <w:p w14:paraId="2D85DAD4" w14:textId="77777777" w:rsidR="008775F8" w:rsidRPr="00EF5447" w:rsidRDefault="008775F8" w:rsidP="003F4F5D">
            <w:pPr>
              <w:pStyle w:val="TAC"/>
              <w:rPr>
                <w:rFonts w:cs="Arial"/>
              </w:rPr>
            </w:pPr>
            <w:r>
              <w:rPr>
                <w:rFonts w:cs="Arial" w:hint="eastAsia"/>
                <w:lang w:eastAsia="zh-CN"/>
              </w:rPr>
              <w:t>-</w:t>
            </w:r>
          </w:p>
        </w:tc>
        <w:tc>
          <w:tcPr>
            <w:tcW w:w="1403" w:type="dxa"/>
            <w:vAlign w:val="center"/>
          </w:tcPr>
          <w:p w14:paraId="0328AFAA" w14:textId="77777777" w:rsidR="008775F8" w:rsidRPr="00EF5447" w:rsidRDefault="008775F8" w:rsidP="003F4F5D">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AE7CC85" w14:textId="77777777" w:rsidR="008775F8" w:rsidRPr="00EF5447" w:rsidRDefault="008775F8" w:rsidP="003F4F5D">
            <w:pPr>
              <w:pStyle w:val="TAC"/>
              <w:rPr>
                <w:rFonts w:cs="Arial"/>
              </w:rPr>
            </w:pPr>
            <w:r>
              <w:rPr>
                <w:rFonts w:cs="Arial"/>
                <w:lang w:eastAsia="zh-CN"/>
              </w:rPr>
              <w:t>-</w:t>
            </w:r>
          </w:p>
        </w:tc>
      </w:tr>
      <w:tr w:rsidR="008775F8" w:rsidRPr="00CC1E91" w14:paraId="293ECA33" w14:textId="77777777" w:rsidTr="003F4F5D">
        <w:trPr>
          <w:trHeight w:val="187"/>
          <w:jc w:val="center"/>
        </w:trPr>
        <w:tc>
          <w:tcPr>
            <w:tcW w:w="2155" w:type="dxa"/>
            <w:tcBorders>
              <w:bottom w:val="single" w:sz="4" w:space="0" w:color="auto"/>
            </w:tcBorders>
            <w:shd w:val="clear" w:color="auto" w:fill="auto"/>
          </w:tcPr>
          <w:p w14:paraId="7C96B50D" w14:textId="77777777" w:rsidR="008775F8" w:rsidRPr="00EF5447" w:rsidRDefault="008775F8" w:rsidP="003F4F5D">
            <w:pPr>
              <w:pStyle w:val="TAC"/>
              <w:rPr>
                <w:rFonts w:cs="Arial"/>
              </w:rPr>
            </w:pPr>
            <w:r w:rsidRPr="00EF5447">
              <w:rPr>
                <w:rFonts w:cs="Arial"/>
                <w:szCs w:val="16"/>
                <w:lang w:eastAsia="zh-CN"/>
              </w:rPr>
              <w:t>DC_3-20_n1-n28</w:t>
            </w:r>
          </w:p>
        </w:tc>
        <w:tc>
          <w:tcPr>
            <w:tcW w:w="1488" w:type="dxa"/>
            <w:vAlign w:val="center"/>
          </w:tcPr>
          <w:p w14:paraId="3CACB653" w14:textId="77777777" w:rsidR="008775F8" w:rsidRPr="00EF5447" w:rsidRDefault="008775F8" w:rsidP="003F4F5D">
            <w:pPr>
              <w:pStyle w:val="TAC"/>
              <w:rPr>
                <w:lang w:eastAsia="ja-JP"/>
              </w:rPr>
            </w:pPr>
            <w:r>
              <w:rPr>
                <w:lang w:eastAsia="ja-JP"/>
              </w:rPr>
              <w:t>-</w:t>
            </w:r>
          </w:p>
        </w:tc>
        <w:tc>
          <w:tcPr>
            <w:tcW w:w="1489" w:type="dxa"/>
            <w:vAlign w:val="center"/>
          </w:tcPr>
          <w:p w14:paraId="48DB58B5"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21E6E754" w14:textId="77777777" w:rsidR="008775F8" w:rsidRPr="00EF5447" w:rsidRDefault="008775F8" w:rsidP="003F4F5D">
            <w:pPr>
              <w:pStyle w:val="TAC"/>
              <w:rPr>
                <w:rFonts w:eastAsia="Yu Mincho" w:cs="Arial"/>
                <w:lang w:eastAsia="ja-JP"/>
              </w:rPr>
            </w:pPr>
            <w:r w:rsidRPr="00EF5447">
              <w:rPr>
                <w:rFonts w:cs="Arial"/>
                <w:lang w:eastAsia="ja-JP"/>
              </w:rPr>
              <w:t>0.2</w:t>
            </w:r>
          </w:p>
        </w:tc>
        <w:tc>
          <w:tcPr>
            <w:tcW w:w="1403" w:type="dxa"/>
            <w:vAlign w:val="center"/>
          </w:tcPr>
          <w:p w14:paraId="3245579C" w14:textId="77777777" w:rsidR="008775F8" w:rsidRPr="00CC1E91"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6688649B" w14:textId="77777777" w:rsidTr="003F4F5D">
        <w:trPr>
          <w:trHeight w:val="187"/>
          <w:jc w:val="center"/>
        </w:trPr>
        <w:tc>
          <w:tcPr>
            <w:tcW w:w="2155" w:type="dxa"/>
            <w:tcBorders>
              <w:top w:val="single" w:sz="4" w:space="0" w:color="auto"/>
              <w:bottom w:val="single" w:sz="4" w:space="0" w:color="auto"/>
            </w:tcBorders>
            <w:shd w:val="clear" w:color="auto" w:fill="auto"/>
          </w:tcPr>
          <w:p w14:paraId="68DFC7CA" w14:textId="77777777" w:rsidR="008775F8" w:rsidRPr="00EF5447" w:rsidRDefault="008775F8" w:rsidP="003F4F5D">
            <w:pPr>
              <w:pStyle w:val="TAC"/>
              <w:rPr>
                <w:rFonts w:cs="Arial"/>
              </w:rPr>
            </w:pPr>
            <w:r w:rsidRPr="00EF5447">
              <w:t>DC_3-20_n1-n78</w:t>
            </w:r>
          </w:p>
        </w:tc>
        <w:tc>
          <w:tcPr>
            <w:tcW w:w="1488" w:type="dxa"/>
            <w:vAlign w:val="center"/>
          </w:tcPr>
          <w:p w14:paraId="6C00723D" w14:textId="77777777" w:rsidR="008775F8" w:rsidRPr="00EF5447" w:rsidRDefault="008775F8" w:rsidP="003F4F5D">
            <w:pPr>
              <w:pStyle w:val="TAC"/>
              <w:rPr>
                <w:lang w:eastAsia="ja-JP"/>
              </w:rPr>
            </w:pPr>
            <w:r>
              <w:rPr>
                <w:rFonts w:eastAsia="DengXian"/>
                <w:lang w:eastAsia="zh-CN"/>
              </w:rPr>
              <w:t>0.2</w:t>
            </w:r>
          </w:p>
        </w:tc>
        <w:tc>
          <w:tcPr>
            <w:tcW w:w="1489" w:type="dxa"/>
            <w:vAlign w:val="center"/>
          </w:tcPr>
          <w:p w14:paraId="682B708A"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65894B00" w14:textId="77777777" w:rsidR="008775F8" w:rsidRPr="00EF5447" w:rsidRDefault="008775F8" w:rsidP="003F4F5D">
            <w:pPr>
              <w:pStyle w:val="TAC"/>
              <w:rPr>
                <w:lang w:eastAsia="ko-KR"/>
              </w:rPr>
            </w:pPr>
            <w:r w:rsidRPr="00EF5447">
              <w:rPr>
                <w:lang w:eastAsia="ja-JP"/>
              </w:rPr>
              <w:t>0.2</w:t>
            </w:r>
          </w:p>
        </w:tc>
        <w:tc>
          <w:tcPr>
            <w:tcW w:w="1403" w:type="dxa"/>
            <w:vAlign w:val="center"/>
          </w:tcPr>
          <w:p w14:paraId="5F0F3C47"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594E10AB" w14:textId="77777777" w:rsidTr="003F4F5D">
        <w:trPr>
          <w:trHeight w:val="187"/>
          <w:jc w:val="center"/>
        </w:trPr>
        <w:tc>
          <w:tcPr>
            <w:tcW w:w="2155" w:type="dxa"/>
            <w:tcBorders>
              <w:bottom w:val="single" w:sz="4" w:space="0" w:color="auto"/>
            </w:tcBorders>
            <w:shd w:val="clear" w:color="auto" w:fill="auto"/>
          </w:tcPr>
          <w:p w14:paraId="19886EF8" w14:textId="77777777" w:rsidR="008775F8" w:rsidRPr="00EF5447" w:rsidRDefault="008775F8" w:rsidP="003F4F5D">
            <w:pPr>
              <w:pStyle w:val="TAC"/>
              <w:rPr>
                <w:rFonts w:cs="Arial"/>
              </w:rPr>
            </w:pPr>
            <w:r w:rsidRPr="00EF5447">
              <w:rPr>
                <w:rFonts w:cs="Arial"/>
                <w:szCs w:val="16"/>
                <w:lang w:eastAsia="zh-CN"/>
              </w:rPr>
              <w:t>DC_3-20_n7-n28</w:t>
            </w:r>
          </w:p>
        </w:tc>
        <w:tc>
          <w:tcPr>
            <w:tcW w:w="1488" w:type="dxa"/>
            <w:vAlign w:val="center"/>
          </w:tcPr>
          <w:p w14:paraId="2215DFB6" w14:textId="77777777" w:rsidR="008775F8" w:rsidRPr="00EF5447" w:rsidRDefault="008775F8" w:rsidP="003F4F5D">
            <w:pPr>
              <w:pStyle w:val="TAC"/>
              <w:rPr>
                <w:lang w:eastAsia="ja-JP"/>
              </w:rPr>
            </w:pPr>
            <w:r>
              <w:rPr>
                <w:lang w:eastAsia="ja-JP"/>
              </w:rPr>
              <w:t>-</w:t>
            </w:r>
          </w:p>
        </w:tc>
        <w:tc>
          <w:tcPr>
            <w:tcW w:w="1489" w:type="dxa"/>
            <w:vAlign w:val="center"/>
          </w:tcPr>
          <w:p w14:paraId="3C3404C3" w14:textId="77777777" w:rsidR="008775F8" w:rsidRPr="00EF5447" w:rsidRDefault="008775F8" w:rsidP="003F4F5D">
            <w:pPr>
              <w:pStyle w:val="TAC"/>
              <w:rPr>
                <w:lang w:eastAsia="zh-CN"/>
              </w:rPr>
            </w:pPr>
            <w:r>
              <w:rPr>
                <w:rFonts w:hint="eastAsia"/>
                <w:lang w:eastAsia="zh-CN"/>
              </w:rPr>
              <w:t>0</w:t>
            </w:r>
            <w:r>
              <w:rPr>
                <w:lang w:eastAsia="zh-CN"/>
              </w:rPr>
              <w:t>.1</w:t>
            </w:r>
          </w:p>
        </w:tc>
        <w:tc>
          <w:tcPr>
            <w:tcW w:w="1403" w:type="dxa"/>
            <w:vAlign w:val="center"/>
          </w:tcPr>
          <w:p w14:paraId="32A776CC" w14:textId="77777777" w:rsidR="008775F8" w:rsidRPr="00EF5447" w:rsidRDefault="008775F8" w:rsidP="003F4F5D">
            <w:pPr>
              <w:pStyle w:val="TAC"/>
              <w:rPr>
                <w:lang w:eastAsia="ko-KR"/>
              </w:rPr>
            </w:pPr>
            <w:r>
              <w:rPr>
                <w:rFonts w:cs="Arial"/>
                <w:lang w:eastAsia="ja-JP"/>
              </w:rPr>
              <w:t>-</w:t>
            </w:r>
          </w:p>
        </w:tc>
        <w:tc>
          <w:tcPr>
            <w:tcW w:w="1403" w:type="dxa"/>
            <w:vAlign w:val="center"/>
          </w:tcPr>
          <w:p w14:paraId="5D852E4C" w14:textId="77777777" w:rsidR="008775F8" w:rsidRPr="00EF5447" w:rsidRDefault="008775F8" w:rsidP="003F4F5D">
            <w:pPr>
              <w:pStyle w:val="TAC"/>
              <w:rPr>
                <w:lang w:eastAsia="zh-CN"/>
              </w:rPr>
            </w:pPr>
            <w:r>
              <w:rPr>
                <w:rFonts w:hint="eastAsia"/>
                <w:lang w:eastAsia="zh-CN"/>
              </w:rPr>
              <w:t>0</w:t>
            </w:r>
            <w:r>
              <w:rPr>
                <w:lang w:eastAsia="zh-CN"/>
              </w:rPr>
              <w:t>.1</w:t>
            </w:r>
          </w:p>
        </w:tc>
      </w:tr>
      <w:tr w:rsidR="008775F8" w14:paraId="5A98FAB7" w14:textId="77777777" w:rsidTr="003F4F5D">
        <w:trPr>
          <w:trHeight w:val="187"/>
          <w:jc w:val="center"/>
        </w:trPr>
        <w:tc>
          <w:tcPr>
            <w:tcW w:w="2155" w:type="dxa"/>
            <w:tcBorders>
              <w:bottom w:val="single" w:sz="4" w:space="0" w:color="auto"/>
            </w:tcBorders>
            <w:shd w:val="clear" w:color="auto" w:fill="auto"/>
          </w:tcPr>
          <w:p w14:paraId="22E26204" w14:textId="77777777" w:rsidR="008775F8" w:rsidRPr="00EF5447" w:rsidRDefault="008775F8" w:rsidP="003F4F5D">
            <w:pPr>
              <w:pStyle w:val="TAC"/>
              <w:rPr>
                <w:rFonts w:cs="Arial"/>
                <w:szCs w:val="16"/>
                <w:lang w:eastAsia="zh-CN"/>
              </w:rPr>
            </w:pPr>
            <w:r w:rsidRPr="00470EA5">
              <w:rPr>
                <w:rFonts w:cs="Arial"/>
                <w:szCs w:val="16"/>
                <w:lang w:eastAsia="zh-CN"/>
              </w:rPr>
              <w:t>DC_3-20_n3-n67</w:t>
            </w:r>
          </w:p>
        </w:tc>
        <w:tc>
          <w:tcPr>
            <w:tcW w:w="1488" w:type="dxa"/>
            <w:vAlign w:val="center"/>
          </w:tcPr>
          <w:p w14:paraId="61D6EA86" w14:textId="77777777" w:rsidR="008775F8" w:rsidRDefault="008775F8" w:rsidP="003F4F5D">
            <w:pPr>
              <w:pStyle w:val="TAC"/>
              <w:rPr>
                <w:lang w:eastAsia="ja-JP"/>
              </w:rPr>
            </w:pPr>
            <w:r>
              <w:rPr>
                <w:lang w:val="sv-SE"/>
              </w:rPr>
              <w:t>-</w:t>
            </w:r>
          </w:p>
        </w:tc>
        <w:tc>
          <w:tcPr>
            <w:tcW w:w="1489" w:type="dxa"/>
            <w:vAlign w:val="center"/>
          </w:tcPr>
          <w:p w14:paraId="0CF003EE" w14:textId="77777777" w:rsidR="008775F8" w:rsidRDefault="008775F8" w:rsidP="003F4F5D">
            <w:pPr>
              <w:pStyle w:val="TAC"/>
              <w:rPr>
                <w:lang w:eastAsia="zh-CN"/>
              </w:rPr>
            </w:pPr>
            <w:r>
              <w:rPr>
                <w:rFonts w:hint="eastAsia"/>
                <w:lang w:eastAsia="zh-CN"/>
              </w:rPr>
              <w:t>0</w:t>
            </w:r>
            <w:r>
              <w:rPr>
                <w:lang w:eastAsia="zh-CN"/>
              </w:rPr>
              <w:t>.1</w:t>
            </w:r>
          </w:p>
        </w:tc>
        <w:tc>
          <w:tcPr>
            <w:tcW w:w="1403" w:type="dxa"/>
            <w:vAlign w:val="center"/>
          </w:tcPr>
          <w:p w14:paraId="6ED36E7E" w14:textId="77777777" w:rsidR="008775F8" w:rsidRDefault="008775F8" w:rsidP="003F4F5D">
            <w:pPr>
              <w:pStyle w:val="TAC"/>
              <w:rPr>
                <w:rFonts w:cs="Arial"/>
                <w:lang w:eastAsia="ja-JP"/>
              </w:rPr>
            </w:pPr>
            <w:r>
              <w:rPr>
                <w:rFonts w:cs="Arial"/>
                <w:lang w:eastAsia="ja-JP"/>
              </w:rPr>
              <w:t>-</w:t>
            </w:r>
          </w:p>
        </w:tc>
        <w:tc>
          <w:tcPr>
            <w:tcW w:w="1403" w:type="dxa"/>
            <w:vAlign w:val="center"/>
          </w:tcPr>
          <w:p w14:paraId="4042B7FB" w14:textId="77777777" w:rsidR="008775F8" w:rsidRDefault="008775F8" w:rsidP="003F4F5D">
            <w:pPr>
              <w:pStyle w:val="TAC"/>
              <w:rPr>
                <w:lang w:eastAsia="zh-CN"/>
              </w:rPr>
            </w:pPr>
            <w:r w:rsidRPr="00E062F1">
              <w:rPr>
                <w:lang w:eastAsia="zh-CN"/>
              </w:rPr>
              <w:t>0</w:t>
            </w:r>
            <w:r w:rsidRPr="00470EA5">
              <w:rPr>
                <w:lang w:eastAsia="zh-CN"/>
              </w:rPr>
              <w:t>.1</w:t>
            </w:r>
          </w:p>
        </w:tc>
      </w:tr>
      <w:tr w:rsidR="008775F8" w:rsidRPr="00EF5447" w14:paraId="13EC9CE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9D712DA" w14:textId="77777777" w:rsidR="008775F8" w:rsidRPr="00EF5447" w:rsidRDefault="008775F8" w:rsidP="003F4F5D">
            <w:pPr>
              <w:pStyle w:val="TAC"/>
              <w:rPr>
                <w:rFonts w:cs="Arial"/>
              </w:rPr>
            </w:pPr>
            <w:r>
              <w:rPr>
                <w:rFonts w:cs="Arial"/>
              </w:rPr>
              <w:t>DC_3-20_n8-n78</w:t>
            </w:r>
          </w:p>
        </w:tc>
        <w:tc>
          <w:tcPr>
            <w:tcW w:w="1488" w:type="dxa"/>
            <w:vAlign w:val="center"/>
          </w:tcPr>
          <w:p w14:paraId="0AFAFCE8" w14:textId="77777777" w:rsidR="008775F8" w:rsidRPr="00EF5447" w:rsidRDefault="008775F8" w:rsidP="003F4F5D">
            <w:pPr>
              <w:pStyle w:val="TAC"/>
              <w:rPr>
                <w:lang w:eastAsia="ja-JP"/>
              </w:rPr>
            </w:pPr>
            <w:r>
              <w:rPr>
                <w:rFonts w:cs="Arial"/>
                <w:lang w:eastAsia="zh-CN"/>
              </w:rPr>
              <w:t>0.2</w:t>
            </w:r>
          </w:p>
        </w:tc>
        <w:tc>
          <w:tcPr>
            <w:tcW w:w="1489" w:type="dxa"/>
            <w:vAlign w:val="center"/>
          </w:tcPr>
          <w:p w14:paraId="59C4FD3D"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7533E666" w14:textId="77777777" w:rsidR="008775F8" w:rsidRPr="00EF5447" w:rsidRDefault="008775F8" w:rsidP="003F4F5D">
            <w:pPr>
              <w:pStyle w:val="TAC"/>
              <w:rPr>
                <w:lang w:eastAsia="ko-KR"/>
              </w:rPr>
            </w:pPr>
            <w:r>
              <w:rPr>
                <w:rFonts w:cs="Arial"/>
                <w:lang w:eastAsia="zh-CN"/>
              </w:rPr>
              <w:t>0.2</w:t>
            </w:r>
          </w:p>
        </w:tc>
        <w:tc>
          <w:tcPr>
            <w:tcW w:w="1403" w:type="dxa"/>
            <w:vAlign w:val="center"/>
          </w:tcPr>
          <w:p w14:paraId="631ABDB4"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7425AD8D" w14:textId="77777777" w:rsidTr="003F4F5D">
        <w:trPr>
          <w:trHeight w:val="187"/>
          <w:jc w:val="center"/>
        </w:trPr>
        <w:tc>
          <w:tcPr>
            <w:tcW w:w="2155" w:type="dxa"/>
            <w:tcBorders>
              <w:bottom w:val="single" w:sz="4" w:space="0" w:color="auto"/>
            </w:tcBorders>
            <w:shd w:val="clear" w:color="auto" w:fill="auto"/>
          </w:tcPr>
          <w:p w14:paraId="774BFCB7" w14:textId="77777777" w:rsidR="008775F8" w:rsidRPr="00EF5447" w:rsidRDefault="008775F8" w:rsidP="003F4F5D">
            <w:pPr>
              <w:pStyle w:val="TAC"/>
              <w:rPr>
                <w:rFonts w:cs="Arial"/>
              </w:rPr>
            </w:pPr>
            <w:r>
              <w:rPr>
                <w:rFonts w:cs="Arial"/>
              </w:rPr>
              <w:t>DC_3-20-28_n1</w:t>
            </w:r>
          </w:p>
        </w:tc>
        <w:tc>
          <w:tcPr>
            <w:tcW w:w="1488" w:type="dxa"/>
            <w:vAlign w:val="center"/>
          </w:tcPr>
          <w:p w14:paraId="392AFE87" w14:textId="77777777" w:rsidR="008775F8" w:rsidRPr="00EF5447" w:rsidRDefault="008775F8" w:rsidP="003F4F5D">
            <w:pPr>
              <w:pStyle w:val="TAC"/>
              <w:rPr>
                <w:lang w:eastAsia="ja-JP"/>
              </w:rPr>
            </w:pPr>
            <w:r>
              <w:rPr>
                <w:rFonts w:cs="Arial"/>
                <w:lang w:eastAsia="zh-CN"/>
              </w:rPr>
              <w:t>-</w:t>
            </w:r>
          </w:p>
        </w:tc>
        <w:tc>
          <w:tcPr>
            <w:tcW w:w="1489" w:type="dxa"/>
            <w:vAlign w:val="center"/>
          </w:tcPr>
          <w:p w14:paraId="4173593C"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133249F" w14:textId="77777777" w:rsidR="008775F8" w:rsidRPr="00EF5447" w:rsidRDefault="008775F8" w:rsidP="003F4F5D">
            <w:pPr>
              <w:pStyle w:val="TAC"/>
              <w:rPr>
                <w:lang w:eastAsia="ko-KR"/>
              </w:rPr>
            </w:pPr>
            <w:r>
              <w:rPr>
                <w:rFonts w:cs="Arial"/>
                <w:lang w:eastAsia="zh-CN"/>
              </w:rPr>
              <w:t>0.2</w:t>
            </w:r>
          </w:p>
        </w:tc>
        <w:tc>
          <w:tcPr>
            <w:tcW w:w="1403" w:type="dxa"/>
            <w:vAlign w:val="center"/>
          </w:tcPr>
          <w:p w14:paraId="2210A8BA" w14:textId="77777777" w:rsidR="008775F8" w:rsidRPr="00EF5447" w:rsidRDefault="008775F8" w:rsidP="003F4F5D">
            <w:pPr>
              <w:pStyle w:val="TAC"/>
              <w:rPr>
                <w:lang w:eastAsia="zh-CN"/>
              </w:rPr>
            </w:pPr>
            <w:r>
              <w:rPr>
                <w:rFonts w:hint="eastAsia"/>
                <w:lang w:eastAsia="zh-CN"/>
              </w:rPr>
              <w:t>-</w:t>
            </w:r>
          </w:p>
        </w:tc>
      </w:tr>
      <w:tr w:rsidR="008775F8" w14:paraId="62FCB3C2" w14:textId="77777777" w:rsidTr="003F4F5D">
        <w:trPr>
          <w:trHeight w:val="187"/>
          <w:jc w:val="center"/>
        </w:trPr>
        <w:tc>
          <w:tcPr>
            <w:tcW w:w="2155" w:type="dxa"/>
            <w:tcBorders>
              <w:top w:val="single" w:sz="4" w:space="0" w:color="auto"/>
              <w:bottom w:val="single" w:sz="4" w:space="0" w:color="auto"/>
            </w:tcBorders>
            <w:shd w:val="clear" w:color="auto" w:fill="auto"/>
          </w:tcPr>
          <w:p w14:paraId="647FF896" w14:textId="77777777" w:rsidR="008775F8" w:rsidRPr="00EF5447" w:rsidRDefault="008775F8" w:rsidP="003F4F5D">
            <w:pPr>
              <w:pStyle w:val="TAC"/>
              <w:rPr>
                <w:rFonts w:cs="Arial"/>
              </w:rPr>
            </w:pPr>
            <w:r>
              <w:rPr>
                <w:rFonts w:cs="Arial"/>
              </w:rPr>
              <w:t>DC_3-20_n28-n75</w:t>
            </w:r>
          </w:p>
        </w:tc>
        <w:tc>
          <w:tcPr>
            <w:tcW w:w="1488" w:type="dxa"/>
            <w:vAlign w:val="center"/>
          </w:tcPr>
          <w:p w14:paraId="1C708C8E" w14:textId="77777777" w:rsidR="008775F8" w:rsidRDefault="008775F8" w:rsidP="003F4F5D">
            <w:pPr>
              <w:pStyle w:val="TAC"/>
              <w:rPr>
                <w:rFonts w:cs="Arial"/>
                <w:lang w:eastAsia="zh-CN"/>
              </w:rPr>
            </w:pPr>
            <w:r>
              <w:rPr>
                <w:rFonts w:cs="Arial"/>
                <w:lang w:val="x-none" w:eastAsia="zh-CN"/>
              </w:rPr>
              <w:t>0.5</w:t>
            </w:r>
          </w:p>
        </w:tc>
        <w:tc>
          <w:tcPr>
            <w:tcW w:w="1489" w:type="dxa"/>
            <w:vAlign w:val="center"/>
          </w:tcPr>
          <w:p w14:paraId="24CCD2F1" w14:textId="77777777" w:rsidR="008775F8" w:rsidRDefault="008775F8" w:rsidP="003F4F5D">
            <w:pPr>
              <w:pStyle w:val="TAC"/>
              <w:rPr>
                <w:rFonts w:cs="Arial"/>
                <w:lang w:eastAsia="zh-CN"/>
              </w:rPr>
            </w:pPr>
            <w:r>
              <w:rPr>
                <w:rFonts w:cs="Arial" w:hint="eastAsia"/>
                <w:lang w:eastAsia="zh-CN"/>
              </w:rPr>
              <w:t>-</w:t>
            </w:r>
          </w:p>
        </w:tc>
        <w:tc>
          <w:tcPr>
            <w:tcW w:w="1403" w:type="dxa"/>
            <w:vAlign w:val="center"/>
          </w:tcPr>
          <w:p w14:paraId="60C53998" w14:textId="77777777" w:rsidR="008775F8" w:rsidRDefault="008775F8" w:rsidP="003F4F5D">
            <w:pPr>
              <w:pStyle w:val="TAC"/>
              <w:rPr>
                <w:rFonts w:cs="Arial"/>
                <w:lang w:eastAsia="zh-CN"/>
              </w:rPr>
            </w:pPr>
            <w:r>
              <w:rPr>
                <w:rFonts w:cs="Arial"/>
                <w:lang w:val="x-none" w:eastAsia="zh-CN"/>
              </w:rPr>
              <w:t>0.5</w:t>
            </w:r>
          </w:p>
        </w:tc>
        <w:tc>
          <w:tcPr>
            <w:tcW w:w="1403" w:type="dxa"/>
            <w:vAlign w:val="center"/>
          </w:tcPr>
          <w:p w14:paraId="093F7874" w14:textId="77777777" w:rsidR="008775F8" w:rsidRDefault="008775F8" w:rsidP="003F4F5D">
            <w:pPr>
              <w:pStyle w:val="TAC"/>
              <w:rPr>
                <w:rFonts w:cs="Arial"/>
                <w:lang w:eastAsia="zh-CN"/>
              </w:rPr>
            </w:pPr>
            <w:r>
              <w:rPr>
                <w:rFonts w:cs="Arial" w:hint="eastAsia"/>
                <w:lang w:eastAsia="zh-CN"/>
              </w:rPr>
              <w:t>-</w:t>
            </w:r>
          </w:p>
        </w:tc>
      </w:tr>
      <w:tr w:rsidR="008775F8" w:rsidRPr="00EF5447" w14:paraId="1A439110" w14:textId="77777777" w:rsidTr="003F4F5D">
        <w:trPr>
          <w:trHeight w:val="187"/>
          <w:jc w:val="center"/>
        </w:trPr>
        <w:tc>
          <w:tcPr>
            <w:tcW w:w="2155" w:type="dxa"/>
            <w:tcBorders>
              <w:top w:val="single" w:sz="4" w:space="0" w:color="auto"/>
              <w:bottom w:val="single" w:sz="4" w:space="0" w:color="auto"/>
            </w:tcBorders>
            <w:shd w:val="clear" w:color="auto" w:fill="auto"/>
          </w:tcPr>
          <w:p w14:paraId="13890D78" w14:textId="77777777" w:rsidR="008775F8" w:rsidRPr="00964D81" w:rsidRDefault="008775F8" w:rsidP="003F4F5D">
            <w:pPr>
              <w:pStyle w:val="TAC"/>
            </w:pPr>
            <w:r>
              <w:t>DC_3-20-28</w:t>
            </w:r>
            <w:r w:rsidRPr="00940479">
              <w:t>_n</w:t>
            </w:r>
            <w:r>
              <w:t>78</w:t>
            </w:r>
          </w:p>
          <w:p w14:paraId="0BD66EF7" w14:textId="77777777" w:rsidR="008775F8" w:rsidRPr="00EF5447" w:rsidRDefault="008775F8" w:rsidP="003F4F5D">
            <w:pPr>
              <w:pStyle w:val="TAC"/>
            </w:pPr>
            <w:r w:rsidRPr="00964D81">
              <w:t>DC_3-3-20-28_n78</w:t>
            </w:r>
          </w:p>
        </w:tc>
        <w:tc>
          <w:tcPr>
            <w:tcW w:w="1488" w:type="dxa"/>
            <w:vAlign w:val="center"/>
          </w:tcPr>
          <w:p w14:paraId="3C6BC050" w14:textId="77777777" w:rsidR="008775F8" w:rsidRPr="00EF5447" w:rsidRDefault="008775F8" w:rsidP="003F4F5D">
            <w:pPr>
              <w:pStyle w:val="TAC"/>
              <w:rPr>
                <w:rFonts w:cs="Arial"/>
                <w:lang w:eastAsia="ja-JP"/>
              </w:rPr>
            </w:pPr>
            <w:r>
              <w:rPr>
                <w:lang w:eastAsia="ja-JP"/>
              </w:rPr>
              <w:t>0.2</w:t>
            </w:r>
          </w:p>
        </w:tc>
        <w:tc>
          <w:tcPr>
            <w:tcW w:w="1489" w:type="dxa"/>
            <w:vAlign w:val="center"/>
          </w:tcPr>
          <w:p w14:paraId="0CBD9A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EE269B" w14:textId="77777777" w:rsidR="008775F8" w:rsidRPr="00EF5447" w:rsidRDefault="008775F8" w:rsidP="003F4F5D">
            <w:pPr>
              <w:pStyle w:val="TAC"/>
              <w:rPr>
                <w:rFonts w:cs="Arial"/>
                <w:lang w:eastAsia="ja-JP"/>
              </w:rPr>
            </w:pPr>
            <w:r>
              <w:rPr>
                <w:rFonts w:eastAsia="Malgun Gothic" w:cs="Arial"/>
                <w:lang w:eastAsia="ko-KR"/>
              </w:rPr>
              <w:t>0.2</w:t>
            </w:r>
          </w:p>
        </w:tc>
        <w:tc>
          <w:tcPr>
            <w:tcW w:w="1403" w:type="dxa"/>
            <w:vAlign w:val="center"/>
          </w:tcPr>
          <w:p w14:paraId="2B4BE95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20D44D25" w14:textId="77777777" w:rsidTr="003F4F5D">
        <w:trPr>
          <w:trHeight w:val="187"/>
          <w:jc w:val="center"/>
        </w:trPr>
        <w:tc>
          <w:tcPr>
            <w:tcW w:w="2155" w:type="dxa"/>
            <w:tcBorders>
              <w:bottom w:val="single" w:sz="4" w:space="0" w:color="auto"/>
            </w:tcBorders>
            <w:shd w:val="clear" w:color="auto" w:fill="auto"/>
          </w:tcPr>
          <w:p w14:paraId="2D20E037" w14:textId="77777777" w:rsidR="008775F8" w:rsidRPr="00EF5447" w:rsidRDefault="008775F8" w:rsidP="003F4F5D">
            <w:pPr>
              <w:pStyle w:val="TAC"/>
            </w:pPr>
            <w:r w:rsidRPr="00EF5447">
              <w:rPr>
                <w:rFonts w:eastAsia="Malgun Gothic" w:cs="Arial"/>
                <w:lang w:eastAsia="ko-KR"/>
              </w:rPr>
              <w:t>DC_3-20_n28-n78</w:t>
            </w:r>
          </w:p>
        </w:tc>
        <w:tc>
          <w:tcPr>
            <w:tcW w:w="1488" w:type="dxa"/>
            <w:vAlign w:val="center"/>
          </w:tcPr>
          <w:p w14:paraId="614669CE" w14:textId="77777777" w:rsidR="008775F8" w:rsidRPr="00EF5447" w:rsidRDefault="008775F8" w:rsidP="003F4F5D">
            <w:pPr>
              <w:pStyle w:val="TAC"/>
              <w:rPr>
                <w:rFonts w:cs="Arial"/>
                <w:lang w:eastAsia="ja-JP"/>
              </w:rPr>
            </w:pPr>
            <w:r>
              <w:rPr>
                <w:rFonts w:cs="Arial"/>
                <w:lang w:eastAsia="ja-JP"/>
              </w:rPr>
              <w:t>0.2</w:t>
            </w:r>
          </w:p>
        </w:tc>
        <w:tc>
          <w:tcPr>
            <w:tcW w:w="1489" w:type="dxa"/>
            <w:vAlign w:val="center"/>
          </w:tcPr>
          <w:p w14:paraId="6555FD25"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D5134" w14:textId="77777777" w:rsidR="008775F8" w:rsidRPr="00EF5447" w:rsidRDefault="008775F8" w:rsidP="003F4F5D">
            <w:pPr>
              <w:pStyle w:val="TAC"/>
              <w:rPr>
                <w:rFonts w:cs="Arial"/>
                <w:lang w:eastAsia="ja-JP"/>
              </w:rPr>
            </w:pPr>
            <w:r w:rsidRPr="00EF5447">
              <w:rPr>
                <w:rFonts w:eastAsia="Malgun Gothic" w:cs="Arial"/>
                <w:lang w:eastAsia="ko-KR"/>
              </w:rPr>
              <w:t>0.2</w:t>
            </w:r>
          </w:p>
        </w:tc>
        <w:tc>
          <w:tcPr>
            <w:tcW w:w="1403" w:type="dxa"/>
            <w:vAlign w:val="center"/>
          </w:tcPr>
          <w:p w14:paraId="7B810CC8"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rsidRPr="00EF5447" w14:paraId="4674C1D2" w14:textId="77777777" w:rsidTr="003F4F5D">
        <w:trPr>
          <w:trHeight w:val="187"/>
          <w:jc w:val="center"/>
        </w:trPr>
        <w:tc>
          <w:tcPr>
            <w:tcW w:w="2155" w:type="dxa"/>
            <w:tcBorders>
              <w:bottom w:val="single" w:sz="4" w:space="0" w:color="auto"/>
            </w:tcBorders>
            <w:shd w:val="clear" w:color="auto" w:fill="auto"/>
          </w:tcPr>
          <w:p w14:paraId="0BA03AEB" w14:textId="77777777" w:rsidR="008775F8" w:rsidRPr="00EF5447" w:rsidRDefault="008775F8" w:rsidP="003F4F5D">
            <w:pPr>
              <w:pStyle w:val="TAC"/>
              <w:rPr>
                <w:rFonts w:cs="Arial"/>
              </w:rPr>
            </w:pPr>
            <w:r>
              <w:rPr>
                <w:rFonts w:cs="Arial"/>
              </w:rPr>
              <w:t>DC_3-20-32_n28</w:t>
            </w:r>
          </w:p>
        </w:tc>
        <w:tc>
          <w:tcPr>
            <w:tcW w:w="1488" w:type="dxa"/>
            <w:vAlign w:val="center"/>
          </w:tcPr>
          <w:p w14:paraId="1D00FEDF" w14:textId="77777777" w:rsidR="008775F8" w:rsidRPr="00EF5447" w:rsidRDefault="008775F8" w:rsidP="003F4F5D">
            <w:pPr>
              <w:pStyle w:val="TAC"/>
              <w:rPr>
                <w:lang w:eastAsia="ja-JP"/>
              </w:rPr>
            </w:pPr>
            <w:r>
              <w:rPr>
                <w:rFonts w:cs="Arial"/>
                <w:lang w:eastAsia="zh-CN"/>
              </w:rPr>
              <w:t>0.5</w:t>
            </w:r>
          </w:p>
        </w:tc>
        <w:tc>
          <w:tcPr>
            <w:tcW w:w="1489" w:type="dxa"/>
            <w:vAlign w:val="center"/>
          </w:tcPr>
          <w:p w14:paraId="4A3E7F03"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5A9B734D" w14:textId="77777777" w:rsidR="008775F8" w:rsidRPr="00EF5447" w:rsidRDefault="008775F8" w:rsidP="003F4F5D">
            <w:pPr>
              <w:pStyle w:val="TAC"/>
              <w:rPr>
                <w:lang w:eastAsia="ko-KR"/>
              </w:rPr>
            </w:pPr>
            <w:r>
              <w:rPr>
                <w:rFonts w:cs="Arial"/>
                <w:lang w:eastAsia="zh-CN"/>
              </w:rPr>
              <w:t>-</w:t>
            </w:r>
          </w:p>
        </w:tc>
        <w:tc>
          <w:tcPr>
            <w:tcW w:w="1403" w:type="dxa"/>
            <w:vAlign w:val="center"/>
          </w:tcPr>
          <w:p w14:paraId="18A32951"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144F5E02" w14:textId="77777777" w:rsidTr="003F4F5D">
        <w:trPr>
          <w:trHeight w:val="187"/>
          <w:jc w:val="center"/>
        </w:trPr>
        <w:tc>
          <w:tcPr>
            <w:tcW w:w="2155" w:type="dxa"/>
            <w:tcBorders>
              <w:bottom w:val="single" w:sz="4" w:space="0" w:color="auto"/>
            </w:tcBorders>
            <w:shd w:val="clear" w:color="auto" w:fill="auto"/>
          </w:tcPr>
          <w:p w14:paraId="083C7460" w14:textId="77777777" w:rsidR="008775F8" w:rsidRPr="00EF5447" w:rsidRDefault="008775F8" w:rsidP="003F4F5D">
            <w:pPr>
              <w:pStyle w:val="TAC"/>
              <w:rPr>
                <w:rFonts w:cs="Arial"/>
              </w:rPr>
            </w:pPr>
            <w:r>
              <w:t>DC_3-20-32_n78</w:t>
            </w:r>
          </w:p>
        </w:tc>
        <w:tc>
          <w:tcPr>
            <w:tcW w:w="1488" w:type="dxa"/>
            <w:vAlign w:val="center"/>
          </w:tcPr>
          <w:p w14:paraId="12494D9C" w14:textId="77777777" w:rsidR="008775F8" w:rsidRPr="00EF5447" w:rsidRDefault="008775F8" w:rsidP="003F4F5D">
            <w:pPr>
              <w:pStyle w:val="TAC"/>
              <w:rPr>
                <w:lang w:eastAsia="ja-JP"/>
              </w:rPr>
            </w:pPr>
            <w:r>
              <w:rPr>
                <w:rFonts w:eastAsia="Malgun Gothic" w:cs="Arial"/>
                <w:lang w:eastAsia="ko-KR"/>
              </w:rPr>
              <w:t>0.2</w:t>
            </w:r>
          </w:p>
        </w:tc>
        <w:tc>
          <w:tcPr>
            <w:tcW w:w="1489" w:type="dxa"/>
            <w:vAlign w:val="center"/>
          </w:tcPr>
          <w:p w14:paraId="21331F22" w14:textId="77777777" w:rsidR="008775F8" w:rsidRPr="00EF5447" w:rsidRDefault="008775F8" w:rsidP="003F4F5D">
            <w:pPr>
              <w:pStyle w:val="TAC"/>
              <w:rPr>
                <w:lang w:eastAsia="zh-CN"/>
              </w:rPr>
            </w:pPr>
            <w:r>
              <w:rPr>
                <w:rFonts w:hint="eastAsia"/>
                <w:lang w:eastAsia="zh-CN"/>
              </w:rPr>
              <w:t>-</w:t>
            </w:r>
          </w:p>
        </w:tc>
        <w:tc>
          <w:tcPr>
            <w:tcW w:w="1403" w:type="dxa"/>
            <w:vAlign w:val="center"/>
          </w:tcPr>
          <w:p w14:paraId="413E1D70" w14:textId="77777777" w:rsidR="008775F8" w:rsidRPr="00EF5447" w:rsidRDefault="008775F8" w:rsidP="003F4F5D">
            <w:pPr>
              <w:pStyle w:val="TAC"/>
              <w:rPr>
                <w:lang w:eastAsia="ko-KR"/>
              </w:rPr>
            </w:pPr>
            <w:r>
              <w:rPr>
                <w:rFonts w:eastAsia="Malgun Gothic" w:cs="Arial"/>
                <w:lang w:eastAsia="ko-KR"/>
              </w:rPr>
              <w:t>-</w:t>
            </w:r>
          </w:p>
        </w:tc>
        <w:tc>
          <w:tcPr>
            <w:tcW w:w="1403" w:type="dxa"/>
            <w:vAlign w:val="center"/>
          </w:tcPr>
          <w:p w14:paraId="06FC3379"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14:paraId="350C0254" w14:textId="77777777" w:rsidTr="003F4F5D">
        <w:trPr>
          <w:trHeight w:val="187"/>
          <w:jc w:val="center"/>
        </w:trPr>
        <w:tc>
          <w:tcPr>
            <w:tcW w:w="2155" w:type="dxa"/>
            <w:tcBorders>
              <w:bottom w:val="single" w:sz="4" w:space="0" w:color="auto"/>
            </w:tcBorders>
            <w:shd w:val="clear" w:color="auto" w:fill="auto"/>
          </w:tcPr>
          <w:p w14:paraId="43D63D48" w14:textId="77777777" w:rsidR="008775F8" w:rsidRDefault="008775F8" w:rsidP="003F4F5D">
            <w:pPr>
              <w:pStyle w:val="TAC"/>
            </w:pPr>
            <w:r w:rsidRPr="00EF5447">
              <w:rPr>
                <w:rFonts w:cs="Arial"/>
                <w:kern w:val="2"/>
                <w:szCs w:val="22"/>
                <w:lang w:eastAsia="zh-CN"/>
              </w:rPr>
              <w:t>DC_3-20-38_n78</w:t>
            </w:r>
          </w:p>
        </w:tc>
        <w:tc>
          <w:tcPr>
            <w:tcW w:w="1488" w:type="dxa"/>
            <w:vAlign w:val="center"/>
          </w:tcPr>
          <w:p w14:paraId="0CF9C2BC" w14:textId="77777777" w:rsidR="008775F8" w:rsidRDefault="008775F8" w:rsidP="003F4F5D">
            <w:pPr>
              <w:pStyle w:val="TAC"/>
              <w:rPr>
                <w:rFonts w:eastAsia="Malgun Gothic" w:cs="Arial"/>
                <w:lang w:eastAsia="ko-KR"/>
              </w:rPr>
            </w:pPr>
            <w:r>
              <w:rPr>
                <w:rFonts w:cs="Arial"/>
                <w:lang w:eastAsia="zh-CN"/>
              </w:rPr>
              <w:t>0.2</w:t>
            </w:r>
          </w:p>
        </w:tc>
        <w:tc>
          <w:tcPr>
            <w:tcW w:w="1489" w:type="dxa"/>
            <w:vAlign w:val="center"/>
          </w:tcPr>
          <w:p w14:paraId="64B05606"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5BE11911" w14:textId="77777777" w:rsidR="008775F8" w:rsidRDefault="008775F8" w:rsidP="003F4F5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58B88CD" w14:textId="77777777" w:rsidR="008775F8" w:rsidRDefault="008775F8" w:rsidP="003F4F5D">
            <w:pPr>
              <w:pStyle w:val="TAC"/>
              <w:rPr>
                <w:lang w:eastAsia="zh-CN"/>
              </w:rPr>
            </w:pPr>
            <w:r>
              <w:rPr>
                <w:rFonts w:cs="Arial" w:hint="eastAsia"/>
                <w:lang w:eastAsia="zh-CN"/>
              </w:rPr>
              <w:t>0</w:t>
            </w:r>
            <w:r>
              <w:rPr>
                <w:rFonts w:cs="Arial"/>
                <w:lang w:eastAsia="zh-CN"/>
              </w:rPr>
              <w:t>.5</w:t>
            </w:r>
          </w:p>
        </w:tc>
      </w:tr>
      <w:tr w:rsidR="008775F8" w14:paraId="529BCAA9" w14:textId="77777777" w:rsidTr="003F4F5D">
        <w:trPr>
          <w:trHeight w:val="187"/>
          <w:jc w:val="center"/>
        </w:trPr>
        <w:tc>
          <w:tcPr>
            <w:tcW w:w="2155" w:type="dxa"/>
            <w:tcBorders>
              <w:bottom w:val="single" w:sz="4" w:space="0" w:color="auto"/>
            </w:tcBorders>
            <w:shd w:val="clear" w:color="auto" w:fill="auto"/>
          </w:tcPr>
          <w:p w14:paraId="28C232E6" w14:textId="77777777" w:rsidR="008775F8" w:rsidRDefault="008775F8" w:rsidP="003F4F5D">
            <w:pPr>
              <w:pStyle w:val="TAC"/>
            </w:pPr>
            <w:r w:rsidRPr="00EF5447">
              <w:rPr>
                <w:rFonts w:cs="Arial"/>
                <w:kern w:val="2"/>
                <w:szCs w:val="22"/>
                <w:lang w:eastAsia="zh-CN"/>
              </w:rPr>
              <w:t>DC_3-20_n38-n78</w:t>
            </w:r>
          </w:p>
        </w:tc>
        <w:tc>
          <w:tcPr>
            <w:tcW w:w="1488" w:type="dxa"/>
            <w:vAlign w:val="center"/>
          </w:tcPr>
          <w:p w14:paraId="3D2767FD" w14:textId="77777777" w:rsidR="008775F8" w:rsidRDefault="008775F8" w:rsidP="003F4F5D">
            <w:pPr>
              <w:pStyle w:val="TAC"/>
              <w:rPr>
                <w:rFonts w:eastAsia="Malgun Gothic" w:cs="Arial"/>
                <w:lang w:eastAsia="ko-KR"/>
              </w:rPr>
            </w:pPr>
            <w:r>
              <w:rPr>
                <w:rFonts w:cs="Arial"/>
                <w:lang w:eastAsia="zh-CN"/>
              </w:rPr>
              <w:t>0.2</w:t>
            </w:r>
          </w:p>
        </w:tc>
        <w:tc>
          <w:tcPr>
            <w:tcW w:w="1489" w:type="dxa"/>
            <w:vAlign w:val="center"/>
          </w:tcPr>
          <w:p w14:paraId="2BCD24DC" w14:textId="77777777" w:rsidR="008775F8" w:rsidRDefault="008775F8" w:rsidP="003F4F5D">
            <w:pPr>
              <w:pStyle w:val="TAC"/>
              <w:rPr>
                <w:lang w:eastAsia="zh-CN"/>
              </w:rPr>
            </w:pPr>
            <w:r>
              <w:rPr>
                <w:rFonts w:cs="Arial" w:hint="eastAsia"/>
                <w:lang w:eastAsia="zh-CN"/>
              </w:rPr>
              <w:t>0</w:t>
            </w:r>
            <w:r>
              <w:rPr>
                <w:rFonts w:cs="Arial"/>
                <w:lang w:eastAsia="zh-CN"/>
              </w:rPr>
              <w:t>.2</w:t>
            </w:r>
          </w:p>
        </w:tc>
        <w:tc>
          <w:tcPr>
            <w:tcW w:w="1403" w:type="dxa"/>
            <w:vAlign w:val="center"/>
          </w:tcPr>
          <w:p w14:paraId="780BDE7D" w14:textId="77777777" w:rsidR="008775F8" w:rsidRDefault="008775F8" w:rsidP="003F4F5D">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A63680E" w14:textId="77777777" w:rsidR="008775F8" w:rsidRDefault="008775F8" w:rsidP="003F4F5D">
            <w:pPr>
              <w:pStyle w:val="TAC"/>
              <w:rPr>
                <w:lang w:eastAsia="zh-CN"/>
              </w:rPr>
            </w:pPr>
            <w:r>
              <w:rPr>
                <w:rFonts w:cs="Arial" w:hint="eastAsia"/>
                <w:lang w:eastAsia="zh-CN"/>
              </w:rPr>
              <w:t>0</w:t>
            </w:r>
            <w:r>
              <w:rPr>
                <w:rFonts w:cs="Arial"/>
                <w:lang w:eastAsia="zh-CN"/>
              </w:rPr>
              <w:t>.5</w:t>
            </w:r>
          </w:p>
        </w:tc>
      </w:tr>
      <w:tr w:rsidR="008775F8" w:rsidRPr="00EF5447" w14:paraId="7D7B7C78" w14:textId="77777777" w:rsidTr="003F4F5D">
        <w:trPr>
          <w:trHeight w:val="187"/>
          <w:jc w:val="center"/>
        </w:trPr>
        <w:tc>
          <w:tcPr>
            <w:tcW w:w="2155" w:type="dxa"/>
            <w:tcBorders>
              <w:bottom w:val="single" w:sz="4" w:space="0" w:color="auto"/>
            </w:tcBorders>
            <w:shd w:val="clear" w:color="auto" w:fill="auto"/>
          </w:tcPr>
          <w:p w14:paraId="3DBA8CB0" w14:textId="77777777" w:rsidR="008775F8" w:rsidRPr="00EF5447" w:rsidRDefault="008775F8" w:rsidP="003F4F5D">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8B406DE" w14:textId="77777777" w:rsidR="008775F8" w:rsidRPr="00EF5447" w:rsidRDefault="008775F8" w:rsidP="003F4F5D">
            <w:pPr>
              <w:pStyle w:val="TAC"/>
              <w:rPr>
                <w:rFonts w:cs="Arial"/>
                <w:lang w:eastAsia="ja-JP"/>
              </w:rPr>
            </w:pPr>
            <w:r>
              <w:rPr>
                <w:rFonts w:eastAsia="Malgun Gothic" w:cs="Arial"/>
                <w:szCs w:val="18"/>
                <w:lang w:eastAsia="ko-KR"/>
              </w:rPr>
              <w:t>0.2</w:t>
            </w:r>
          </w:p>
        </w:tc>
        <w:tc>
          <w:tcPr>
            <w:tcW w:w="1489" w:type="dxa"/>
            <w:vAlign w:val="center"/>
          </w:tcPr>
          <w:p w14:paraId="6D783EB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0A40E1" w14:textId="77777777" w:rsidR="008775F8" w:rsidRPr="00EF5447" w:rsidRDefault="008775F8" w:rsidP="003F4F5D">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67C849" w14:textId="77777777" w:rsidR="008775F8" w:rsidRPr="00EF5447" w:rsidRDefault="008775F8" w:rsidP="003F4F5D">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775F8" w:rsidRPr="00EF5447" w14:paraId="0505668F" w14:textId="77777777" w:rsidTr="003F4F5D">
        <w:trPr>
          <w:trHeight w:val="187"/>
          <w:jc w:val="center"/>
        </w:trPr>
        <w:tc>
          <w:tcPr>
            <w:tcW w:w="2155" w:type="dxa"/>
            <w:tcBorders>
              <w:bottom w:val="single" w:sz="4" w:space="0" w:color="auto"/>
            </w:tcBorders>
            <w:shd w:val="clear" w:color="auto" w:fill="auto"/>
          </w:tcPr>
          <w:p w14:paraId="056313A3" w14:textId="77777777" w:rsidR="008775F8" w:rsidRDefault="008775F8" w:rsidP="003F4F5D">
            <w:pPr>
              <w:pStyle w:val="TAC"/>
              <w:rPr>
                <w:noProof/>
              </w:rPr>
            </w:pPr>
            <w:r>
              <w:rPr>
                <w:noProof/>
              </w:rPr>
              <w:t>DC_3-20-41_n1</w:t>
            </w:r>
          </w:p>
          <w:p w14:paraId="44F51A6C" w14:textId="77777777" w:rsidR="008775F8" w:rsidRPr="00351127" w:rsidRDefault="008775F8" w:rsidP="003F4F5D">
            <w:pPr>
              <w:pStyle w:val="TAC"/>
              <w:rPr>
                <w:rFonts w:cs="Arial"/>
                <w:szCs w:val="18"/>
                <w:lang w:val="sv-SE" w:eastAsia="ja-JP"/>
              </w:rPr>
            </w:pPr>
            <w:r>
              <w:rPr>
                <w:noProof/>
              </w:rPr>
              <w:t>DC_3-3-20-41_n1</w:t>
            </w:r>
          </w:p>
        </w:tc>
        <w:tc>
          <w:tcPr>
            <w:tcW w:w="1488" w:type="dxa"/>
            <w:vAlign w:val="center"/>
          </w:tcPr>
          <w:p w14:paraId="0A0382A5" w14:textId="77777777" w:rsidR="008775F8" w:rsidRDefault="008775F8" w:rsidP="003F4F5D">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3B7AC83" w14:textId="77777777" w:rsidR="008775F8" w:rsidRDefault="008775F8" w:rsidP="003F4F5D">
            <w:pPr>
              <w:pStyle w:val="TAC"/>
              <w:rPr>
                <w:rFonts w:cs="Arial"/>
                <w:lang w:eastAsia="zh-CN"/>
              </w:rPr>
            </w:pPr>
            <w:r>
              <w:rPr>
                <w:rFonts w:cs="Arial"/>
                <w:lang w:eastAsia="zh-CN"/>
              </w:rPr>
              <w:t>-</w:t>
            </w:r>
          </w:p>
        </w:tc>
        <w:tc>
          <w:tcPr>
            <w:tcW w:w="1403" w:type="dxa"/>
            <w:vAlign w:val="center"/>
          </w:tcPr>
          <w:p w14:paraId="7861FCBF" w14:textId="77777777" w:rsidR="008775F8" w:rsidRPr="00EF5447" w:rsidRDefault="008775F8" w:rsidP="003F4F5D">
            <w:pPr>
              <w:pStyle w:val="TAC"/>
              <w:rPr>
                <w:rFonts w:cs="Arial"/>
                <w:szCs w:val="18"/>
                <w:lang w:eastAsia="ja-JP"/>
              </w:rPr>
            </w:pPr>
            <w:r>
              <w:rPr>
                <w:rFonts w:cs="Arial"/>
                <w:szCs w:val="18"/>
                <w:lang w:eastAsia="ja-JP"/>
              </w:rPr>
              <w:t>0.2</w:t>
            </w:r>
          </w:p>
        </w:tc>
        <w:tc>
          <w:tcPr>
            <w:tcW w:w="1403" w:type="dxa"/>
            <w:vAlign w:val="center"/>
          </w:tcPr>
          <w:p w14:paraId="622A1F73" w14:textId="77777777" w:rsidR="008775F8" w:rsidRPr="00EF5447" w:rsidRDefault="008775F8" w:rsidP="003F4F5D">
            <w:pPr>
              <w:pStyle w:val="TAC"/>
              <w:rPr>
                <w:rFonts w:cs="Arial"/>
                <w:szCs w:val="18"/>
                <w:lang w:eastAsia="ja-JP"/>
              </w:rPr>
            </w:pPr>
            <w:r>
              <w:rPr>
                <w:rFonts w:cs="Arial"/>
                <w:szCs w:val="18"/>
                <w:lang w:eastAsia="ja-JP"/>
              </w:rPr>
              <w:t>0.5</w:t>
            </w:r>
          </w:p>
        </w:tc>
      </w:tr>
      <w:tr w:rsidR="008775F8" w:rsidRPr="00EF5447" w14:paraId="40E61664" w14:textId="77777777" w:rsidTr="003F4F5D">
        <w:trPr>
          <w:trHeight w:val="187"/>
          <w:jc w:val="center"/>
        </w:trPr>
        <w:tc>
          <w:tcPr>
            <w:tcW w:w="2155" w:type="dxa"/>
            <w:tcBorders>
              <w:bottom w:val="single" w:sz="4" w:space="0" w:color="auto"/>
            </w:tcBorders>
          </w:tcPr>
          <w:p w14:paraId="3B3C1F04" w14:textId="77777777" w:rsidR="008775F8" w:rsidRPr="007B4E00" w:rsidRDefault="008775F8" w:rsidP="003F4F5D">
            <w:pPr>
              <w:pStyle w:val="TAC"/>
              <w:rPr>
                <w:noProof/>
                <w:lang w:val="da-DK"/>
              </w:rPr>
            </w:pPr>
            <w:r w:rsidRPr="007B4E00">
              <w:rPr>
                <w:noProof/>
                <w:lang w:val="da-DK"/>
              </w:rPr>
              <w:t>DC_3-20-41_n78</w:t>
            </w:r>
          </w:p>
          <w:p w14:paraId="0C7EB698" w14:textId="77777777" w:rsidR="008775F8" w:rsidRPr="007B4E00" w:rsidRDefault="008775F8" w:rsidP="003F4F5D">
            <w:pPr>
              <w:pStyle w:val="TAC"/>
              <w:rPr>
                <w:noProof/>
                <w:lang w:val="da-DK"/>
              </w:rPr>
            </w:pPr>
            <w:r w:rsidRPr="007B4E00">
              <w:rPr>
                <w:noProof/>
                <w:lang w:val="da-DK"/>
              </w:rPr>
              <w:t>DC_3-3-20-41_n78</w:t>
            </w:r>
          </w:p>
          <w:p w14:paraId="742FAC66" w14:textId="77777777" w:rsidR="008775F8" w:rsidRPr="00EF5447" w:rsidRDefault="008775F8" w:rsidP="003F4F5D">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3F5B452" w14:textId="77777777" w:rsidR="008775F8" w:rsidRPr="00EF5447" w:rsidRDefault="008775F8" w:rsidP="003F4F5D">
            <w:pPr>
              <w:pStyle w:val="TAC"/>
              <w:rPr>
                <w:rFonts w:cs="Arial"/>
                <w:lang w:eastAsia="zh-CN"/>
              </w:rPr>
            </w:pPr>
            <w:r>
              <w:rPr>
                <w:rFonts w:eastAsia="Malgun Gothic" w:cs="Arial"/>
                <w:lang w:eastAsia="ko-KR"/>
              </w:rPr>
              <w:t>-</w:t>
            </w:r>
          </w:p>
        </w:tc>
        <w:tc>
          <w:tcPr>
            <w:tcW w:w="1489" w:type="dxa"/>
            <w:vAlign w:val="center"/>
          </w:tcPr>
          <w:p w14:paraId="6413A3F3"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60858C46" w14:textId="77777777" w:rsidR="008775F8" w:rsidRPr="00EF5447" w:rsidRDefault="008775F8" w:rsidP="003F4F5D">
            <w:pPr>
              <w:pStyle w:val="TAC"/>
              <w:rPr>
                <w:rFonts w:cs="Arial"/>
                <w:lang w:eastAsia="zh-CN"/>
              </w:rPr>
            </w:pPr>
            <w:r>
              <w:rPr>
                <w:rFonts w:eastAsia="Malgun Gothic" w:cs="Arial"/>
                <w:lang w:eastAsia="ko-KR"/>
              </w:rPr>
              <w:t>-</w:t>
            </w:r>
          </w:p>
        </w:tc>
        <w:tc>
          <w:tcPr>
            <w:tcW w:w="1403" w:type="dxa"/>
            <w:vAlign w:val="center"/>
          </w:tcPr>
          <w:p w14:paraId="7E6341F3"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r>
      <w:tr w:rsidR="008775F8" w14:paraId="0D3297D0" w14:textId="77777777" w:rsidTr="003F4F5D">
        <w:trPr>
          <w:trHeight w:val="187"/>
          <w:jc w:val="center"/>
        </w:trPr>
        <w:tc>
          <w:tcPr>
            <w:tcW w:w="2155" w:type="dxa"/>
            <w:tcBorders>
              <w:bottom w:val="single" w:sz="4" w:space="0" w:color="auto"/>
            </w:tcBorders>
          </w:tcPr>
          <w:p w14:paraId="55F5D1C5" w14:textId="77777777" w:rsidR="008775F8" w:rsidRPr="007B4E00" w:rsidRDefault="008775F8" w:rsidP="003F4F5D">
            <w:pPr>
              <w:pStyle w:val="TAC"/>
              <w:rPr>
                <w:noProof/>
                <w:lang w:val="da-DK"/>
              </w:rPr>
            </w:pPr>
            <w:r w:rsidRPr="00E433AE">
              <w:rPr>
                <w:noProof/>
                <w:lang w:val="da-DK"/>
              </w:rPr>
              <w:t>DC_3-20-67_n3</w:t>
            </w:r>
          </w:p>
        </w:tc>
        <w:tc>
          <w:tcPr>
            <w:tcW w:w="1488" w:type="dxa"/>
            <w:vAlign w:val="center"/>
          </w:tcPr>
          <w:p w14:paraId="527D4B6E" w14:textId="77777777" w:rsidR="008775F8" w:rsidRDefault="008775F8" w:rsidP="003F4F5D">
            <w:pPr>
              <w:pStyle w:val="TAC"/>
              <w:rPr>
                <w:rFonts w:eastAsia="Malgun Gothic" w:cs="Arial"/>
                <w:lang w:eastAsia="ko-KR"/>
              </w:rPr>
            </w:pPr>
            <w:r>
              <w:rPr>
                <w:lang w:val="sv-SE"/>
              </w:rPr>
              <w:t>-</w:t>
            </w:r>
          </w:p>
        </w:tc>
        <w:tc>
          <w:tcPr>
            <w:tcW w:w="1489" w:type="dxa"/>
            <w:vAlign w:val="center"/>
          </w:tcPr>
          <w:p w14:paraId="2BC3A523" w14:textId="77777777" w:rsidR="008775F8" w:rsidRDefault="008775F8" w:rsidP="003F4F5D">
            <w:pPr>
              <w:pStyle w:val="TAC"/>
              <w:rPr>
                <w:rFonts w:cs="Arial"/>
                <w:lang w:eastAsia="zh-CN"/>
              </w:rPr>
            </w:pPr>
            <w:r>
              <w:rPr>
                <w:rFonts w:hint="eastAsia"/>
                <w:lang w:eastAsia="zh-CN"/>
              </w:rPr>
              <w:t>0</w:t>
            </w:r>
            <w:r>
              <w:rPr>
                <w:lang w:eastAsia="zh-CN"/>
              </w:rPr>
              <w:t>.1</w:t>
            </w:r>
          </w:p>
        </w:tc>
        <w:tc>
          <w:tcPr>
            <w:tcW w:w="1403" w:type="dxa"/>
            <w:vAlign w:val="center"/>
          </w:tcPr>
          <w:p w14:paraId="0BA2F1F4" w14:textId="77777777" w:rsidR="008775F8" w:rsidRDefault="008775F8" w:rsidP="003F4F5D">
            <w:pPr>
              <w:pStyle w:val="TAC"/>
              <w:rPr>
                <w:rFonts w:eastAsia="Malgun Gothic" w:cs="Arial"/>
                <w:lang w:eastAsia="ko-KR"/>
              </w:rPr>
            </w:pPr>
            <w:r w:rsidRPr="00E062F1">
              <w:t>0</w:t>
            </w:r>
            <w:r>
              <w:rPr>
                <w:lang w:val="sv-SE"/>
              </w:rPr>
              <w:t>.1</w:t>
            </w:r>
          </w:p>
        </w:tc>
        <w:tc>
          <w:tcPr>
            <w:tcW w:w="1403" w:type="dxa"/>
            <w:vAlign w:val="center"/>
          </w:tcPr>
          <w:p w14:paraId="0528E700" w14:textId="77777777" w:rsidR="008775F8" w:rsidRDefault="008775F8" w:rsidP="003F4F5D">
            <w:pPr>
              <w:pStyle w:val="TAC"/>
              <w:rPr>
                <w:rFonts w:cs="Arial"/>
                <w:lang w:eastAsia="zh-CN"/>
              </w:rPr>
            </w:pPr>
            <w:r>
              <w:rPr>
                <w:lang w:val="sv-SE"/>
              </w:rPr>
              <w:t>-</w:t>
            </w:r>
          </w:p>
        </w:tc>
      </w:tr>
      <w:tr w:rsidR="008775F8" w:rsidRPr="00CC1E91" w14:paraId="59B2D47D" w14:textId="77777777" w:rsidTr="003F4F5D">
        <w:trPr>
          <w:trHeight w:val="187"/>
          <w:jc w:val="center"/>
        </w:trPr>
        <w:tc>
          <w:tcPr>
            <w:tcW w:w="2155" w:type="dxa"/>
            <w:tcBorders>
              <w:bottom w:val="single" w:sz="4" w:space="0" w:color="auto"/>
            </w:tcBorders>
            <w:shd w:val="clear" w:color="auto" w:fill="auto"/>
          </w:tcPr>
          <w:p w14:paraId="68F6AB80" w14:textId="77777777" w:rsidR="008775F8" w:rsidRPr="00EF5447" w:rsidRDefault="008775F8" w:rsidP="003F4F5D">
            <w:pPr>
              <w:pStyle w:val="TAC"/>
            </w:pPr>
            <w:r w:rsidRPr="00EF5447">
              <w:rPr>
                <w:rFonts w:cs="Arial"/>
                <w:kern w:val="2"/>
                <w:szCs w:val="24"/>
                <w:lang w:eastAsia="ja-JP"/>
              </w:rPr>
              <w:t>DC_3_20_SUL_n78-n80</w:t>
            </w:r>
          </w:p>
        </w:tc>
        <w:tc>
          <w:tcPr>
            <w:tcW w:w="1488" w:type="dxa"/>
            <w:vAlign w:val="center"/>
          </w:tcPr>
          <w:p w14:paraId="5A1E3C65" w14:textId="77777777" w:rsidR="008775F8" w:rsidRPr="00EF5447" w:rsidRDefault="008775F8" w:rsidP="003F4F5D">
            <w:pPr>
              <w:pStyle w:val="TAC"/>
              <w:rPr>
                <w:rFonts w:cs="Arial"/>
                <w:lang w:eastAsia="ja-JP"/>
              </w:rPr>
            </w:pPr>
            <w:r>
              <w:rPr>
                <w:rFonts w:cs="Arial"/>
              </w:rPr>
              <w:t>0.2</w:t>
            </w:r>
          </w:p>
        </w:tc>
        <w:tc>
          <w:tcPr>
            <w:tcW w:w="1489" w:type="dxa"/>
            <w:vAlign w:val="center"/>
          </w:tcPr>
          <w:p w14:paraId="54FFC1F0" w14:textId="77777777" w:rsidR="008775F8" w:rsidRPr="00EF5447" w:rsidRDefault="008775F8" w:rsidP="003F4F5D">
            <w:pPr>
              <w:pStyle w:val="TAC"/>
              <w:rPr>
                <w:rFonts w:cs="Arial"/>
                <w:lang w:eastAsia="zh-CN"/>
              </w:rPr>
            </w:pPr>
            <w:r>
              <w:rPr>
                <w:rFonts w:cs="Arial" w:hint="eastAsia"/>
                <w:lang w:eastAsia="zh-CN"/>
              </w:rPr>
              <w:t>-</w:t>
            </w:r>
          </w:p>
        </w:tc>
        <w:tc>
          <w:tcPr>
            <w:tcW w:w="1403" w:type="dxa"/>
            <w:vAlign w:val="center"/>
          </w:tcPr>
          <w:p w14:paraId="72BFE675" w14:textId="77777777" w:rsidR="008775F8" w:rsidRPr="00EF5447" w:rsidRDefault="008775F8" w:rsidP="003F4F5D">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6F90147" w14:textId="77777777" w:rsidR="008775F8" w:rsidRPr="00CC1E91" w:rsidRDefault="008775F8" w:rsidP="003F4F5D">
            <w:pPr>
              <w:pStyle w:val="TAC"/>
              <w:rPr>
                <w:rFonts w:cs="Arial"/>
                <w:lang w:eastAsia="zh-CN"/>
              </w:rPr>
            </w:pPr>
            <w:r>
              <w:rPr>
                <w:rFonts w:cs="Arial" w:hint="eastAsia"/>
                <w:lang w:eastAsia="zh-CN"/>
              </w:rPr>
              <w:t>-</w:t>
            </w:r>
          </w:p>
        </w:tc>
      </w:tr>
      <w:tr w:rsidR="008775F8" w:rsidRPr="00EF5447" w14:paraId="01727568" w14:textId="77777777" w:rsidTr="003F4F5D">
        <w:trPr>
          <w:trHeight w:val="187"/>
          <w:jc w:val="center"/>
        </w:trPr>
        <w:tc>
          <w:tcPr>
            <w:tcW w:w="2155" w:type="dxa"/>
            <w:tcBorders>
              <w:top w:val="single" w:sz="4" w:space="0" w:color="auto"/>
              <w:bottom w:val="single" w:sz="4" w:space="0" w:color="auto"/>
            </w:tcBorders>
            <w:shd w:val="clear" w:color="auto" w:fill="auto"/>
          </w:tcPr>
          <w:p w14:paraId="3C8E9521" w14:textId="77777777" w:rsidR="008775F8" w:rsidRPr="00EF5447" w:rsidRDefault="008775F8" w:rsidP="003F4F5D">
            <w:pPr>
              <w:pStyle w:val="TAC"/>
            </w:pPr>
            <w:r w:rsidRPr="00EF5447">
              <w:rPr>
                <w:lang w:eastAsia="zh-TW"/>
              </w:rPr>
              <w:t>DC_3-21_n1-n77</w:t>
            </w:r>
          </w:p>
        </w:tc>
        <w:tc>
          <w:tcPr>
            <w:tcW w:w="1488" w:type="dxa"/>
            <w:vAlign w:val="center"/>
          </w:tcPr>
          <w:p w14:paraId="44FBE509" w14:textId="77777777" w:rsidR="008775F8" w:rsidRPr="00EF5447" w:rsidRDefault="008775F8" w:rsidP="003F4F5D">
            <w:pPr>
              <w:pStyle w:val="TAC"/>
            </w:pPr>
            <w:r>
              <w:rPr>
                <w:lang w:eastAsia="zh-TW"/>
              </w:rPr>
              <w:t>0.3</w:t>
            </w:r>
          </w:p>
        </w:tc>
        <w:tc>
          <w:tcPr>
            <w:tcW w:w="1489" w:type="dxa"/>
            <w:vAlign w:val="center"/>
          </w:tcPr>
          <w:p w14:paraId="0E8E6024"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070AFEB4" w14:textId="77777777" w:rsidR="008775F8" w:rsidRPr="00EF5447" w:rsidRDefault="008775F8" w:rsidP="003F4F5D">
            <w:pPr>
              <w:pStyle w:val="TAC"/>
              <w:rPr>
                <w:lang w:eastAsia="ja-JP"/>
              </w:rPr>
            </w:pPr>
            <w:r w:rsidRPr="00EF5447">
              <w:rPr>
                <w:szCs w:val="18"/>
                <w:lang w:eastAsia="ja-JP"/>
              </w:rPr>
              <w:t>0.</w:t>
            </w:r>
            <w:r>
              <w:rPr>
                <w:szCs w:val="18"/>
                <w:lang w:eastAsia="ja-JP"/>
              </w:rPr>
              <w:t>2</w:t>
            </w:r>
          </w:p>
        </w:tc>
        <w:tc>
          <w:tcPr>
            <w:tcW w:w="1403" w:type="dxa"/>
            <w:vAlign w:val="center"/>
          </w:tcPr>
          <w:p w14:paraId="4BD9E6A7" w14:textId="77777777" w:rsidR="008775F8" w:rsidRPr="00EF5447" w:rsidRDefault="008775F8" w:rsidP="003F4F5D">
            <w:pPr>
              <w:pStyle w:val="TAC"/>
              <w:rPr>
                <w:lang w:eastAsia="zh-CN"/>
              </w:rPr>
            </w:pPr>
            <w:r>
              <w:rPr>
                <w:rFonts w:hint="eastAsia"/>
                <w:lang w:eastAsia="zh-CN"/>
              </w:rPr>
              <w:t>0</w:t>
            </w:r>
            <w:r>
              <w:rPr>
                <w:lang w:eastAsia="zh-CN"/>
              </w:rPr>
              <w:t>.5</w:t>
            </w:r>
          </w:p>
        </w:tc>
      </w:tr>
      <w:tr w:rsidR="008775F8" w:rsidRPr="00EF5447" w14:paraId="410A9850" w14:textId="77777777" w:rsidTr="003F4F5D">
        <w:trPr>
          <w:trHeight w:val="187"/>
          <w:jc w:val="center"/>
        </w:trPr>
        <w:tc>
          <w:tcPr>
            <w:tcW w:w="2155" w:type="dxa"/>
            <w:tcBorders>
              <w:top w:val="single" w:sz="4" w:space="0" w:color="auto"/>
              <w:bottom w:val="single" w:sz="4" w:space="0" w:color="auto"/>
            </w:tcBorders>
            <w:shd w:val="clear" w:color="auto" w:fill="auto"/>
          </w:tcPr>
          <w:p w14:paraId="1F0EB701" w14:textId="77777777" w:rsidR="008775F8" w:rsidRPr="00EF5447" w:rsidRDefault="008775F8" w:rsidP="003F4F5D">
            <w:pPr>
              <w:pStyle w:val="TAC"/>
            </w:pPr>
            <w:r w:rsidRPr="00EF5447">
              <w:rPr>
                <w:lang w:eastAsia="zh-TW"/>
              </w:rPr>
              <w:t>DC_3-21_n1-n78</w:t>
            </w:r>
          </w:p>
        </w:tc>
        <w:tc>
          <w:tcPr>
            <w:tcW w:w="1488" w:type="dxa"/>
            <w:vAlign w:val="center"/>
          </w:tcPr>
          <w:p w14:paraId="128F58E4" w14:textId="77777777" w:rsidR="008775F8" w:rsidRPr="00EF5447" w:rsidRDefault="008775F8" w:rsidP="003F4F5D">
            <w:pPr>
              <w:pStyle w:val="TAC"/>
            </w:pPr>
            <w:r>
              <w:rPr>
                <w:lang w:eastAsia="zh-TW"/>
              </w:rPr>
              <w:t>0.3</w:t>
            </w:r>
          </w:p>
        </w:tc>
        <w:tc>
          <w:tcPr>
            <w:tcW w:w="1489" w:type="dxa"/>
            <w:vAlign w:val="center"/>
          </w:tcPr>
          <w:p w14:paraId="2051D24C" w14:textId="77777777" w:rsidR="008775F8" w:rsidRPr="00EF5447" w:rsidRDefault="008775F8" w:rsidP="003F4F5D">
            <w:pPr>
              <w:pStyle w:val="TAC"/>
            </w:pPr>
            <w:r>
              <w:rPr>
                <w:rFonts w:hint="eastAsia"/>
                <w:lang w:eastAsia="zh-CN"/>
              </w:rPr>
              <w:t>0</w:t>
            </w:r>
            <w:r>
              <w:rPr>
                <w:lang w:eastAsia="zh-CN"/>
              </w:rPr>
              <w:t>.5</w:t>
            </w:r>
          </w:p>
        </w:tc>
        <w:tc>
          <w:tcPr>
            <w:tcW w:w="1403" w:type="dxa"/>
            <w:vAlign w:val="center"/>
          </w:tcPr>
          <w:p w14:paraId="7DFD76EC" w14:textId="77777777" w:rsidR="008775F8" w:rsidRPr="00EF5447" w:rsidRDefault="008775F8" w:rsidP="003F4F5D">
            <w:pPr>
              <w:pStyle w:val="TAC"/>
              <w:rPr>
                <w:lang w:eastAsia="ja-JP"/>
              </w:rPr>
            </w:pPr>
            <w:r w:rsidRPr="00EF5447">
              <w:rPr>
                <w:szCs w:val="18"/>
                <w:lang w:eastAsia="ja-JP"/>
              </w:rPr>
              <w:t>0.</w:t>
            </w:r>
            <w:r>
              <w:rPr>
                <w:szCs w:val="18"/>
                <w:lang w:eastAsia="ja-JP"/>
              </w:rPr>
              <w:t>2</w:t>
            </w:r>
          </w:p>
        </w:tc>
        <w:tc>
          <w:tcPr>
            <w:tcW w:w="1403" w:type="dxa"/>
            <w:vAlign w:val="center"/>
          </w:tcPr>
          <w:p w14:paraId="7FC844F6" w14:textId="77777777" w:rsidR="008775F8" w:rsidRPr="00EF5447" w:rsidRDefault="008775F8" w:rsidP="003F4F5D">
            <w:pPr>
              <w:pStyle w:val="TAC"/>
              <w:rPr>
                <w:lang w:eastAsia="ja-JP"/>
              </w:rPr>
            </w:pPr>
            <w:r>
              <w:rPr>
                <w:rFonts w:hint="eastAsia"/>
                <w:lang w:eastAsia="zh-CN"/>
              </w:rPr>
              <w:t>0</w:t>
            </w:r>
            <w:r>
              <w:rPr>
                <w:lang w:eastAsia="zh-CN"/>
              </w:rPr>
              <w:t>.5</w:t>
            </w:r>
          </w:p>
        </w:tc>
      </w:tr>
      <w:tr w:rsidR="008775F8" w:rsidRPr="00EF5447" w14:paraId="10F41A5B" w14:textId="77777777" w:rsidTr="003F4F5D">
        <w:trPr>
          <w:trHeight w:val="187"/>
          <w:jc w:val="center"/>
        </w:trPr>
        <w:tc>
          <w:tcPr>
            <w:tcW w:w="2155" w:type="dxa"/>
            <w:tcBorders>
              <w:top w:val="single" w:sz="4" w:space="0" w:color="auto"/>
              <w:bottom w:val="single" w:sz="4" w:space="0" w:color="auto"/>
            </w:tcBorders>
            <w:shd w:val="clear" w:color="auto" w:fill="auto"/>
          </w:tcPr>
          <w:p w14:paraId="4E821425" w14:textId="77777777" w:rsidR="008775F8" w:rsidRPr="00EF5447" w:rsidRDefault="008775F8" w:rsidP="003F4F5D">
            <w:pPr>
              <w:pStyle w:val="TAC"/>
            </w:pPr>
            <w:r w:rsidRPr="00EF5447">
              <w:rPr>
                <w:lang w:eastAsia="zh-TW"/>
              </w:rPr>
              <w:t>DC_3-21_n1-n79</w:t>
            </w:r>
          </w:p>
        </w:tc>
        <w:tc>
          <w:tcPr>
            <w:tcW w:w="1488" w:type="dxa"/>
            <w:vAlign w:val="center"/>
          </w:tcPr>
          <w:p w14:paraId="6F4BBC89" w14:textId="77777777" w:rsidR="008775F8" w:rsidRPr="00EF5447" w:rsidRDefault="008775F8" w:rsidP="003F4F5D">
            <w:pPr>
              <w:pStyle w:val="TAC"/>
            </w:pPr>
            <w:r>
              <w:rPr>
                <w:lang w:eastAsia="zh-TW"/>
              </w:rPr>
              <w:t>0.3</w:t>
            </w:r>
          </w:p>
        </w:tc>
        <w:tc>
          <w:tcPr>
            <w:tcW w:w="1489" w:type="dxa"/>
            <w:vAlign w:val="center"/>
          </w:tcPr>
          <w:p w14:paraId="478CBF97" w14:textId="77777777" w:rsidR="008775F8" w:rsidRPr="00EF5447" w:rsidRDefault="008775F8" w:rsidP="003F4F5D">
            <w:pPr>
              <w:pStyle w:val="TAC"/>
              <w:rPr>
                <w:lang w:eastAsia="zh-CN"/>
              </w:rPr>
            </w:pPr>
            <w:r>
              <w:rPr>
                <w:rFonts w:hint="eastAsia"/>
                <w:lang w:eastAsia="zh-CN"/>
              </w:rPr>
              <w:t>0</w:t>
            </w:r>
            <w:r>
              <w:rPr>
                <w:lang w:eastAsia="zh-CN"/>
              </w:rPr>
              <w:t>.5</w:t>
            </w:r>
          </w:p>
        </w:tc>
        <w:tc>
          <w:tcPr>
            <w:tcW w:w="1403" w:type="dxa"/>
            <w:vAlign w:val="center"/>
          </w:tcPr>
          <w:p w14:paraId="7D9EEC61" w14:textId="77777777" w:rsidR="008775F8" w:rsidRPr="00EF5447" w:rsidRDefault="008775F8" w:rsidP="003F4F5D">
            <w:pPr>
              <w:pStyle w:val="TAC"/>
              <w:rPr>
                <w:lang w:eastAsia="ja-JP"/>
              </w:rPr>
            </w:pPr>
            <w:r>
              <w:rPr>
                <w:szCs w:val="18"/>
                <w:lang w:eastAsia="ja-JP"/>
              </w:rPr>
              <w:t>-</w:t>
            </w:r>
          </w:p>
        </w:tc>
        <w:tc>
          <w:tcPr>
            <w:tcW w:w="1403" w:type="dxa"/>
            <w:vAlign w:val="center"/>
          </w:tcPr>
          <w:p w14:paraId="54DF2DFD" w14:textId="77777777" w:rsidR="008775F8" w:rsidRPr="00EF5447" w:rsidRDefault="008775F8" w:rsidP="003F4F5D">
            <w:pPr>
              <w:pStyle w:val="TAC"/>
              <w:rPr>
                <w:lang w:eastAsia="zh-CN"/>
              </w:rPr>
            </w:pPr>
            <w:r>
              <w:rPr>
                <w:rFonts w:hint="eastAsia"/>
                <w:lang w:eastAsia="zh-CN"/>
              </w:rPr>
              <w:t>-</w:t>
            </w:r>
          </w:p>
        </w:tc>
      </w:tr>
      <w:tr w:rsidR="008775F8" w14:paraId="3B7A224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FA3C78F"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92BA31F" w14:textId="77777777" w:rsidR="008775F8" w:rsidRDefault="008775F8" w:rsidP="003F4F5D">
            <w:pPr>
              <w:pStyle w:val="TAC"/>
              <w:rPr>
                <w:rFonts w:cs="Arial"/>
                <w:lang w:val="x-none" w:eastAsia="zh-TW"/>
              </w:rPr>
            </w:pPr>
            <w:r>
              <w:rPr>
                <w:lang w:eastAsia="zh-TW"/>
              </w:rPr>
              <w:t>0.3</w:t>
            </w:r>
          </w:p>
        </w:tc>
        <w:tc>
          <w:tcPr>
            <w:tcW w:w="1489" w:type="dxa"/>
            <w:vAlign w:val="center"/>
          </w:tcPr>
          <w:p w14:paraId="2A1DC4F0" w14:textId="77777777" w:rsidR="008775F8" w:rsidRDefault="008775F8" w:rsidP="003F4F5D">
            <w:pPr>
              <w:pStyle w:val="TAC"/>
              <w:rPr>
                <w:rFonts w:cs="Arial"/>
                <w:lang w:val="x-none" w:eastAsia="zh-TW"/>
              </w:rPr>
            </w:pPr>
            <w:r>
              <w:rPr>
                <w:rFonts w:hint="eastAsia"/>
                <w:lang w:eastAsia="zh-CN"/>
              </w:rPr>
              <w:t>0</w:t>
            </w:r>
            <w:r>
              <w:rPr>
                <w:lang w:eastAsia="zh-CN"/>
              </w:rPr>
              <w:t>.5</w:t>
            </w:r>
          </w:p>
        </w:tc>
        <w:tc>
          <w:tcPr>
            <w:tcW w:w="1403" w:type="dxa"/>
            <w:vAlign w:val="center"/>
          </w:tcPr>
          <w:p w14:paraId="5318FB83" w14:textId="77777777" w:rsidR="008775F8" w:rsidRDefault="008775F8" w:rsidP="003F4F5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00759FA5" w14:textId="77777777" w:rsidR="008775F8" w:rsidRDefault="008775F8" w:rsidP="003F4F5D">
            <w:pPr>
              <w:pStyle w:val="TAC"/>
              <w:rPr>
                <w:rFonts w:eastAsia="Yu Mincho" w:cs="Arial"/>
                <w:szCs w:val="18"/>
                <w:lang w:val="en-US" w:eastAsia="ja-JP"/>
              </w:rPr>
            </w:pPr>
            <w:r>
              <w:rPr>
                <w:rFonts w:hint="eastAsia"/>
                <w:lang w:eastAsia="zh-CN"/>
              </w:rPr>
              <w:t>0</w:t>
            </w:r>
            <w:r>
              <w:rPr>
                <w:lang w:eastAsia="zh-CN"/>
              </w:rPr>
              <w:t>.5</w:t>
            </w:r>
          </w:p>
        </w:tc>
      </w:tr>
      <w:tr w:rsidR="008775F8" w14:paraId="45816CD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78102FC"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B5C6E05" w14:textId="77777777" w:rsidR="008775F8" w:rsidRDefault="008775F8" w:rsidP="003F4F5D">
            <w:pPr>
              <w:pStyle w:val="TAC"/>
              <w:rPr>
                <w:rFonts w:cs="Arial"/>
                <w:lang w:val="x-none" w:eastAsia="zh-TW"/>
              </w:rPr>
            </w:pPr>
            <w:r>
              <w:rPr>
                <w:lang w:eastAsia="zh-TW"/>
              </w:rPr>
              <w:t>0.3</w:t>
            </w:r>
          </w:p>
        </w:tc>
        <w:tc>
          <w:tcPr>
            <w:tcW w:w="1489" w:type="dxa"/>
            <w:vAlign w:val="center"/>
          </w:tcPr>
          <w:p w14:paraId="73F55B94" w14:textId="77777777" w:rsidR="008775F8" w:rsidRDefault="008775F8" w:rsidP="003F4F5D">
            <w:pPr>
              <w:pStyle w:val="TAC"/>
              <w:rPr>
                <w:rFonts w:cs="Arial"/>
                <w:lang w:val="x-none" w:eastAsia="zh-TW"/>
              </w:rPr>
            </w:pPr>
            <w:r>
              <w:rPr>
                <w:rFonts w:hint="eastAsia"/>
                <w:lang w:eastAsia="zh-CN"/>
              </w:rPr>
              <w:t>0</w:t>
            </w:r>
            <w:r>
              <w:rPr>
                <w:lang w:eastAsia="zh-CN"/>
              </w:rPr>
              <w:t>.5</w:t>
            </w:r>
          </w:p>
        </w:tc>
        <w:tc>
          <w:tcPr>
            <w:tcW w:w="1403" w:type="dxa"/>
            <w:vAlign w:val="center"/>
          </w:tcPr>
          <w:p w14:paraId="26C72B96" w14:textId="77777777" w:rsidR="008775F8" w:rsidRDefault="008775F8" w:rsidP="003F4F5D">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1DFE5D8" w14:textId="77777777" w:rsidR="008775F8" w:rsidRDefault="008775F8" w:rsidP="003F4F5D">
            <w:pPr>
              <w:pStyle w:val="TAC"/>
              <w:rPr>
                <w:rFonts w:eastAsia="Yu Mincho" w:cs="Arial"/>
                <w:szCs w:val="18"/>
                <w:lang w:val="en-US" w:eastAsia="ja-JP"/>
              </w:rPr>
            </w:pPr>
            <w:r>
              <w:rPr>
                <w:rFonts w:hint="eastAsia"/>
                <w:lang w:eastAsia="zh-CN"/>
              </w:rPr>
              <w:t>0</w:t>
            </w:r>
            <w:r>
              <w:rPr>
                <w:lang w:eastAsia="zh-CN"/>
              </w:rPr>
              <w:t>.5</w:t>
            </w:r>
          </w:p>
        </w:tc>
      </w:tr>
      <w:tr w:rsidR="008775F8" w:rsidRPr="00CC1E91" w14:paraId="5DE0C83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138E74C" w14:textId="77777777" w:rsidR="008775F8" w:rsidRPr="00EF5447" w:rsidRDefault="008775F8" w:rsidP="003F4F5D">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F0DFFC3" w14:textId="77777777" w:rsidR="008775F8" w:rsidRDefault="008775F8" w:rsidP="003F4F5D">
            <w:pPr>
              <w:pStyle w:val="TAC"/>
              <w:rPr>
                <w:rFonts w:cs="Arial"/>
                <w:lang w:val="x-none" w:eastAsia="zh-TW"/>
              </w:rPr>
            </w:pPr>
            <w:r>
              <w:rPr>
                <w:rFonts w:cs="Arial"/>
                <w:lang w:val="da-DK" w:eastAsia="zh-TW"/>
              </w:rPr>
              <w:t>0.3</w:t>
            </w:r>
          </w:p>
        </w:tc>
        <w:tc>
          <w:tcPr>
            <w:tcW w:w="1489" w:type="dxa"/>
            <w:vAlign w:val="center"/>
          </w:tcPr>
          <w:p w14:paraId="6719BBAC"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1419B89" w14:textId="77777777" w:rsidR="008775F8" w:rsidRDefault="008775F8" w:rsidP="003F4F5D">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CF8BFBF" w14:textId="77777777" w:rsidR="008775F8" w:rsidRPr="00CC1E91" w:rsidRDefault="008775F8" w:rsidP="003F4F5D">
            <w:pPr>
              <w:pStyle w:val="TAC"/>
              <w:rPr>
                <w:rFonts w:cs="Arial"/>
                <w:szCs w:val="18"/>
                <w:lang w:val="en-US" w:eastAsia="zh-CN"/>
              </w:rPr>
            </w:pPr>
            <w:r>
              <w:rPr>
                <w:rFonts w:cs="Arial" w:hint="eastAsia"/>
                <w:szCs w:val="18"/>
                <w:lang w:val="en-US" w:eastAsia="zh-CN"/>
              </w:rPr>
              <w:t>-</w:t>
            </w:r>
          </w:p>
        </w:tc>
      </w:tr>
      <w:tr w:rsidR="008775F8" w:rsidRPr="00EF5447" w14:paraId="3B7BAA90" w14:textId="77777777" w:rsidTr="003F4F5D">
        <w:trPr>
          <w:trHeight w:val="187"/>
          <w:jc w:val="center"/>
        </w:trPr>
        <w:tc>
          <w:tcPr>
            <w:tcW w:w="2155" w:type="dxa"/>
            <w:tcBorders>
              <w:bottom w:val="single" w:sz="4" w:space="0" w:color="auto"/>
            </w:tcBorders>
            <w:shd w:val="clear" w:color="auto" w:fill="auto"/>
          </w:tcPr>
          <w:p w14:paraId="136DF146" w14:textId="77777777" w:rsidR="008775F8" w:rsidRPr="00EF5447" w:rsidRDefault="008775F8" w:rsidP="003F4F5D">
            <w:pPr>
              <w:pStyle w:val="TAC"/>
            </w:pPr>
            <w:r w:rsidRPr="00580F91">
              <w:t>DC_3-21-42_n1</w:t>
            </w:r>
          </w:p>
        </w:tc>
        <w:tc>
          <w:tcPr>
            <w:tcW w:w="1488" w:type="dxa"/>
            <w:vAlign w:val="center"/>
          </w:tcPr>
          <w:p w14:paraId="7BCDD79A" w14:textId="77777777" w:rsidR="008775F8" w:rsidRPr="00EF5447" w:rsidRDefault="008775F8" w:rsidP="003F4F5D">
            <w:pPr>
              <w:pStyle w:val="TAC"/>
              <w:rPr>
                <w:rFonts w:cs="Arial"/>
                <w:lang w:eastAsia="ja-JP"/>
              </w:rPr>
            </w:pPr>
            <w:r>
              <w:rPr>
                <w:lang w:eastAsia="ja-JP"/>
              </w:rPr>
              <w:t>0.3</w:t>
            </w:r>
          </w:p>
        </w:tc>
        <w:tc>
          <w:tcPr>
            <w:tcW w:w="1489" w:type="dxa"/>
            <w:vAlign w:val="center"/>
          </w:tcPr>
          <w:p w14:paraId="22D53299"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02D09A" w14:textId="77777777" w:rsidR="008775F8" w:rsidRPr="00EF5447" w:rsidRDefault="008775F8" w:rsidP="003F4F5D">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F09868D" w14:textId="77777777" w:rsidR="008775F8" w:rsidRPr="00EF5447" w:rsidRDefault="008775F8" w:rsidP="003F4F5D">
            <w:pPr>
              <w:pStyle w:val="TAC"/>
              <w:rPr>
                <w:rFonts w:cs="Arial"/>
                <w:lang w:eastAsia="zh-CN"/>
              </w:rPr>
            </w:pPr>
            <w:r>
              <w:rPr>
                <w:rFonts w:cs="Arial" w:hint="eastAsia"/>
                <w:lang w:eastAsia="zh-CN"/>
              </w:rPr>
              <w:t>0</w:t>
            </w:r>
            <w:r>
              <w:rPr>
                <w:rFonts w:cs="Arial"/>
                <w:lang w:eastAsia="zh-CN"/>
              </w:rPr>
              <w:t>.2</w:t>
            </w:r>
          </w:p>
        </w:tc>
      </w:tr>
      <w:tr w:rsidR="008775F8" w:rsidRPr="00EF5447" w14:paraId="27356DC5" w14:textId="77777777" w:rsidTr="003F4F5D">
        <w:trPr>
          <w:trHeight w:val="187"/>
          <w:jc w:val="center"/>
        </w:trPr>
        <w:tc>
          <w:tcPr>
            <w:tcW w:w="2155" w:type="dxa"/>
            <w:tcBorders>
              <w:top w:val="single" w:sz="4" w:space="0" w:color="auto"/>
              <w:bottom w:val="single" w:sz="4" w:space="0" w:color="auto"/>
            </w:tcBorders>
            <w:shd w:val="clear" w:color="auto" w:fill="auto"/>
          </w:tcPr>
          <w:p w14:paraId="124B19E7" w14:textId="77777777" w:rsidR="008775F8" w:rsidRPr="00EF5447" w:rsidRDefault="008775F8" w:rsidP="003F4F5D">
            <w:pPr>
              <w:pStyle w:val="TAC"/>
              <w:rPr>
                <w:rFonts w:cs="Arial"/>
              </w:rPr>
            </w:pPr>
            <w:r w:rsidRPr="00EF5447">
              <w:t>DC_3-21-42_n77</w:t>
            </w:r>
          </w:p>
        </w:tc>
        <w:tc>
          <w:tcPr>
            <w:tcW w:w="1488" w:type="dxa"/>
            <w:vAlign w:val="center"/>
          </w:tcPr>
          <w:p w14:paraId="662D603F" w14:textId="77777777" w:rsidR="008775F8" w:rsidRPr="00EF5447" w:rsidRDefault="008775F8" w:rsidP="003F4F5D">
            <w:pPr>
              <w:pStyle w:val="TAC"/>
              <w:rPr>
                <w:rFonts w:cs="Arial"/>
              </w:rPr>
            </w:pPr>
            <w:r>
              <w:rPr>
                <w:lang w:eastAsia="ja-JP"/>
              </w:rPr>
              <w:t>0.3</w:t>
            </w:r>
          </w:p>
        </w:tc>
        <w:tc>
          <w:tcPr>
            <w:tcW w:w="1489" w:type="dxa"/>
            <w:vAlign w:val="center"/>
          </w:tcPr>
          <w:p w14:paraId="75D24CF7"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1FDF9824"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FDC7305"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190953AF" w14:textId="77777777" w:rsidTr="003F4F5D">
        <w:trPr>
          <w:trHeight w:val="187"/>
          <w:jc w:val="center"/>
        </w:trPr>
        <w:tc>
          <w:tcPr>
            <w:tcW w:w="2155" w:type="dxa"/>
            <w:tcBorders>
              <w:bottom w:val="single" w:sz="4" w:space="0" w:color="auto"/>
            </w:tcBorders>
            <w:shd w:val="clear" w:color="auto" w:fill="auto"/>
          </w:tcPr>
          <w:p w14:paraId="47C0E812"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E93DBA5" w14:textId="77777777" w:rsidR="008775F8" w:rsidRPr="00EF5447" w:rsidRDefault="008775F8" w:rsidP="003F4F5D">
            <w:pPr>
              <w:pStyle w:val="TAC"/>
              <w:rPr>
                <w:rFonts w:cs="Arial"/>
              </w:rPr>
            </w:pPr>
            <w:r>
              <w:rPr>
                <w:lang w:eastAsia="ja-JP"/>
              </w:rPr>
              <w:t>0.3</w:t>
            </w:r>
          </w:p>
        </w:tc>
        <w:tc>
          <w:tcPr>
            <w:tcW w:w="1489" w:type="dxa"/>
            <w:vAlign w:val="center"/>
          </w:tcPr>
          <w:p w14:paraId="195E325E"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4DBF096E"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4D98D2A"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r>
      <w:tr w:rsidR="008775F8" w:rsidRPr="00EF5447" w14:paraId="34EA3338" w14:textId="77777777" w:rsidTr="003F4F5D">
        <w:trPr>
          <w:trHeight w:val="187"/>
          <w:jc w:val="center"/>
        </w:trPr>
        <w:tc>
          <w:tcPr>
            <w:tcW w:w="2155" w:type="dxa"/>
            <w:tcBorders>
              <w:bottom w:val="single" w:sz="4" w:space="0" w:color="auto"/>
            </w:tcBorders>
            <w:shd w:val="clear" w:color="auto" w:fill="auto"/>
          </w:tcPr>
          <w:p w14:paraId="15DC28BC" w14:textId="77777777" w:rsidR="008775F8" w:rsidRPr="00EF5447" w:rsidRDefault="008775F8" w:rsidP="003F4F5D">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A1364B4" w14:textId="77777777" w:rsidR="008775F8" w:rsidRPr="00EF5447" w:rsidRDefault="008775F8" w:rsidP="003F4F5D">
            <w:pPr>
              <w:pStyle w:val="TAC"/>
              <w:rPr>
                <w:rFonts w:cs="Arial"/>
              </w:rPr>
            </w:pPr>
            <w:r>
              <w:rPr>
                <w:lang w:eastAsia="ja-JP"/>
              </w:rPr>
              <w:t>0.3</w:t>
            </w:r>
          </w:p>
        </w:tc>
        <w:tc>
          <w:tcPr>
            <w:tcW w:w="1489" w:type="dxa"/>
            <w:vAlign w:val="center"/>
          </w:tcPr>
          <w:p w14:paraId="150B0DE8"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64213FD1"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A9A1A27" w14:textId="77777777" w:rsidR="008775F8" w:rsidRPr="00EF5447" w:rsidRDefault="008775F8" w:rsidP="003F4F5D">
            <w:pPr>
              <w:pStyle w:val="TAC"/>
              <w:rPr>
                <w:rFonts w:cs="Arial"/>
              </w:rPr>
            </w:pPr>
            <w:r>
              <w:rPr>
                <w:rFonts w:cs="Arial"/>
                <w:lang w:eastAsia="zh-CN"/>
              </w:rPr>
              <w:t>-</w:t>
            </w:r>
          </w:p>
        </w:tc>
      </w:tr>
      <w:tr w:rsidR="008775F8" w:rsidRPr="00EF5447" w14:paraId="7A708BDE" w14:textId="77777777" w:rsidTr="003F4F5D">
        <w:trPr>
          <w:trHeight w:val="187"/>
          <w:jc w:val="center"/>
        </w:trPr>
        <w:tc>
          <w:tcPr>
            <w:tcW w:w="2155" w:type="dxa"/>
            <w:tcBorders>
              <w:bottom w:val="single" w:sz="4" w:space="0" w:color="auto"/>
            </w:tcBorders>
            <w:shd w:val="clear" w:color="auto" w:fill="auto"/>
          </w:tcPr>
          <w:p w14:paraId="17BBB826" w14:textId="77777777" w:rsidR="008775F8" w:rsidRPr="00EF5447" w:rsidRDefault="008775F8" w:rsidP="003F4F5D">
            <w:pPr>
              <w:pStyle w:val="TAC"/>
              <w:rPr>
                <w:rFonts w:cs="Arial"/>
              </w:rPr>
            </w:pPr>
            <w:r w:rsidRPr="00EF5447">
              <w:rPr>
                <w:rFonts w:cs="Arial"/>
                <w:szCs w:val="18"/>
                <w:lang w:eastAsia="ja-JP"/>
              </w:rPr>
              <w:t>DC_3-21_n77-n79</w:t>
            </w:r>
          </w:p>
        </w:tc>
        <w:tc>
          <w:tcPr>
            <w:tcW w:w="1488" w:type="dxa"/>
            <w:vAlign w:val="center"/>
          </w:tcPr>
          <w:p w14:paraId="17944440" w14:textId="77777777" w:rsidR="008775F8" w:rsidRPr="00EF5447" w:rsidRDefault="008775F8" w:rsidP="003F4F5D">
            <w:pPr>
              <w:pStyle w:val="TAC"/>
              <w:rPr>
                <w:rFonts w:cs="Arial"/>
              </w:rPr>
            </w:pPr>
            <w:r>
              <w:rPr>
                <w:lang w:eastAsia="ja-JP"/>
              </w:rPr>
              <w:t>0.3</w:t>
            </w:r>
          </w:p>
        </w:tc>
        <w:tc>
          <w:tcPr>
            <w:tcW w:w="1489" w:type="dxa"/>
            <w:vAlign w:val="center"/>
          </w:tcPr>
          <w:p w14:paraId="2E0B18CD"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7AC34A3C"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103D0DD" w14:textId="77777777" w:rsidR="008775F8" w:rsidRPr="00EF5447" w:rsidRDefault="008775F8" w:rsidP="003F4F5D">
            <w:pPr>
              <w:pStyle w:val="TAC"/>
              <w:rPr>
                <w:rFonts w:cs="Arial"/>
              </w:rPr>
            </w:pPr>
            <w:r>
              <w:rPr>
                <w:rFonts w:cs="Arial"/>
                <w:lang w:eastAsia="zh-CN"/>
              </w:rPr>
              <w:t>-</w:t>
            </w:r>
          </w:p>
        </w:tc>
      </w:tr>
      <w:tr w:rsidR="008775F8" w:rsidRPr="00EF5447" w14:paraId="521ABAF7" w14:textId="77777777" w:rsidTr="003F4F5D">
        <w:trPr>
          <w:trHeight w:val="187"/>
          <w:jc w:val="center"/>
        </w:trPr>
        <w:tc>
          <w:tcPr>
            <w:tcW w:w="2155" w:type="dxa"/>
            <w:tcBorders>
              <w:bottom w:val="single" w:sz="4" w:space="0" w:color="auto"/>
            </w:tcBorders>
            <w:shd w:val="clear" w:color="auto" w:fill="auto"/>
          </w:tcPr>
          <w:p w14:paraId="4AB2BED5" w14:textId="77777777" w:rsidR="008775F8" w:rsidRPr="00EF5447" w:rsidRDefault="008775F8" w:rsidP="003F4F5D">
            <w:pPr>
              <w:pStyle w:val="TAC"/>
              <w:rPr>
                <w:rFonts w:cs="Arial"/>
              </w:rPr>
            </w:pPr>
            <w:r w:rsidRPr="00EF5447">
              <w:rPr>
                <w:rFonts w:cs="Arial"/>
                <w:szCs w:val="18"/>
                <w:lang w:eastAsia="ja-JP"/>
              </w:rPr>
              <w:t>DC_3-21_n78-n79</w:t>
            </w:r>
          </w:p>
        </w:tc>
        <w:tc>
          <w:tcPr>
            <w:tcW w:w="1488" w:type="dxa"/>
            <w:vAlign w:val="center"/>
          </w:tcPr>
          <w:p w14:paraId="464FBC88" w14:textId="77777777" w:rsidR="008775F8" w:rsidRPr="00EF5447" w:rsidRDefault="008775F8" w:rsidP="003F4F5D">
            <w:pPr>
              <w:pStyle w:val="TAC"/>
              <w:rPr>
                <w:rFonts w:cs="Arial"/>
              </w:rPr>
            </w:pPr>
            <w:r>
              <w:rPr>
                <w:lang w:eastAsia="ja-JP"/>
              </w:rPr>
              <w:t>0.3</w:t>
            </w:r>
          </w:p>
        </w:tc>
        <w:tc>
          <w:tcPr>
            <w:tcW w:w="1489" w:type="dxa"/>
            <w:vAlign w:val="center"/>
          </w:tcPr>
          <w:p w14:paraId="7C008E5C" w14:textId="77777777" w:rsidR="008775F8" w:rsidRPr="00EF5447" w:rsidRDefault="008775F8" w:rsidP="003F4F5D">
            <w:pPr>
              <w:pStyle w:val="TAC"/>
              <w:rPr>
                <w:rFonts w:cs="Arial"/>
              </w:rPr>
            </w:pPr>
            <w:r>
              <w:rPr>
                <w:rFonts w:cs="Arial" w:hint="eastAsia"/>
                <w:lang w:eastAsia="zh-CN"/>
              </w:rPr>
              <w:t>0</w:t>
            </w:r>
            <w:r>
              <w:rPr>
                <w:rFonts w:cs="Arial"/>
                <w:lang w:eastAsia="zh-CN"/>
              </w:rPr>
              <w:t>.5</w:t>
            </w:r>
          </w:p>
        </w:tc>
        <w:tc>
          <w:tcPr>
            <w:tcW w:w="1403" w:type="dxa"/>
            <w:vAlign w:val="center"/>
          </w:tcPr>
          <w:p w14:paraId="3C626146" w14:textId="77777777" w:rsidR="008775F8" w:rsidRPr="00EF5447" w:rsidRDefault="008775F8" w:rsidP="003F4F5D">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53A8C07" w14:textId="77777777" w:rsidR="008775F8" w:rsidRPr="00EF5447" w:rsidRDefault="008775F8" w:rsidP="003F4F5D">
            <w:pPr>
              <w:pStyle w:val="TAC"/>
              <w:rPr>
                <w:rFonts w:cs="Arial"/>
              </w:rPr>
            </w:pPr>
            <w:r>
              <w:rPr>
                <w:rFonts w:cs="Arial"/>
                <w:lang w:eastAsia="zh-CN"/>
              </w:rPr>
              <w:t>-</w:t>
            </w:r>
          </w:p>
        </w:tc>
      </w:tr>
      <w:tr w:rsidR="007D2099" w:rsidRPr="00CC1E91" w14:paraId="41C1DE55" w14:textId="77777777" w:rsidTr="003F4F5D">
        <w:trPr>
          <w:trHeight w:val="187"/>
          <w:jc w:val="center"/>
          <w:ins w:id="101" w:author="Nokia" w:date="2024-04-24T12:33:00Z"/>
        </w:trPr>
        <w:tc>
          <w:tcPr>
            <w:tcW w:w="2155" w:type="dxa"/>
            <w:tcBorders>
              <w:top w:val="single" w:sz="4" w:space="0" w:color="auto"/>
              <w:bottom w:val="single" w:sz="4" w:space="0" w:color="auto"/>
            </w:tcBorders>
            <w:shd w:val="clear" w:color="auto" w:fill="auto"/>
          </w:tcPr>
          <w:p w14:paraId="6253F972" w14:textId="69A2299E" w:rsidR="007D2099" w:rsidRPr="00EF5447" w:rsidRDefault="007D2099" w:rsidP="007D2099">
            <w:pPr>
              <w:pStyle w:val="TAC"/>
              <w:rPr>
                <w:ins w:id="102" w:author="Nokia" w:date="2024-04-24T12:33:00Z"/>
                <w:lang w:eastAsia="ko-KR"/>
              </w:rPr>
            </w:pPr>
            <w:ins w:id="103" w:author="Nokia" w:date="2024-04-24T12:33:00Z">
              <w:r w:rsidRPr="007D2099">
                <w:rPr>
                  <w:lang w:eastAsia="ko-KR"/>
                </w:rPr>
                <w:t>DC_3-28_n1-n5</w:t>
              </w:r>
            </w:ins>
          </w:p>
        </w:tc>
        <w:tc>
          <w:tcPr>
            <w:tcW w:w="1488" w:type="dxa"/>
            <w:vAlign w:val="center"/>
          </w:tcPr>
          <w:p w14:paraId="4A957DF4" w14:textId="2C2C2205" w:rsidR="007D2099" w:rsidRDefault="007D2099" w:rsidP="007D2099">
            <w:pPr>
              <w:pStyle w:val="TAC"/>
              <w:rPr>
                <w:ins w:id="104" w:author="Nokia" w:date="2024-04-24T12:33:00Z"/>
                <w:lang w:eastAsia="zh-TW"/>
              </w:rPr>
            </w:pPr>
            <w:ins w:id="105" w:author="Nokia" w:date="2024-04-24T12:33:00Z">
              <w:r>
                <w:rPr>
                  <w:lang w:eastAsia="zh-TW"/>
                </w:rPr>
                <w:t>-</w:t>
              </w:r>
            </w:ins>
          </w:p>
        </w:tc>
        <w:tc>
          <w:tcPr>
            <w:tcW w:w="1489" w:type="dxa"/>
            <w:vAlign w:val="center"/>
          </w:tcPr>
          <w:p w14:paraId="640DD6ED" w14:textId="3421ED4A" w:rsidR="007D2099" w:rsidRDefault="007D2099" w:rsidP="007D2099">
            <w:pPr>
              <w:pStyle w:val="TAC"/>
              <w:rPr>
                <w:ins w:id="106" w:author="Nokia" w:date="2024-04-24T12:33:00Z"/>
                <w:lang w:eastAsia="zh-CN"/>
              </w:rPr>
            </w:pPr>
            <w:ins w:id="107" w:author="Nokia" w:date="2024-04-24T12:33:00Z">
              <w:r>
                <w:rPr>
                  <w:rFonts w:hint="eastAsia"/>
                  <w:lang w:eastAsia="zh-CN"/>
                </w:rPr>
                <w:t>0</w:t>
              </w:r>
              <w:r>
                <w:rPr>
                  <w:lang w:eastAsia="zh-CN"/>
                </w:rPr>
                <w:t>.2</w:t>
              </w:r>
            </w:ins>
          </w:p>
        </w:tc>
        <w:tc>
          <w:tcPr>
            <w:tcW w:w="1403" w:type="dxa"/>
            <w:vAlign w:val="center"/>
          </w:tcPr>
          <w:p w14:paraId="01FB2169" w14:textId="1498F0B3" w:rsidR="007D2099" w:rsidRDefault="007D2099" w:rsidP="007D2099">
            <w:pPr>
              <w:pStyle w:val="TAC"/>
              <w:rPr>
                <w:ins w:id="108" w:author="Nokia" w:date="2024-04-24T12:33:00Z"/>
                <w:lang w:eastAsia="ja-JP"/>
              </w:rPr>
            </w:pPr>
            <w:ins w:id="109" w:author="Nokia" w:date="2024-04-24T12:33:00Z">
              <w:r>
                <w:rPr>
                  <w:lang w:eastAsia="ja-JP"/>
                </w:rPr>
                <w:t>-</w:t>
              </w:r>
            </w:ins>
          </w:p>
        </w:tc>
        <w:tc>
          <w:tcPr>
            <w:tcW w:w="1403" w:type="dxa"/>
            <w:vAlign w:val="center"/>
          </w:tcPr>
          <w:p w14:paraId="1A3D6E6C" w14:textId="07482D8F" w:rsidR="007D2099" w:rsidRDefault="007D2099" w:rsidP="007D2099">
            <w:pPr>
              <w:pStyle w:val="TAC"/>
              <w:rPr>
                <w:ins w:id="110" w:author="Nokia" w:date="2024-04-24T12:33:00Z"/>
                <w:lang w:eastAsia="zh-CN"/>
              </w:rPr>
            </w:pPr>
            <w:ins w:id="111" w:author="Nokia" w:date="2024-04-24T12:33:00Z">
              <w:r>
                <w:rPr>
                  <w:lang w:eastAsia="zh-CN"/>
                </w:rPr>
                <w:t>0.2</w:t>
              </w:r>
            </w:ins>
          </w:p>
        </w:tc>
      </w:tr>
      <w:tr w:rsidR="008775F8" w:rsidRPr="00CC1E91" w14:paraId="6A435486" w14:textId="77777777" w:rsidTr="003F4F5D">
        <w:trPr>
          <w:trHeight w:val="187"/>
          <w:jc w:val="center"/>
        </w:trPr>
        <w:tc>
          <w:tcPr>
            <w:tcW w:w="2155" w:type="dxa"/>
            <w:tcBorders>
              <w:top w:val="single" w:sz="4" w:space="0" w:color="auto"/>
              <w:bottom w:val="single" w:sz="4" w:space="0" w:color="auto"/>
            </w:tcBorders>
            <w:shd w:val="clear" w:color="auto" w:fill="auto"/>
          </w:tcPr>
          <w:p w14:paraId="66836813" w14:textId="77777777" w:rsidR="008775F8" w:rsidRPr="00EF5447" w:rsidRDefault="008775F8" w:rsidP="003F4F5D">
            <w:pPr>
              <w:pStyle w:val="TAC"/>
            </w:pPr>
            <w:r w:rsidRPr="00EF5447">
              <w:rPr>
                <w:lang w:eastAsia="ko-KR"/>
              </w:rPr>
              <w:t>DC_3-28_n1-n40</w:t>
            </w:r>
          </w:p>
        </w:tc>
        <w:tc>
          <w:tcPr>
            <w:tcW w:w="1488" w:type="dxa"/>
            <w:vAlign w:val="center"/>
          </w:tcPr>
          <w:p w14:paraId="5A3C92A4" w14:textId="77777777" w:rsidR="008775F8" w:rsidRPr="00EF5447" w:rsidRDefault="008775F8" w:rsidP="003F4F5D">
            <w:pPr>
              <w:pStyle w:val="TAC"/>
              <w:rPr>
                <w:lang w:eastAsia="ja-JP"/>
              </w:rPr>
            </w:pPr>
            <w:r>
              <w:rPr>
                <w:lang w:eastAsia="zh-TW"/>
              </w:rPr>
              <w:t>-</w:t>
            </w:r>
          </w:p>
        </w:tc>
        <w:tc>
          <w:tcPr>
            <w:tcW w:w="1489" w:type="dxa"/>
            <w:vAlign w:val="center"/>
          </w:tcPr>
          <w:p w14:paraId="60D29370" w14:textId="77777777" w:rsidR="008775F8" w:rsidRPr="00EF5447" w:rsidRDefault="008775F8" w:rsidP="003F4F5D">
            <w:pPr>
              <w:pStyle w:val="TAC"/>
              <w:rPr>
                <w:lang w:eastAsia="zh-CN"/>
              </w:rPr>
            </w:pPr>
            <w:r>
              <w:rPr>
                <w:rFonts w:hint="eastAsia"/>
                <w:lang w:eastAsia="zh-CN"/>
              </w:rPr>
              <w:t>0</w:t>
            </w:r>
            <w:r>
              <w:rPr>
                <w:lang w:eastAsia="zh-CN"/>
              </w:rPr>
              <w:t>.2</w:t>
            </w:r>
          </w:p>
        </w:tc>
        <w:tc>
          <w:tcPr>
            <w:tcW w:w="1403" w:type="dxa"/>
            <w:vAlign w:val="center"/>
          </w:tcPr>
          <w:p w14:paraId="096F252E" w14:textId="77777777" w:rsidR="008775F8" w:rsidRPr="00EF5447" w:rsidRDefault="008775F8" w:rsidP="003F4F5D">
            <w:pPr>
              <w:pStyle w:val="TAC"/>
              <w:rPr>
                <w:rFonts w:eastAsia="Yu Mincho"/>
                <w:lang w:eastAsia="ja-JP"/>
              </w:rPr>
            </w:pPr>
            <w:r>
              <w:rPr>
                <w:lang w:eastAsia="ja-JP"/>
              </w:rPr>
              <w:t>-</w:t>
            </w:r>
          </w:p>
        </w:tc>
        <w:tc>
          <w:tcPr>
            <w:tcW w:w="1403" w:type="dxa"/>
            <w:vAlign w:val="center"/>
          </w:tcPr>
          <w:p w14:paraId="07F201FF" w14:textId="77777777" w:rsidR="008775F8" w:rsidRPr="00CC1E91" w:rsidRDefault="008775F8" w:rsidP="003F4F5D">
            <w:pPr>
              <w:pStyle w:val="TAC"/>
              <w:rPr>
                <w:lang w:eastAsia="zh-CN"/>
              </w:rPr>
            </w:pPr>
            <w:r>
              <w:rPr>
                <w:rFonts w:hint="eastAsia"/>
                <w:lang w:eastAsia="zh-CN"/>
              </w:rPr>
              <w:t>-</w:t>
            </w:r>
          </w:p>
        </w:tc>
      </w:tr>
      <w:tr w:rsidR="008775F8" w:rsidRPr="00CC1E91" w14:paraId="53BFE5B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0E7E0F" w14:textId="77777777" w:rsidR="008775F8" w:rsidRPr="00EF5447" w:rsidRDefault="008775F8" w:rsidP="003F4F5D">
            <w:pPr>
              <w:pStyle w:val="TAC"/>
              <w:rPr>
                <w:rFonts w:cs="Arial"/>
              </w:rPr>
            </w:pPr>
            <w:r>
              <w:t>DC_3-28_n1-n78</w:t>
            </w:r>
          </w:p>
        </w:tc>
        <w:tc>
          <w:tcPr>
            <w:tcW w:w="1488" w:type="dxa"/>
            <w:vAlign w:val="center"/>
          </w:tcPr>
          <w:p w14:paraId="2B06D613" w14:textId="77777777" w:rsidR="008775F8" w:rsidRDefault="008775F8" w:rsidP="003F4F5D">
            <w:pPr>
              <w:pStyle w:val="TAC"/>
              <w:rPr>
                <w:rFonts w:cs="Arial"/>
                <w:lang w:val="x-none" w:eastAsia="zh-TW"/>
              </w:rPr>
            </w:pPr>
            <w:r>
              <w:rPr>
                <w:lang w:val="sv-SE"/>
              </w:rPr>
              <w:t>0.2</w:t>
            </w:r>
          </w:p>
        </w:tc>
        <w:tc>
          <w:tcPr>
            <w:tcW w:w="1489" w:type="dxa"/>
            <w:vAlign w:val="center"/>
          </w:tcPr>
          <w:p w14:paraId="404F5B76" w14:textId="77777777" w:rsidR="008775F8" w:rsidRDefault="008775F8" w:rsidP="003F4F5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F749F6D" w14:textId="77777777" w:rsidR="008775F8" w:rsidRDefault="008775F8" w:rsidP="003F4F5D">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814DF1A" w14:textId="77777777" w:rsidR="008775F8" w:rsidRPr="00CC1E91" w:rsidRDefault="008775F8" w:rsidP="003F4F5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D2F4C" w:rsidRPr="00CC1E91" w14:paraId="4AF897DF" w14:textId="77777777" w:rsidTr="002D2F4C">
        <w:trPr>
          <w:trHeight w:val="187"/>
          <w:jc w:val="center"/>
          <w:ins w:id="112" w:author="Nokia" w:date="2024-04-24T12:34:00Z"/>
        </w:trPr>
        <w:tc>
          <w:tcPr>
            <w:tcW w:w="2155" w:type="dxa"/>
            <w:tcBorders>
              <w:top w:val="single" w:sz="4" w:space="0" w:color="auto"/>
              <w:bottom w:val="single" w:sz="4" w:space="0" w:color="auto"/>
            </w:tcBorders>
            <w:shd w:val="clear" w:color="auto" w:fill="auto"/>
            <w:vAlign w:val="center"/>
          </w:tcPr>
          <w:p w14:paraId="126446A1" w14:textId="6F5C9FA5" w:rsidR="002D2F4C" w:rsidRDefault="002D2F4C" w:rsidP="002D2F4C">
            <w:pPr>
              <w:pStyle w:val="TAC"/>
              <w:rPr>
                <w:ins w:id="113" w:author="Nokia" w:date="2024-04-24T12:34:00Z"/>
                <w:rFonts w:cs="Arial"/>
                <w:lang w:eastAsia="ja-JP"/>
              </w:rPr>
            </w:pPr>
            <w:ins w:id="114" w:author="Nokia" w:date="2024-04-24T12:34:00Z">
              <w:r w:rsidRPr="007D2099">
                <w:rPr>
                  <w:lang w:eastAsia="ko-KR"/>
                </w:rPr>
                <w:t>DC_3-28_n1-n</w:t>
              </w:r>
            </w:ins>
            <w:ins w:id="115" w:author="Nokia" w:date="2024-04-24T12:35:00Z">
              <w:r>
                <w:rPr>
                  <w:lang w:eastAsia="ko-KR"/>
                </w:rPr>
                <w:t>10</w:t>
              </w:r>
            </w:ins>
            <w:ins w:id="116" w:author="Nokia" w:date="2024-04-24T12:34:00Z">
              <w:r w:rsidRPr="007D2099">
                <w:rPr>
                  <w:lang w:eastAsia="ko-KR"/>
                </w:rPr>
                <w:t>5</w:t>
              </w:r>
            </w:ins>
          </w:p>
        </w:tc>
        <w:tc>
          <w:tcPr>
            <w:tcW w:w="1488" w:type="dxa"/>
            <w:vAlign w:val="center"/>
          </w:tcPr>
          <w:p w14:paraId="2BF65A04" w14:textId="650F6D0A" w:rsidR="002D2F4C" w:rsidRDefault="002D2F4C" w:rsidP="002D2F4C">
            <w:pPr>
              <w:pStyle w:val="TAC"/>
              <w:rPr>
                <w:ins w:id="117" w:author="Nokia" w:date="2024-04-24T12:34:00Z"/>
                <w:lang w:val="sv-SE"/>
              </w:rPr>
            </w:pPr>
            <w:ins w:id="118" w:author="Nokia" w:date="2024-04-24T12:35:00Z">
              <w:r>
                <w:rPr>
                  <w:lang w:eastAsia="zh-TW"/>
                </w:rPr>
                <w:t>-</w:t>
              </w:r>
            </w:ins>
          </w:p>
        </w:tc>
        <w:tc>
          <w:tcPr>
            <w:tcW w:w="1489" w:type="dxa"/>
            <w:vAlign w:val="center"/>
          </w:tcPr>
          <w:p w14:paraId="24E828E4" w14:textId="49E5A818" w:rsidR="002D2F4C" w:rsidRDefault="002D2F4C" w:rsidP="002D2F4C">
            <w:pPr>
              <w:pStyle w:val="TAC"/>
              <w:rPr>
                <w:ins w:id="119" w:author="Nokia" w:date="2024-04-24T12:34:00Z"/>
                <w:lang w:eastAsia="zh-CN"/>
              </w:rPr>
            </w:pPr>
            <w:ins w:id="120" w:author="Nokia" w:date="2024-04-24T12:35:00Z">
              <w:r>
                <w:rPr>
                  <w:rFonts w:hint="eastAsia"/>
                  <w:lang w:eastAsia="zh-CN"/>
                </w:rPr>
                <w:t>0</w:t>
              </w:r>
              <w:r>
                <w:rPr>
                  <w:lang w:eastAsia="zh-CN"/>
                </w:rPr>
                <w:t>.</w:t>
              </w:r>
            </w:ins>
            <w:ins w:id="121" w:author="Nokia" w:date="2024-05-21T10:43:00Z">
              <w:r w:rsidR="00AF18B8">
                <w:rPr>
                  <w:lang w:eastAsia="zh-CN"/>
                </w:rPr>
                <w:t>7</w:t>
              </w:r>
            </w:ins>
          </w:p>
        </w:tc>
        <w:tc>
          <w:tcPr>
            <w:tcW w:w="1403" w:type="dxa"/>
            <w:vAlign w:val="center"/>
          </w:tcPr>
          <w:p w14:paraId="797579B5" w14:textId="209C7812" w:rsidR="002D2F4C" w:rsidRDefault="002D2F4C" w:rsidP="002D2F4C">
            <w:pPr>
              <w:pStyle w:val="TAC"/>
              <w:rPr>
                <w:ins w:id="122" w:author="Nokia" w:date="2024-04-24T12:34:00Z"/>
                <w:rFonts w:eastAsia="Malgun Gothic" w:cs="Arial"/>
                <w:szCs w:val="18"/>
                <w:lang w:eastAsia="ko-KR"/>
              </w:rPr>
            </w:pPr>
            <w:ins w:id="123" w:author="Nokia" w:date="2024-04-24T12:35:00Z">
              <w:r>
                <w:rPr>
                  <w:lang w:eastAsia="ja-JP"/>
                </w:rPr>
                <w:t>-</w:t>
              </w:r>
            </w:ins>
          </w:p>
        </w:tc>
        <w:tc>
          <w:tcPr>
            <w:tcW w:w="1403" w:type="dxa"/>
            <w:vAlign w:val="center"/>
          </w:tcPr>
          <w:p w14:paraId="2ACB0E84" w14:textId="73AE5A37" w:rsidR="002D2F4C" w:rsidRDefault="002D2F4C" w:rsidP="002D2F4C">
            <w:pPr>
              <w:pStyle w:val="TAC"/>
              <w:rPr>
                <w:ins w:id="124" w:author="Nokia" w:date="2024-04-24T12:34:00Z"/>
                <w:rFonts w:cs="Arial"/>
                <w:szCs w:val="18"/>
                <w:lang w:eastAsia="zh-CN"/>
              </w:rPr>
            </w:pPr>
            <w:ins w:id="125" w:author="Nokia" w:date="2024-04-24T12:35:00Z">
              <w:r>
                <w:rPr>
                  <w:lang w:eastAsia="zh-CN"/>
                </w:rPr>
                <w:t>0.</w:t>
              </w:r>
            </w:ins>
            <w:ins w:id="126" w:author="Nokia" w:date="2024-05-21T10:43:00Z">
              <w:r w:rsidR="00AF18B8">
                <w:rPr>
                  <w:lang w:eastAsia="zh-CN"/>
                </w:rPr>
                <w:t>7</w:t>
              </w:r>
            </w:ins>
          </w:p>
        </w:tc>
      </w:tr>
      <w:tr w:rsidR="002D2F4C" w:rsidRPr="00CC1E91" w14:paraId="2CAC5A6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3DCDF06" w14:textId="77777777" w:rsidR="002D2F4C" w:rsidRPr="00EF5447" w:rsidRDefault="002D2F4C" w:rsidP="002D2F4C">
            <w:pPr>
              <w:pStyle w:val="TAC"/>
              <w:rPr>
                <w:rFonts w:cs="Arial"/>
              </w:rPr>
            </w:pPr>
            <w:r>
              <w:rPr>
                <w:rFonts w:cs="Arial"/>
                <w:lang w:eastAsia="ja-JP"/>
              </w:rPr>
              <w:t>DC_3-28_n3-n78</w:t>
            </w:r>
          </w:p>
        </w:tc>
        <w:tc>
          <w:tcPr>
            <w:tcW w:w="1488" w:type="dxa"/>
            <w:vAlign w:val="center"/>
          </w:tcPr>
          <w:p w14:paraId="4B64A379" w14:textId="77777777" w:rsidR="002D2F4C" w:rsidRDefault="002D2F4C" w:rsidP="002D2F4C">
            <w:pPr>
              <w:pStyle w:val="TAC"/>
            </w:pPr>
            <w:r>
              <w:rPr>
                <w:lang w:val="sv-SE"/>
              </w:rPr>
              <w:t>-</w:t>
            </w:r>
          </w:p>
        </w:tc>
        <w:tc>
          <w:tcPr>
            <w:tcW w:w="1489" w:type="dxa"/>
            <w:vAlign w:val="center"/>
          </w:tcPr>
          <w:p w14:paraId="6EE03EEF" w14:textId="77777777" w:rsidR="002D2F4C" w:rsidRDefault="002D2F4C" w:rsidP="002D2F4C">
            <w:pPr>
              <w:pStyle w:val="TAC"/>
              <w:rPr>
                <w:lang w:eastAsia="zh-CN"/>
              </w:rPr>
            </w:pPr>
            <w:r>
              <w:rPr>
                <w:rFonts w:hint="eastAsia"/>
                <w:lang w:eastAsia="zh-CN"/>
              </w:rPr>
              <w:t>0</w:t>
            </w:r>
            <w:r>
              <w:rPr>
                <w:lang w:eastAsia="zh-CN"/>
              </w:rPr>
              <w:t>.2</w:t>
            </w:r>
          </w:p>
        </w:tc>
        <w:tc>
          <w:tcPr>
            <w:tcW w:w="1403" w:type="dxa"/>
            <w:vAlign w:val="center"/>
          </w:tcPr>
          <w:p w14:paraId="2BDB38D5" w14:textId="77777777" w:rsidR="002D2F4C" w:rsidRPr="00EF5447" w:rsidRDefault="002D2F4C" w:rsidP="002D2F4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4200D56" w14:textId="77777777" w:rsidR="002D2F4C" w:rsidRPr="00CC1E91" w:rsidRDefault="002D2F4C" w:rsidP="002D2F4C">
            <w:pPr>
              <w:pStyle w:val="TAC"/>
              <w:rPr>
                <w:rFonts w:cs="Arial"/>
                <w:szCs w:val="18"/>
                <w:lang w:eastAsia="zh-CN"/>
              </w:rPr>
            </w:pPr>
            <w:r>
              <w:rPr>
                <w:rFonts w:cs="Arial" w:hint="eastAsia"/>
                <w:szCs w:val="18"/>
                <w:lang w:eastAsia="zh-CN"/>
              </w:rPr>
              <w:t>0</w:t>
            </w:r>
            <w:r>
              <w:rPr>
                <w:rFonts w:cs="Arial"/>
                <w:szCs w:val="18"/>
                <w:lang w:eastAsia="zh-CN"/>
              </w:rPr>
              <w:t>.5</w:t>
            </w:r>
          </w:p>
        </w:tc>
      </w:tr>
      <w:tr w:rsidR="002D2F4C" w:rsidRPr="00CC1E91" w14:paraId="549BB5B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B162505" w14:textId="77777777" w:rsidR="002D2F4C" w:rsidRDefault="002D2F4C" w:rsidP="002D2F4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4B9722B5" w14:textId="77777777" w:rsidR="002D2F4C" w:rsidRDefault="002D2F4C" w:rsidP="002D2F4C">
            <w:pPr>
              <w:pStyle w:val="TAC"/>
              <w:rPr>
                <w:lang w:val="sv-SE"/>
              </w:rPr>
            </w:pPr>
            <w:r>
              <w:rPr>
                <w:rFonts w:hint="eastAsia"/>
                <w:lang w:val="sv-SE" w:eastAsia="zh-CN"/>
              </w:rPr>
              <w:t>-</w:t>
            </w:r>
          </w:p>
        </w:tc>
        <w:tc>
          <w:tcPr>
            <w:tcW w:w="1489" w:type="dxa"/>
            <w:vAlign w:val="center"/>
          </w:tcPr>
          <w:p w14:paraId="001B5732" w14:textId="77777777" w:rsidR="002D2F4C" w:rsidRDefault="002D2F4C" w:rsidP="002D2F4C">
            <w:pPr>
              <w:pStyle w:val="TAC"/>
              <w:rPr>
                <w:lang w:eastAsia="zh-CN"/>
              </w:rPr>
            </w:pPr>
            <w:r>
              <w:rPr>
                <w:rFonts w:hint="eastAsia"/>
                <w:lang w:eastAsia="zh-CN"/>
              </w:rPr>
              <w:t>0</w:t>
            </w:r>
            <w:r>
              <w:rPr>
                <w:lang w:eastAsia="zh-CN"/>
              </w:rPr>
              <w:t>.2</w:t>
            </w:r>
          </w:p>
        </w:tc>
        <w:tc>
          <w:tcPr>
            <w:tcW w:w="1403" w:type="dxa"/>
            <w:vAlign w:val="center"/>
          </w:tcPr>
          <w:p w14:paraId="33ECB9AF" w14:textId="77777777" w:rsidR="002D2F4C" w:rsidRDefault="002D2F4C" w:rsidP="002D2F4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B9C41F9" w14:textId="77777777" w:rsidR="002D2F4C" w:rsidRDefault="002D2F4C" w:rsidP="002D2F4C">
            <w:pPr>
              <w:pStyle w:val="TAC"/>
              <w:rPr>
                <w:rFonts w:cs="Arial"/>
                <w:szCs w:val="18"/>
                <w:lang w:eastAsia="zh-CN"/>
              </w:rPr>
            </w:pPr>
            <w:r>
              <w:rPr>
                <w:rFonts w:cs="Arial" w:hint="eastAsia"/>
                <w:szCs w:val="18"/>
                <w:lang w:eastAsia="zh-CN"/>
              </w:rPr>
              <w:t>0</w:t>
            </w:r>
            <w:r>
              <w:rPr>
                <w:rFonts w:cs="Arial"/>
                <w:szCs w:val="18"/>
                <w:lang w:eastAsia="zh-CN"/>
              </w:rPr>
              <w:t>.8</w:t>
            </w:r>
          </w:p>
        </w:tc>
      </w:tr>
      <w:tr w:rsidR="005B2F45" w:rsidRPr="00CC1E91" w14:paraId="4E6E9D3B" w14:textId="77777777" w:rsidTr="003F4F5D">
        <w:trPr>
          <w:trHeight w:val="187"/>
          <w:jc w:val="center"/>
          <w:ins w:id="127" w:author="Nokia" w:date="2024-04-24T12:35:00Z"/>
        </w:trPr>
        <w:tc>
          <w:tcPr>
            <w:tcW w:w="2155" w:type="dxa"/>
            <w:tcBorders>
              <w:top w:val="single" w:sz="4" w:space="0" w:color="auto"/>
              <w:bottom w:val="single" w:sz="4" w:space="0" w:color="auto"/>
            </w:tcBorders>
            <w:shd w:val="clear" w:color="auto" w:fill="auto"/>
            <w:vAlign w:val="center"/>
          </w:tcPr>
          <w:p w14:paraId="1A61D6C7" w14:textId="67E80FCA" w:rsidR="005B2F45" w:rsidRPr="00F110BD" w:rsidRDefault="005B2F45" w:rsidP="005B2F45">
            <w:pPr>
              <w:pStyle w:val="TAC"/>
              <w:rPr>
                <w:ins w:id="128" w:author="Nokia" w:date="2024-04-24T12:35:00Z"/>
                <w:rFonts w:cs="Arial"/>
                <w:lang w:eastAsia="ja-JP"/>
              </w:rPr>
            </w:pPr>
            <w:ins w:id="129" w:author="Nokia" w:date="2024-04-24T12:35:00Z">
              <w:r w:rsidRPr="007D2099">
                <w:rPr>
                  <w:lang w:eastAsia="ko-KR"/>
                </w:rPr>
                <w:t>DC_3-28_n</w:t>
              </w:r>
              <w:r>
                <w:rPr>
                  <w:lang w:eastAsia="ko-KR"/>
                </w:rPr>
                <w:t>5</w:t>
              </w:r>
              <w:r w:rsidRPr="007D2099">
                <w:rPr>
                  <w:lang w:eastAsia="ko-KR"/>
                </w:rPr>
                <w:t>-n</w:t>
              </w:r>
              <w:r>
                <w:rPr>
                  <w:lang w:eastAsia="ko-KR"/>
                </w:rPr>
                <w:t>10</w:t>
              </w:r>
              <w:r w:rsidRPr="007D2099">
                <w:rPr>
                  <w:lang w:eastAsia="ko-KR"/>
                </w:rPr>
                <w:t>5</w:t>
              </w:r>
            </w:ins>
          </w:p>
        </w:tc>
        <w:tc>
          <w:tcPr>
            <w:tcW w:w="1488" w:type="dxa"/>
            <w:vAlign w:val="center"/>
          </w:tcPr>
          <w:p w14:paraId="367953F4" w14:textId="6E0A8404" w:rsidR="005B2F45" w:rsidRDefault="005B2F45" w:rsidP="005B2F45">
            <w:pPr>
              <w:pStyle w:val="TAC"/>
              <w:rPr>
                <w:ins w:id="130" w:author="Nokia" w:date="2024-04-24T12:35:00Z"/>
                <w:lang w:val="sv-SE" w:eastAsia="zh-CN"/>
              </w:rPr>
            </w:pPr>
            <w:ins w:id="131" w:author="Nokia" w:date="2024-04-24T12:35:00Z">
              <w:r>
                <w:rPr>
                  <w:rFonts w:hint="eastAsia"/>
                  <w:lang w:val="sv-SE" w:eastAsia="zh-CN"/>
                </w:rPr>
                <w:t>-</w:t>
              </w:r>
            </w:ins>
          </w:p>
        </w:tc>
        <w:tc>
          <w:tcPr>
            <w:tcW w:w="1489" w:type="dxa"/>
            <w:vAlign w:val="center"/>
          </w:tcPr>
          <w:p w14:paraId="6796924D" w14:textId="11BA4C0F" w:rsidR="005B2F45" w:rsidRDefault="005B2F45" w:rsidP="005B2F45">
            <w:pPr>
              <w:pStyle w:val="TAC"/>
              <w:rPr>
                <w:ins w:id="132" w:author="Nokia" w:date="2024-04-24T12:35:00Z"/>
                <w:lang w:eastAsia="zh-CN"/>
              </w:rPr>
            </w:pPr>
            <w:ins w:id="133" w:author="Nokia" w:date="2024-04-24T12:35:00Z">
              <w:r>
                <w:rPr>
                  <w:rFonts w:hint="eastAsia"/>
                  <w:lang w:eastAsia="zh-CN"/>
                </w:rPr>
                <w:t>0</w:t>
              </w:r>
              <w:r>
                <w:rPr>
                  <w:lang w:eastAsia="zh-CN"/>
                </w:rPr>
                <w:t>.</w:t>
              </w:r>
            </w:ins>
            <w:ins w:id="134" w:author="Nokia" w:date="2024-05-21T10:43:00Z">
              <w:r w:rsidR="00AF18B8">
                <w:rPr>
                  <w:lang w:eastAsia="zh-CN"/>
                </w:rPr>
                <w:t>7</w:t>
              </w:r>
            </w:ins>
          </w:p>
        </w:tc>
        <w:tc>
          <w:tcPr>
            <w:tcW w:w="1403" w:type="dxa"/>
            <w:vAlign w:val="center"/>
          </w:tcPr>
          <w:p w14:paraId="16778BF0" w14:textId="19515A0E" w:rsidR="005B2F45" w:rsidRDefault="005B2F45" w:rsidP="005B2F45">
            <w:pPr>
              <w:pStyle w:val="TAC"/>
              <w:rPr>
                <w:ins w:id="135" w:author="Nokia" w:date="2024-04-24T12:35:00Z"/>
                <w:rFonts w:cs="Arial"/>
                <w:szCs w:val="18"/>
                <w:lang w:eastAsia="zh-CN"/>
              </w:rPr>
            </w:pPr>
            <w:ins w:id="136" w:author="Nokia" w:date="2024-04-24T12:35:00Z">
              <w:r>
                <w:rPr>
                  <w:rFonts w:cs="Arial" w:hint="eastAsia"/>
                  <w:szCs w:val="18"/>
                  <w:lang w:eastAsia="zh-CN"/>
                </w:rPr>
                <w:t>0</w:t>
              </w:r>
              <w:r>
                <w:rPr>
                  <w:rFonts w:cs="Arial"/>
                  <w:szCs w:val="18"/>
                  <w:lang w:eastAsia="zh-CN"/>
                </w:rPr>
                <w:t>.2</w:t>
              </w:r>
            </w:ins>
          </w:p>
        </w:tc>
        <w:tc>
          <w:tcPr>
            <w:tcW w:w="1403" w:type="dxa"/>
            <w:vAlign w:val="center"/>
          </w:tcPr>
          <w:p w14:paraId="03402240" w14:textId="4FD51850" w:rsidR="005B2F45" w:rsidRDefault="005B2F45" w:rsidP="005B2F45">
            <w:pPr>
              <w:pStyle w:val="TAC"/>
              <w:rPr>
                <w:ins w:id="137" w:author="Nokia" w:date="2024-04-24T12:35:00Z"/>
                <w:rFonts w:cs="Arial"/>
                <w:szCs w:val="18"/>
                <w:lang w:eastAsia="zh-CN"/>
              </w:rPr>
            </w:pPr>
            <w:ins w:id="138" w:author="Nokia" w:date="2024-04-24T12:35:00Z">
              <w:r>
                <w:rPr>
                  <w:rFonts w:cs="Arial"/>
                  <w:szCs w:val="18"/>
                  <w:lang w:eastAsia="zh-CN"/>
                </w:rPr>
                <w:t>0.</w:t>
              </w:r>
            </w:ins>
            <w:ins w:id="139" w:author="Nokia" w:date="2024-05-21T10:44:00Z">
              <w:r w:rsidR="00AF18B8">
                <w:rPr>
                  <w:rFonts w:cs="Arial"/>
                  <w:szCs w:val="18"/>
                  <w:lang w:eastAsia="zh-CN"/>
                </w:rPr>
                <w:t>7</w:t>
              </w:r>
            </w:ins>
          </w:p>
        </w:tc>
      </w:tr>
      <w:tr w:rsidR="005B2F45" w:rsidRPr="00CC1E91" w14:paraId="31A5A01A" w14:textId="77777777" w:rsidTr="003F4F5D">
        <w:trPr>
          <w:trHeight w:val="187"/>
          <w:jc w:val="center"/>
        </w:trPr>
        <w:tc>
          <w:tcPr>
            <w:tcW w:w="2155" w:type="dxa"/>
            <w:tcBorders>
              <w:bottom w:val="single" w:sz="4" w:space="0" w:color="auto"/>
            </w:tcBorders>
            <w:shd w:val="clear" w:color="auto" w:fill="auto"/>
          </w:tcPr>
          <w:p w14:paraId="7495FEAB" w14:textId="77777777" w:rsidR="005B2F45" w:rsidRPr="00EF5447" w:rsidRDefault="005B2F45" w:rsidP="005B2F45">
            <w:pPr>
              <w:pStyle w:val="TAC"/>
              <w:rPr>
                <w:lang w:eastAsia="ko-KR"/>
              </w:rPr>
            </w:pPr>
            <w:r w:rsidRPr="00EF5447">
              <w:rPr>
                <w:lang w:eastAsia="ko-KR"/>
              </w:rPr>
              <w:t>DC_3-28_n7-n78</w:t>
            </w:r>
          </w:p>
          <w:p w14:paraId="3957EF3E" w14:textId="77777777" w:rsidR="005B2F45" w:rsidRPr="00EF5447" w:rsidRDefault="005B2F45" w:rsidP="005B2F45">
            <w:pPr>
              <w:pStyle w:val="TAC"/>
              <w:rPr>
                <w:rFonts w:cs="Arial"/>
              </w:rPr>
            </w:pPr>
            <w:r w:rsidRPr="00EF5447">
              <w:rPr>
                <w:lang w:eastAsia="ko-KR"/>
              </w:rPr>
              <w:t>DC_3-3-28_n7-n78</w:t>
            </w:r>
          </w:p>
        </w:tc>
        <w:tc>
          <w:tcPr>
            <w:tcW w:w="1488" w:type="dxa"/>
            <w:vAlign w:val="center"/>
          </w:tcPr>
          <w:p w14:paraId="7D81E095" w14:textId="77777777" w:rsidR="005B2F45" w:rsidRPr="00EF5447" w:rsidRDefault="005B2F45" w:rsidP="005B2F45">
            <w:pPr>
              <w:pStyle w:val="TAC"/>
              <w:rPr>
                <w:lang w:eastAsia="ja-JP"/>
              </w:rPr>
            </w:pPr>
            <w:r>
              <w:rPr>
                <w:lang w:eastAsia="ko-KR"/>
              </w:rPr>
              <w:t>0.5</w:t>
            </w:r>
          </w:p>
        </w:tc>
        <w:tc>
          <w:tcPr>
            <w:tcW w:w="1489" w:type="dxa"/>
            <w:vAlign w:val="center"/>
          </w:tcPr>
          <w:p w14:paraId="7A91A3C5"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4044AF48" w14:textId="77777777" w:rsidR="005B2F45" w:rsidRPr="00EF5447" w:rsidRDefault="005B2F45" w:rsidP="005B2F45">
            <w:pPr>
              <w:pStyle w:val="TAC"/>
              <w:rPr>
                <w:rFonts w:eastAsia="Yu Mincho" w:cs="Arial"/>
                <w:lang w:eastAsia="ja-JP"/>
              </w:rPr>
            </w:pPr>
            <w:r w:rsidRPr="00EF5447">
              <w:t>0.</w:t>
            </w:r>
            <w:r>
              <w:t>4</w:t>
            </w:r>
          </w:p>
        </w:tc>
        <w:tc>
          <w:tcPr>
            <w:tcW w:w="1403" w:type="dxa"/>
            <w:vAlign w:val="center"/>
          </w:tcPr>
          <w:p w14:paraId="26053A98" w14:textId="77777777" w:rsidR="005B2F45" w:rsidRPr="00CC1E91" w:rsidRDefault="005B2F45" w:rsidP="005B2F45">
            <w:pPr>
              <w:pStyle w:val="TAC"/>
              <w:rPr>
                <w:rFonts w:cs="Arial"/>
                <w:lang w:eastAsia="zh-CN"/>
              </w:rPr>
            </w:pPr>
            <w:r>
              <w:rPr>
                <w:rFonts w:cs="Arial" w:hint="eastAsia"/>
                <w:lang w:eastAsia="zh-CN"/>
              </w:rPr>
              <w:t>0</w:t>
            </w:r>
            <w:r>
              <w:rPr>
                <w:rFonts w:cs="Arial"/>
                <w:lang w:eastAsia="zh-CN"/>
              </w:rPr>
              <w:t>.5</w:t>
            </w:r>
          </w:p>
        </w:tc>
      </w:tr>
      <w:tr w:rsidR="005B2F45" w:rsidRPr="00EF5447" w14:paraId="7DC6CDA1" w14:textId="77777777" w:rsidTr="003F4F5D">
        <w:trPr>
          <w:trHeight w:val="187"/>
          <w:jc w:val="center"/>
        </w:trPr>
        <w:tc>
          <w:tcPr>
            <w:tcW w:w="2155" w:type="dxa"/>
            <w:tcBorders>
              <w:bottom w:val="single" w:sz="4" w:space="0" w:color="auto"/>
            </w:tcBorders>
            <w:shd w:val="clear" w:color="auto" w:fill="auto"/>
          </w:tcPr>
          <w:p w14:paraId="39FBD8D7" w14:textId="77777777" w:rsidR="005B2F45" w:rsidRPr="00EF5447" w:rsidRDefault="005B2F45" w:rsidP="005B2F45">
            <w:pPr>
              <w:pStyle w:val="TAC"/>
              <w:rPr>
                <w:rFonts w:cs="Arial"/>
              </w:rPr>
            </w:pPr>
            <w:r>
              <w:rPr>
                <w:rFonts w:cs="Arial"/>
              </w:rPr>
              <w:t>DC_3-28-32_n1</w:t>
            </w:r>
          </w:p>
        </w:tc>
        <w:tc>
          <w:tcPr>
            <w:tcW w:w="1488" w:type="dxa"/>
            <w:vAlign w:val="center"/>
          </w:tcPr>
          <w:p w14:paraId="0DBA9051" w14:textId="77777777" w:rsidR="005B2F45" w:rsidRPr="00EF5447" w:rsidRDefault="005B2F45" w:rsidP="005B2F45">
            <w:pPr>
              <w:pStyle w:val="TAC"/>
              <w:rPr>
                <w:lang w:eastAsia="ja-JP"/>
              </w:rPr>
            </w:pPr>
            <w:r>
              <w:rPr>
                <w:rFonts w:cs="Arial"/>
                <w:lang w:eastAsia="zh-CN"/>
              </w:rPr>
              <w:t>0.5</w:t>
            </w:r>
          </w:p>
        </w:tc>
        <w:tc>
          <w:tcPr>
            <w:tcW w:w="1489" w:type="dxa"/>
            <w:vAlign w:val="center"/>
          </w:tcPr>
          <w:p w14:paraId="493F2F98" w14:textId="77777777" w:rsidR="005B2F45" w:rsidRPr="00EF5447" w:rsidRDefault="005B2F45" w:rsidP="005B2F45">
            <w:pPr>
              <w:pStyle w:val="TAC"/>
              <w:rPr>
                <w:lang w:eastAsia="zh-CN"/>
              </w:rPr>
            </w:pPr>
            <w:r>
              <w:rPr>
                <w:rFonts w:hint="eastAsia"/>
                <w:lang w:eastAsia="zh-CN"/>
              </w:rPr>
              <w:t>0</w:t>
            </w:r>
            <w:r>
              <w:rPr>
                <w:lang w:eastAsia="zh-CN"/>
              </w:rPr>
              <w:t>.5</w:t>
            </w:r>
          </w:p>
        </w:tc>
        <w:tc>
          <w:tcPr>
            <w:tcW w:w="1403" w:type="dxa"/>
            <w:vAlign w:val="center"/>
          </w:tcPr>
          <w:p w14:paraId="1811AE97" w14:textId="77777777" w:rsidR="005B2F45" w:rsidRPr="00EF5447" w:rsidRDefault="005B2F45" w:rsidP="005B2F45">
            <w:pPr>
              <w:pStyle w:val="TAC"/>
              <w:rPr>
                <w:lang w:eastAsia="ko-KR"/>
              </w:rPr>
            </w:pPr>
            <w:r>
              <w:rPr>
                <w:rFonts w:cs="Arial"/>
                <w:lang w:eastAsia="zh-CN"/>
              </w:rPr>
              <w:t>-</w:t>
            </w:r>
          </w:p>
        </w:tc>
        <w:tc>
          <w:tcPr>
            <w:tcW w:w="1403" w:type="dxa"/>
            <w:vAlign w:val="center"/>
          </w:tcPr>
          <w:p w14:paraId="79639E8F" w14:textId="77777777" w:rsidR="005B2F45" w:rsidRPr="00EF5447" w:rsidRDefault="005B2F45" w:rsidP="005B2F45">
            <w:pPr>
              <w:pStyle w:val="TAC"/>
              <w:rPr>
                <w:lang w:eastAsia="zh-CN"/>
              </w:rPr>
            </w:pPr>
            <w:r>
              <w:rPr>
                <w:rFonts w:hint="eastAsia"/>
                <w:lang w:eastAsia="zh-CN"/>
              </w:rPr>
              <w:t>-</w:t>
            </w:r>
          </w:p>
        </w:tc>
      </w:tr>
      <w:tr w:rsidR="005B2F45" w:rsidRPr="00EF5447" w14:paraId="5C00CDC4" w14:textId="77777777" w:rsidTr="003F4F5D">
        <w:trPr>
          <w:trHeight w:val="187"/>
          <w:jc w:val="center"/>
        </w:trPr>
        <w:tc>
          <w:tcPr>
            <w:tcW w:w="2155" w:type="dxa"/>
            <w:tcBorders>
              <w:bottom w:val="single" w:sz="4" w:space="0" w:color="auto"/>
            </w:tcBorders>
            <w:shd w:val="clear" w:color="auto" w:fill="auto"/>
          </w:tcPr>
          <w:p w14:paraId="4ECB9917" w14:textId="77777777" w:rsidR="005B2F45" w:rsidRPr="00EF5447" w:rsidRDefault="005B2F45" w:rsidP="005B2F4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3BCEE14" w14:textId="77777777" w:rsidR="005B2F45" w:rsidRPr="00EF5447" w:rsidRDefault="005B2F45" w:rsidP="005B2F45">
            <w:pPr>
              <w:pStyle w:val="TAC"/>
              <w:rPr>
                <w:lang w:eastAsia="zh-CN"/>
              </w:rPr>
            </w:pPr>
            <w:r>
              <w:rPr>
                <w:rFonts w:eastAsia="Malgun Gothic" w:cs="Arial"/>
                <w:szCs w:val="18"/>
                <w:lang w:eastAsia="ko-KR"/>
              </w:rPr>
              <w:t>0.2</w:t>
            </w:r>
          </w:p>
        </w:tc>
        <w:tc>
          <w:tcPr>
            <w:tcW w:w="1489" w:type="dxa"/>
            <w:vAlign w:val="center"/>
          </w:tcPr>
          <w:p w14:paraId="32067698"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3D006C7A" w14:textId="77777777" w:rsidR="005B2F45" w:rsidRPr="00EF5447" w:rsidRDefault="005B2F45" w:rsidP="005B2F4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44E5431" w14:textId="77777777" w:rsidR="005B2F45" w:rsidRPr="00EF5447" w:rsidRDefault="005B2F45" w:rsidP="005B2F4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B2F45" w:rsidRPr="00EF5447" w14:paraId="19C7B700" w14:textId="77777777" w:rsidTr="003F4F5D">
        <w:trPr>
          <w:trHeight w:val="187"/>
          <w:jc w:val="center"/>
        </w:trPr>
        <w:tc>
          <w:tcPr>
            <w:tcW w:w="2155" w:type="dxa"/>
            <w:tcBorders>
              <w:bottom w:val="single" w:sz="4" w:space="0" w:color="auto"/>
            </w:tcBorders>
            <w:shd w:val="clear" w:color="auto" w:fill="auto"/>
          </w:tcPr>
          <w:p w14:paraId="25E2BC9C" w14:textId="77777777" w:rsidR="005B2F45" w:rsidRPr="00EF5447" w:rsidRDefault="005B2F45" w:rsidP="005B2F45">
            <w:pPr>
              <w:pStyle w:val="TAC"/>
              <w:rPr>
                <w:rFonts w:cs="Arial"/>
                <w:lang w:eastAsia="ja-JP"/>
              </w:rPr>
            </w:pPr>
            <w:r w:rsidRPr="00EF5447">
              <w:rPr>
                <w:rFonts w:cs="Arial"/>
                <w:szCs w:val="16"/>
                <w:lang w:eastAsia="zh-CN"/>
              </w:rPr>
              <w:t>DC_3-28_n40-n78</w:t>
            </w:r>
          </w:p>
        </w:tc>
        <w:tc>
          <w:tcPr>
            <w:tcW w:w="1488" w:type="dxa"/>
            <w:vAlign w:val="center"/>
          </w:tcPr>
          <w:p w14:paraId="066A6F70" w14:textId="77777777" w:rsidR="005B2F45" w:rsidRPr="00EF5447" w:rsidRDefault="005B2F45" w:rsidP="005B2F45">
            <w:pPr>
              <w:pStyle w:val="TAC"/>
              <w:rPr>
                <w:lang w:eastAsia="zh-CN"/>
              </w:rPr>
            </w:pPr>
            <w:r>
              <w:rPr>
                <w:rFonts w:eastAsia="Malgun Gothic" w:cs="Arial"/>
                <w:szCs w:val="18"/>
                <w:lang w:eastAsia="ko-KR"/>
              </w:rPr>
              <w:t>0.2</w:t>
            </w:r>
          </w:p>
        </w:tc>
        <w:tc>
          <w:tcPr>
            <w:tcW w:w="1489" w:type="dxa"/>
            <w:vAlign w:val="center"/>
          </w:tcPr>
          <w:p w14:paraId="3C41C918"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42CC7A68" w14:textId="77777777" w:rsidR="005B2F45" w:rsidRPr="00EF5447" w:rsidRDefault="005B2F45" w:rsidP="005B2F4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980B5B5" w14:textId="77777777" w:rsidR="005B2F45" w:rsidRPr="00EF5447" w:rsidRDefault="005B2F45" w:rsidP="005B2F4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5B2F45" w:rsidRPr="00EF5447" w14:paraId="7503B9AC" w14:textId="77777777" w:rsidTr="003F4F5D">
        <w:trPr>
          <w:trHeight w:val="187"/>
          <w:jc w:val="center"/>
        </w:trPr>
        <w:tc>
          <w:tcPr>
            <w:tcW w:w="2155" w:type="dxa"/>
            <w:tcBorders>
              <w:bottom w:val="single" w:sz="4" w:space="0" w:color="auto"/>
            </w:tcBorders>
            <w:shd w:val="clear" w:color="auto" w:fill="auto"/>
          </w:tcPr>
          <w:p w14:paraId="1DC4311A" w14:textId="77777777" w:rsidR="005B2F45" w:rsidRPr="00EF5447" w:rsidRDefault="005B2F45" w:rsidP="005B2F45">
            <w:pPr>
              <w:pStyle w:val="TAC"/>
              <w:rPr>
                <w:rFonts w:cs="Arial"/>
                <w:szCs w:val="16"/>
                <w:lang w:eastAsia="zh-CN"/>
              </w:rPr>
            </w:pPr>
            <w:r>
              <w:rPr>
                <w:rFonts w:cs="Arial"/>
                <w:szCs w:val="16"/>
                <w:lang w:eastAsia="zh-CN"/>
              </w:rPr>
              <w:t>DC_3-28_n41-n77</w:t>
            </w:r>
          </w:p>
        </w:tc>
        <w:tc>
          <w:tcPr>
            <w:tcW w:w="1488" w:type="dxa"/>
            <w:vAlign w:val="center"/>
          </w:tcPr>
          <w:p w14:paraId="0A9C6B78" w14:textId="77777777" w:rsidR="005B2F45" w:rsidRDefault="005B2F45" w:rsidP="005B2F45">
            <w:pPr>
              <w:pStyle w:val="TAC"/>
              <w:rPr>
                <w:rFonts w:eastAsia="Malgun Gothic" w:cs="Arial"/>
                <w:szCs w:val="18"/>
                <w:lang w:eastAsia="ko-KR"/>
              </w:rPr>
            </w:pPr>
            <w:r>
              <w:rPr>
                <w:rFonts w:cs="Arial"/>
                <w:szCs w:val="16"/>
                <w:lang w:eastAsia="zh-CN"/>
              </w:rPr>
              <w:t>0.5</w:t>
            </w:r>
          </w:p>
        </w:tc>
        <w:tc>
          <w:tcPr>
            <w:tcW w:w="1489" w:type="dxa"/>
            <w:vAlign w:val="center"/>
          </w:tcPr>
          <w:p w14:paraId="2DD396D6" w14:textId="77777777" w:rsidR="005B2F45" w:rsidRDefault="005B2F45" w:rsidP="005B2F45">
            <w:pPr>
              <w:pStyle w:val="TAC"/>
              <w:rPr>
                <w:lang w:eastAsia="zh-CN"/>
              </w:rPr>
            </w:pPr>
            <w:r>
              <w:rPr>
                <w:rFonts w:cs="Arial"/>
                <w:szCs w:val="16"/>
                <w:lang w:eastAsia="zh-CN"/>
              </w:rPr>
              <w:t>0.2</w:t>
            </w:r>
          </w:p>
        </w:tc>
        <w:tc>
          <w:tcPr>
            <w:tcW w:w="1403" w:type="dxa"/>
            <w:vAlign w:val="center"/>
          </w:tcPr>
          <w:p w14:paraId="294E6B15" w14:textId="77777777" w:rsidR="005B2F45" w:rsidRPr="00EF5447" w:rsidRDefault="005B2F45" w:rsidP="005B2F45">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406EC837" w14:textId="77777777" w:rsidR="005B2F45" w:rsidRPr="00EF5447" w:rsidRDefault="005B2F45" w:rsidP="005B2F45">
            <w:pPr>
              <w:pStyle w:val="TAC"/>
              <w:rPr>
                <w:rFonts w:cs="Arial"/>
                <w:szCs w:val="18"/>
                <w:lang w:eastAsia="ja-JP"/>
              </w:rPr>
            </w:pPr>
            <w:r w:rsidRPr="00D42A5F">
              <w:rPr>
                <w:rFonts w:eastAsiaTheme="minorEastAsia" w:cs="Arial"/>
                <w:szCs w:val="16"/>
                <w:lang w:eastAsia="zh-CN"/>
              </w:rPr>
              <w:t>0.5</w:t>
            </w:r>
          </w:p>
        </w:tc>
      </w:tr>
      <w:tr w:rsidR="005B2F45" w:rsidRPr="00EF5447" w14:paraId="3882B6F6" w14:textId="77777777" w:rsidTr="003F4F5D">
        <w:trPr>
          <w:trHeight w:val="187"/>
          <w:jc w:val="center"/>
        </w:trPr>
        <w:tc>
          <w:tcPr>
            <w:tcW w:w="2155" w:type="dxa"/>
            <w:tcBorders>
              <w:bottom w:val="single" w:sz="4" w:space="0" w:color="auto"/>
            </w:tcBorders>
            <w:shd w:val="clear" w:color="auto" w:fill="auto"/>
          </w:tcPr>
          <w:p w14:paraId="2AF6F791" w14:textId="77777777" w:rsidR="005B2F45" w:rsidRPr="00EF5447" w:rsidRDefault="005B2F45" w:rsidP="005B2F45">
            <w:pPr>
              <w:pStyle w:val="TAC"/>
              <w:rPr>
                <w:rFonts w:cs="Arial"/>
              </w:rPr>
            </w:pPr>
            <w:r w:rsidRPr="00EF5447">
              <w:rPr>
                <w:rFonts w:cs="Arial"/>
                <w:lang w:eastAsia="ja-JP"/>
              </w:rPr>
              <w:t>DC_3-28-41_n78</w:t>
            </w:r>
          </w:p>
        </w:tc>
        <w:tc>
          <w:tcPr>
            <w:tcW w:w="1488" w:type="dxa"/>
            <w:vAlign w:val="center"/>
          </w:tcPr>
          <w:p w14:paraId="5F8447B8" w14:textId="77777777" w:rsidR="005B2F45" w:rsidRPr="00EF5447" w:rsidRDefault="005B2F45" w:rsidP="005B2F45">
            <w:pPr>
              <w:pStyle w:val="TAC"/>
              <w:rPr>
                <w:lang w:eastAsia="ja-JP"/>
              </w:rPr>
            </w:pPr>
            <w:r>
              <w:rPr>
                <w:lang w:eastAsia="zh-CN"/>
              </w:rPr>
              <w:t>0.5</w:t>
            </w:r>
          </w:p>
        </w:tc>
        <w:tc>
          <w:tcPr>
            <w:tcW w:w="1489" w:type="dxa"/>
            <w:vAlign w:val="center"/>
          </w:tcPr>
          <w:p w14:paraId="70C05A12" w14:textId="77777777" w:rsidR="005B2F45" w:rsidRPr="00EF5447" w:rsidRDefault="005B2F45" w:rsidP="005B2F45">
            <w:pPr>
              <w:pStyle w:val="TAC"/>
              <w:rPr>
                <w:lang w:eastAsia="zh-CN"/>
              </w:rPr>
            </w:pPr>
            <w:r>
              <w:rPr>
                <w:rFonts w:hint="eastAsia"/>
                <w:lang w:eastAsia="zh-CN"/>
              </w:rPr>
              <w:t>0</w:t>
            </w:r>
            <w:r>
              <w:rPr>
                <w:lang w:eastAsia="zh-CN"/>
              </w:rPr>
              <w:t>.2</w:t>
            </w:r>
          </w:p>
        </w:tc>
        <w:tc>
          <w:tcPr>
            <w:tcW w:w="1403" w:type="dxa"/>
            <w:vAlign w:val="center"/>
          </w:tcPr>
          <w:p w14:paraId="1E4C6AE3" w14:textId="77777777" w:rsidR="005B2F45" w:rsidRPr="00EF5447" w:rsidRDefault="005B2F45" w:rsidP="005B2F4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4AD542A" w14:textId="77777777" w:rsidR="005B2F45" w:rsidRPr="00EF5447" w:rsidRDefault="005B2F45" w:rsidP="005B2F45">
            <w:pPr>
              <w:pStyle w:val="TAC"/>
              <w:rPr>
                <w:rFonts w:eastAsia="Yu Mincho" w:cs="Arial"/>
                <w:lang w:eastAsia="ja-JP"/>
              </w:rPr>
            </w:pPr>
            <w:r w:rsidRPr="00EF5447">
              <w:rPr>
                <w:rFonts w:eastAsia="Malgun Gothic"/>
              </w:rPr>
              <w:t>0.5</w:t>
            </w:r>
          </w:p>
        </w:tc>
      </w:tr>
      <w:tr w:rsidR="005B2F45" w:rsidRPr="00EF5447" w14:paraId="156B106F" w14:textId="77777777" w:rsidTr="003F4F5D">
        <w:trPr>
          <w:trHeight w:val="187"/>
          <w:jc w:val="center"/>
        </w:trPr>
        <w:tc>
          <w:tcPr>
            <w:tcW w:w="2155" w:type="dxa"/>
            <w:tcBorders>
              <w:bottom w:val="single" w:sz="4" w:space="0" w:color="auto"/>
            </w:tcBorders>
            <w:shd w:val="clear" w:color="auto" w:fill="auto"/>
          </w:tcPr>
          <w:p w14:paraId="09B1BDD5" w14:textId="77777777" w:rsidR="005B2F45" w:rsidRPr="00EF5447" w:rsidRDefault="005B2F45" w:rsidP="005B2F45">
            <w:pPr>
              <w:pStyle w:val="TAC"/>
              <w:rPr>
                <w:rFonts w:cs="Arial"/>
              </w:rPr>
            </w:pPr>
            <w:r w:rsidRPr="00EF5447">
              <w:rPr>
                <w:rFonts w:cs="Arial"/>
              </w:rPr>
              <w:t>DC_</w:t>
            </w:r>
            <w:r w:rsidRPr="00EF5447">
              <w:rPr>
                <w:rFonts w:cs="Arial"/>
                <w:lang w:eastAsia="ja-JP"/>
              </w:rPr>
              <w:t>3-28-42_n77</w:t>
            </w:r>
          </w:p>
        </w:tc>
        <w:tc>
          <w:tcPr>
            <w:tcW w:w="1488" w:type="dxa"/>
            <w:vAlign w:val="center"/>
          </w:tcPr>
          <w:p w14:paraId="02CC4C48"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72970699" w14:textId="77777777" w:rsidR="005B2F45" w:rsidRPr="00EF5447" w:rsidRDefault="005B2F45" w:rsidP="005B2F4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E50E60"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C654DEB" w14:textId="77777777" w:rsidR="005B2F45" w:rsidRPr="00EF5447" w:rsidRDefault="005B2F45" w:rsidP="005B2F45">
            <w:pPr>
              <w:pStyle w:val="TAC"/>
              <w:rPr>
                <w:rFonts w:cs="Arial"/>
                <w:lang w:eastAsia="zh-CN"/>
              </w:rPr>
            </w:pPr>
            <w:r>
              <w:rPr>
                <w:rFonts w:cs="Arial" w:hint="eastAsia"/>
                <w:lang w:eastAsia="zh-CN"/>
              </w:rPr>
              <w:t>0</w:t>
            </w:r>
            <w:r>
              <w:rPr>
                <w:rFonts w:cs="Arial"/>
                <w:lang w:eastAsia="zh-CN"/>
              </w:rPr>
              <w:t>.5</w:t>
            </w:r>
          </w:p>
        </w:tc>
      </w:tr>
      <w:tr w:rsidR="005B2F45" w:rsidRPr="00EF5447" w14:paraId="795B3456" w14:textId="77777777" w:rsidTr="003F4F5D">
        <w:trPr>
          <w:trHeight w:val="187"/>
          <w:jc w:val="center"/>
        </w:trPr>
        <w:tc>
          <w:tcPr>
            <w:tcW w:w="2155" w:type="dxa"/>
            <w:tcBorders>
              <w:bottom w:val="single" w:sz="4" w:space="0" w:color="auto"/>
            </w:tcBorders>
            <w:shd w:val="clear" w:color="auto" w:fill="auto"/>
          </w:tcPr>
          <w:p w14:paraId="4762208E" w14:textId="77777777" w:rsidR="005B2F45" w:rsidRPr="00EF5447" w:rsidRDefault="005B2F45" w:rsidP="005B2F45">
            <w:pPr>
              <w:pStyle w:val="TAC"/>
              <w:rPr>
                <w:rFonts w:cs="Arial"/>
              </w:rPr>
            </w:pPr>
            <w:r w:rsidRPr="00EF5447">
              <w:rPr>
                <w:rFonts w:cs="Arial"/>
              </w:rPr>
              <w:t>DC_</w:t>
            </w:r>
            <w:r w:rsidRPr="00EF5447">
              <w:rPr>
                <w:rFonts w:cs="Arial"/>
                <w:lang w:eastAsia="ja-JP"/>
              </w:rPr>
              <w:t>3-28-42_n78</w:t>
            </w:r>
          </w:p>
        </w:tc>
        <w:tc>
          <w:tcPr>
            <w:tcW w:w="1488" w:type="dxa"/>
            <w:vAlign w:val="center"/>
          </w:tcPr>
          <w:p w14:paraId="1A87C433"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657E9F7C" w14:textId="77777777" w:rsidR="005B2F45" w:rsidRPr="00EF5447" w:rsidRDefault="005B2F45" w:rsidP="005B2F45">
            <w:pPr>
              <w:pStyle w:val="TAC"/>
              <w:rPr>
                <w:rFonts w:cs="Arial"/>
              </w:rPr>
            </w:pPr>
            <w:r>
              <w:rPr>
                <w:rFonts w:cs="Arial" w:hint="eastAsia"/>
                <w:lang w:eastAsia="zh-CN"/>
              </w:rPr>
              <w:t>0</w:t>
            </w:r>
            <w:r>
              <w:rPr>
                <w:rFonts w:cs="Arial"/>
                <w:lang w:eastAsia="zh-CN"/>
              </w:rPr>
              <w:t>.2</w:t>
            </w:r>
          </w:p>
        </w:tc>
        <w:tc>
          <w:tcPr>
            <w:tcW w:w="1403" w:type="dxa"/>
            <w:vAlign w:val="center"/>
          </w:tcPr>
          <w:p w14:paraId="45B93269"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CFC23B" w14:textId="77777777" w:rsidR="005B2F45" w:rsidRPr="00EF5447" w:rsidRDefault="005B2F45" w:rsidP="005B2F45">
            <w:pPr>
              <w:pStyle w:val="TAC"/>
              <w:rPr>
                <w:rFonts w:cs="Arial"/>
              </w:rPr>
            </w:pPr>
            <w:r>
              <w:rPr>
                <w:rFonts w:cs="Arial" w:hint="eastAsia"/>
                <w:lang w:eastAsia="zh-CN"/>
              </w:rPr>
              <w:t>0</w:t>
            </w:r>
            <w:r>
              <w:rPr>
                <w:rFonts w:cs="Arial"/>
                <w:lang w:eastAsia="zh-CN"/>
              </w:rPr>
              <w:t>.5</w:t>
            </w:r>
          </w:p>
        </w:tc>
      </w:tr>
      <w:tr w:rsidR="005B2F45" w:rsidRPr="00EF5447" w14:paraId="0FB3AC04" w14:textId="77777777" w:rsidTr="003F4F5D">
        <w:trPr>
          <w:trHeight w:val="187"/>
          <w:jc w:val="center"/>
        </w:trPr>
        <w:tc>
          <w:tcPr>
            <w:tcW w:w="2155" w:type="dxa"/>
            <w:tcBorders>
              <w:bottom w:val="single" w:sz="4" w:space="0" w:color="auto"/>
            </w:tcBorders>
            <w:shd w:val="clear" w:color="auto" w:fill="auto"/>
          </w:tcPr>
          <w:p w14:paraId="3AF3BE74" w14:textId="77777777" w:rsidR="005B2F45" w:rsidRPr="00EF5447" w:rsidRDefault="005B2F45" w:rsidP="005B2F45">
            <w:pPr>
              <w:pStyle w:val="TAC"/>
              <w:rPr>
                <w:rFonts w:cs="Arial"/>
              </w:rPr>
            </w:pPr>
            <w:r w:rsidRPr="00EF5447">
              <w:rPr>
                <w:rFonts w:cs="Arial"/>
              </w:rPr>
              <w:t>DC_</w:t>
            </w:r>
            <w:r w:rsidRPr="00EF5447">
              <w:rPr>
                <w:rFonts w:cs="Arial"/>
                <w:lang w:eastAsia="ja-JP"/>
              </w:rPr>
              <w:t>3-28-42_n79</w:t>
            </w:r>
          </w:p>
        </w:tc>
        <w:tc>
          <w:tcPr>
            <w:tcW w:w="1488" w:type="dxa"/>
            <w:vAlign w:val="center"/>
          </w:tcPr>
          <w:p w14:paraId="33DE41AE" w14:textId="77777777" w:rsidR="005B2F45" w:rsidRPr="00EF5447" w:rsidRDefault="005B2F45" w:rsidP="005B2F45">
            <w:pPr>
              <w:pStyle w:val="TAC"/>
              <w:rPr>
                <w:rFonts w:cs="Arial"/>
              </w:rPr>
            </w:pPr>
            <w:r>
              <w:rPr>
                <w:rFonts w:cs="Arial"/>
                <w:szCs w:val="18"/>
                <w:lang w:eastAsia="ja-JP"/>
              </w:rPr>
              <w:t>0.2</w:t>
            </w:r>
          </w:p>
        </w:tc>
        <w:tc>
          <w:tcPr>
            <w:tcW w:w="1489" w:type="dxa"/>
            <w:vAlign w:val="center"/>
          </w:tcPr>
          <w:p w14:paraId="708A8C5F" w14:textId="77777777" w:rsidR="005B2F45" w:rsidRPr="00EF5447" w:rsidRDefault="005B2F45" w:rsidP="005B2F45">
            <w:pPr>
              <w:pStyle w:val="TAC"/>
              <w:rPr>
                <w:rFonts w:cs="Arial"/>
              </w:rPr>
            </w:pPr>
            <w:r>
              <w:rPr>
                <w:rFonts w:cs="Arial" w:hint="eastAsia"/>
                <w:lang w:eastAsia="zh-CN"/>
              </w:rPr>
              <w:t>0</w:t>
            </w:r>
            <w:r>
              <w:rPr>
                <w:rFonts w:cs="Arial"/>
                <w:lang w:eastAsia="zh-CN"/>
              </w:rPr>
              <w:t>.2</w:t>
            </w:r>
          </w:p>
        </w:tc>
        <w:tc>
          <w:tcPr>
            <w:tcW w:w="1403" w:type="dxa"/>
            <w:vAlign w:val="center"/>
          </w:tcPr>
          <w:p w14:paraId="0E380264" w14:textId="77777777" w:rsidR="005B2F45" w:rsidRPr="00EF5447" w:rsidRDefault="005B2F45" w:rsidP="005B2F4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C05CC5" w14:textId="77777777" w:rsidR="005B2F45" w:rsidRPr="00EF5447" w:rsidRDefault="005B2F45" w:rsidP="005B2F45">
            <w:pPr>
              <w:pStyle w:val="TAC"/>
              <w:rPr>
                <w:rFonts w:cs="Arial"/>
              </w:rPr>
            </w:pPr>
            <w:r>
              <w:rPr>
                <w:rFonts w:cs="Arial"/>
                <w:lang w:eastAsia="zh-CN"/>
              </w:rPr>
              <w:t>-</w:t>
            </w:r>
          </w:p>
        </w:tc>
      </w:tr>
      <w:tr w:rsidR="005B2F45" w:rsidRPr="00E062F1" w14:paraId="6A50851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ADABCA3" w14:textId="77777777" w:rsidR="005B2F45" w:rsidRPr="001B0107" w:rsidRDefault="005B2F45" w:rsidP="005B2F4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83B958" w14:textId="77777777" w:rsidR="005B2F45" w:rsidRDefault="005B2F45" w:rsidP="005B2F45">
            <w:pPr>
              <w:pStyle w:val="TAC"/>
              <w:rPr>
                <w:rFonts w:eastAsia="DengXian" w:cs="Arial"/>
                <w:bCs/>
                <w:szCs w:val="18"/>
                <w:lang w:eastAsia="zh-CN"/>
              </w:rPr>
            </w:pPr>
            <w:r>
              <w:rPr>
                <w:rFonts w:cs="Arial"/>
                <w:szCs w:val="18"/>
                <w:lang w:eastAsia="ja-JP"/>
              </w:rPr>
              <w:t>0.2</w:t>
            </w:r>
          </w:p>
        </w:tc>
        <w:tc>
          <w:tcPr>
            <w:tcW w:w="1489" w:type="dxa"/>
            <w:vAlign w:val="center"/>
          </w:tcPr>
          <w:p w14:paraId="3C6A2FD3" w14:textId="77777777" w:rsidR="005B2F45" w:rsidRDefault="005B2F45" w:rsidP="005B2F4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0B976BC" w14:textId="77777777" w:rsidR="005B2F45" w:rsidRPr="00E062F1" w:rsidRDefault="005B2F45" w:rsidP="005B2F4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0CF644" w14:textId="77777777" w:rsidR="005B2F45" w:rsidRPr="00E062F1" w:rsidRDefault="005B2F45" w:rsidP="005B2F45">
            <w:pPr>
              <w:pStyle w:val="TAC"/>
              <w:rPr>
                <w:rFonts w:cs="Arial"/>
                <w:lang w:eastAsia="ja-JP"/>
              </w:rPr>
            </w:pPr>
            <w:r>
              <w:rPr>
                <w:rFonts w:cs="Arial"/>
                <w:lang w:eastAsia="zh-CN"/>
              </w:rPr>
              <w:t>-</w:t>
            </w:r>
          </w:p>
        </w:tc>
      </w:tr>
      <w:tr w:rsidR="005B2F45" w:rsidRPr="00E062F1" w14:paraId="266EF4E3"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E0E9CE5" w14:textId="77777777" w:rsidR="005B2F45" w:rsidRPr="001B0107" w:rsidRDefault="005B2F45" w:rsidP="005B2F4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1A5D95B" w14:textId="77777777" w:rsidR="005B2F45" w:rsidRDefault="005B2F45" w:rsidP="005B2F45">
            <w:pPr>
              <w:pStyle w:val="TAC"/>
              <w:rPr>
                <w:rFonts w:eastAsia="DengXian" w:cs="Arial"/>
                <w:bCs/>
                <w:szCs w:val="18"/>
                <w:lang w:eastAsia="zh-CN"/>
              </w:rPr>
            </w:pPr>
            <w:r>
              <w:rPr>
                <w:rFonts w:cs="Arial"/>
                <w:szCs w:val="18"/>
                <w:lang w:eastAsia="ja-JP"/>
              </w:rPr>
              <w:t>0.2</w:t>
            </w:r>
          </w:p>
        </w:tc>
        <w:tc>
          <w:tcPr>
            <w:tcW w:w="1489" w:type="dxa"/>
            <w:vAlign w:val="center"/>
          </w:tcPr>
          <w:p w14:paraId="52903B91" w14:textId="77777777" w:rsidR="005B2F45" w:rsidRDefault="005B2F45" w:rsidP="005B2F4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24A1CC5" w14:textId="77777777" w:rsidR="005B2F45" w:rsidRPr="00E062F1" w:rsidRDefault="005B2F45" w:rsidP="005B2F4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03E7081" w14:textId="77777777" w:rsidR="005B2F45" w:rsidRPr="00E062F1" w:rsidRDefault="005B2F45" w:rsidP="005B2F45">
            <w:pPr>
              <w:pStyle w:val="TAC"/>
              <w:rPr>
                <w:rFonts w:cs="Arial"/>
                <w:lang w:eastAsia="ja-JP"/>
              </w:rPr>
            </w:pPr>
            <w:r>
              <w:rPr>
                <w:rFonts w:cs="Arial"/>
                <w:lang w:eastAsia="zh-CN"/>
              </w:rPr>
              <w:t>-</w:t>
            </w:r>
          </w:p>
        </w:tc>
      </w:tr>
      <w:tr w:rsidR="001171E2" w:rsidRPr="00E062F1" w14:paraId="5EEE64C8" w14:textId="77777777" w:rsidTr="003F4F5D">
        <w:trPr>
          <w:trHeight w:val="187"/>
          <w:jc w:val="center"/>
          <w:ins w:id="140" w:author="Nokia" w:date="2024-04-24T12:36:00Z"/>
        </w:trPr>
        <w:tc>
          <w:tcPr>
            <w:tcW w:w="2155" w:type="dxa"/>
            <w:tcBorders>
              <w:top w:val="single" w:sz="4" w:space="0" w:color="auto"/>
              <w:bottom w:val="single" w:sz="4" w:space="0" w:color="auto"/>
            </w:tcBorders>
            <w:shd w:val="clear" w:color="auto" w:fill="auto"/>
            <w:vAlign w:val="center"/>
          </w:tcPr>
          <w:p w14:paraId="5B9D7390" w14:textId="44029B00" w:rsidR="001171E2" w:rsidRDefault="001171E2" w:rsidP="001171E2">
            <w:pPr>
              <w:pStyle w:val="TAC"/>
              <w:rPr>
                <w:ins w:id="141" w:author="Nokia" w:date="2024-04-24T12:36:00Z"/>
                <w:lang w:val="en-US"/>
              </w:rPr>
            </w:pPr>
            <w:ins w:id="142" w:author="Nokia" w:date="2024-04-24T12:36:00Z">
              <w:r w:rsidRPr="007D2099">
                <w:rPr>
                  <w:lang w:eastAsia="ko-KR"/>
                </w:rPr>
                <w:t>DC_3-28_n</w:t>
              </w:r>
              <w:r>
                <w:rPr>
                  <w:lang w:eastAsia="ko-KR"/>
                </w:rPr>
                <w:t>78</w:t>
              </w:r>
              <w:r w:rsidRPr="007D2099">
                <w:rPr>
                  <w:lang w:eastAsia="ko-KR"/>
                </w:rPr>
                <w:t>-n</w:t>
              </w:r>
              <w:r>
                <w:rPr>
                  <w:lang w:eastAsia="ko-KR"/>
                </w:rPr>
                <w:t>10</w:t>
              </w:r>
              <w:r w:rsidRPr="007D2099">
                <w:rPr>
                  <w:lang w:eastAsia="ko-KR"/>
                </w:rPr>
                <w:t>5</w:t>
              </w:r>
            </w:ins>
          </w:p>
        </w:tc>
        <w:tc>
          <w:tcPr>
            <w:tcW w:w="1488" w:type="dxa"/>
            <w:vAlign w:val="center"/>
          </w:tcPr>
          <w:p w14:paraId="426739DF" w14:textId="4C3A62A3" w:rsidR="001171E2" w:rsidRDefault="001171E2" w:rsidP="001171E2">
            <w:pPr>
              <w:pStyle w:val="TAC"/>
              <w:rPr>
                <w:ins w:id="143" w:author="Nokia" w:date="2024-04-24T12:36:00Z"/>
                <w:rFonts w:cs="Arial"/>
                <w:szCs w:val="18"/>
                <w:lang w:eastAsia="ja-JP"/>
              </w:rPr>
            </w:pPr>
            <w:ins w:id="144" w:author="Nokia" w:date="2024-04-24T12:36:00Z">
              <w:r>
                <w:rPr>
                  <w:rFonts w:cs="Arial"/>
                  <w:szCs w:val="18"/>
                  <w:lang w:eastAsia="ja-JP"/>
                </w:rPr>
                <w:t>0.2</w:t>
              </w:r>
            </w:ins>
          </w:p>
        </w:tc>
        <w:tc>
          <w:tcPr>
            <w:tcW w:w="1489" w:type="dxa"/>
            <w:vAlign w:val="center"/>
          </w:tcPr>
          <w:p w14:paraId="0D2402B2" w14:textId="4F9981C9" w:rsidR="001171E2" w:rsidRDefault="001171E2" w:rsidP="001171E2">
            <w:pPr>
              <w:pStyle w:val="TAC"/>
              <w:rPr>
                <w:ins w:id="145" w:author="Nokia" w:date="2024-04-24T12:36:00Z"/>
                <w:rFonts w:cs="Arial"/>
                <w:lang w:eastAsia="zh-CN"/>
              </w:rPr>
            </w:pPr>
            <w:ins w:id="146" w:author="Nokia" w:date="2024-04-24T12:36:00Z">
              <w:r>
                <w:rPr>
                  <w:rFonts w:cs="Arial" w:hint="eastAsia"/>
                  <w:lang w:eastAsia="zh-CN"/>
                </w:rPr>
                <w:t>0</w:t>
              </w:r>
              <w:r>
                <w:rPr>
                  <w:rFonts w:cs="Arial"/>
                  <w:lang w:eastAsia="zh-CN"/>
                </w:rPr>
                <w:t>.</w:t>
              </w:r>
            </w:ins>
            <w:ins w:id="147" w:author="Nokia" w:date="2024-05-21T10:44:00Z">
              <w:r w:rsidR="00AF18B8">
                <w:rPr>
                  <w:rFonts w:cs="Arial"/>
                  <w:lang w:eastAsia="zh-CN"/>
                </w:rPr>
                <w:t>7</w:t>
              </w:r>
            </w:ins>
          </w:p>
        </w:tc>
        <w:tc>
          <w:tcPr>
            <w:tcW w:w="1403" w:type="dxa"/>
            <w:vAlign w:val="center"/>
          </w:tcPr>
          <w:p w14:paraId="3988229B" w14:textId="10FBB748" w:rsidR="001171E2" w:rsidRPr="00EF5447" w:rsidRDefault="001171E2" w:rsidP="001171E2">
            <w:pPr>
              <w:pStyle w:val="TAC"/>
              <w:rPr>
                <w:ins w:id="148" w:author="Nokia" w:date="2024-04-24T12:36:00Z"/>
                <w:rFonts w:cs="Arial"/>
                <w:szCs w:val="18"/>
                <w:lang w:eastAsia="ja-JP"/>
              </w:rPr>
            </w:pPr>
            <w:ins w:id="149" w:author="Nokia" w:date="2024-04-24T12:36:00Z">
              <w:r w:rsidRPr="00EF5447">
                <w:rPr>
                  <w:rFonts w:cs="Arial"/>
                  <w:szCs w:val="18"/>
                  <w:lang w:eastAsia="ja-JP"/>
                </w:rPr>
                <w:t>0.</w:t>
              </w:r>
              <w:r>
                <w:rPr>
                  <w:rFonts w:cs="Arial"/>
                  <w:szCs w:val="18"/>
                  <w:lang w:eastAsia="ja-JP"/>
                </w:rPr>
                <w:t>5</w:t>
              </w:r>
            </w:ins>
          </w:p>
        </w:tc>
        <w:tc>
          <w:tcPr>
            <w:tcW w:w="1403" w:type="dxa"/>
            <w:vAlign w:val="center"/>
          </w:tcPr>
          <w:p w14:paraId="36A47A23" w14:textId="413C1B1D" w:rsidR="001171E2" w:rsidRDefault="001171E2" w:rsidP="001171E2">
            <w:pPr>
              <w:pStyle w:val="TAC"/>
              <w:rPr>
                <w:ins w:id="150" w:author="Nokia" w:date="2024-04-24T12:36:00Z"/>
                <w:rFonts w:cs="Arial"/>
                <w:lang w:eastAsia="zh-CN"/>
              </w:rPr>
            </w:pPr>
            <w:ins w:id="151" w:author="Nokia" w:date="2024-04-24T12:36:00Z">
              <w:r>
                <w:rPr>
                  <w:rFonts w:cs="Arial"/>
                  <w:lang w:eastAsia="zh-CN"/>
                </w:rPr>
                <w:t>0.</w:t>
              </w:r>
            </w:ins>
            <w:ins w:id="152" w:author="Nokia" w:date="2024-05-21T10:44:00Z">
              <w:r w:rsidR="00AF18B8">
                <w:rPr>
                  <w:rFonts w:cs="Arial"/>
                  <w:lang w:eastAsia="zh-CN"/>
                </w:rPr>
                <w:t>7</w:t>
              </w:r>
            </w:ins>
          </w:p>
        </w:tc>
      </w:tr>
      <w:tr w:rsidR="001171E2" w:rsidRPr="00CC1E91" w14:paraId="47BD71D2" w14:textId="77777777" w:rsidTr="003F4F5D">
        <w:trPr>
          <w:trHeight w:val="187"/>
          <w:jc w:val="center"/>
        </w:trPr>
        <w:tc>
          <w:tcPr>
            <w:tcW w:w="2155" w:type="dxa"/>
            <w:tcBorders>
              <w:top w:val="single" w:sz="4" w:space="0" w:color="auto"/>
              <w:bottom w:val="single" w:sz="4" w:space="0" w:color="auto"/>
            </w:tcBorders>
            <w:shd w:val="clear" w:color="auto" w:fill="auto"/>
          </w:tcPr>
          <w:p w14:paraId="09B561CA" w14:textId="77777777" w:rsidR="001171E2" w:rsidRPr="001B0107" w:rsidRDefault="001171E2" w:rsidP="001171E2">
            <w:pPr>
              <w:pStyle w:val="TAC"/>
              <w:rPr>
                <w:rFonts w:eastAsia="MS Mincho" w:cs="Arial"/>
                <w:bCs/>
                <w:szCs w:val="18"/>
              </w:rPr>
            </w:pPr>
            <w:r>
              <w:rPr>
                <w:rFonts w:cs="Arial"/>
              </w:rPr>
              <w:t>DC_3-32_n1-n28</w:t>
            </w:r>
          </w:p>
        </w:tc>
        <w:tc>
          <w:tcPr>
            <w:tcW w:w="1488" w:type="dxa"/>
            <w:vAlign w:val="center"/>
          </w:tcPr>
          <w:p w14:paraId="0E753423" w14:textId="77777777" w:rsidR="001171E2" w:rsidRDefault="001171E2" w:rsidP="001171E2">
            <w:pPr>
              <w:pStyle w:val="TAC"/>
              <w:rPr>
                <w:lang w:val="en-US" w:eastAsia="ja-JP"/>
              </w:rPr>
            </w:pPr>
            <w:r>
              <w:rPr>
                <w:rFonts w:cs="Arial"/>
                <w:lang w:val="x-none" w:eastAsia="zh-CN"/>
              </w:rPr>
              <w:t>-</w:t>
            </w:r>
          </w:p>
        </w:tc>
        <w:tc>
          <w:tcPr>
            <w:tcW w:w="1489" w:type="dxa"/>
            <w:vAlign w:val="center"/>
          </w:tcPr>
          <w:p w14:paraId="415DED92" w14:textId="77777777" w:rsidR="001171E2" w:rsidRDefault="001171E2" w:rsidP="001171E2">
            <w:pPr>
              <w:pStyle w:val="TAC"/>
              <w:rPr>
                <w:lang w:val="en-US" w:eastAsia="zh-CN"/>
              </w:rPr>
            </w:pPr>
            <w:r>
              <w:rPr>
                <w:rFonts w:hint="eastAsia"/>
                <w:lang w:val="en-US" w:eastAsia="zh-CN"/>
              </w:rPr>
              <w:t>-</w:t>
            </w:r>
          </w:p>
        </w:tc>
        <w:tc>
          <w:tcPr>
            <w:tcW w:w="1403" w:type="dxa"/>
            <w:vAlign w:val="center"/>
          </w:tcPr>
          <w:p w14:paraId="4B6FBF1F" w14:textId="77777777" w:rsidR="001171E2" w:rsidRDefault="001171E2" w:rsidP="001171E2">
            <w:pPr>
              <w:pStyle w:val="TAC"/>
              <w:rPr>
                <w:rFonts w:eastAsia="Yu Mincho" w:cs="Arial"/>
                <w:lang w:eastAsia="ja-JP"/>
              </w:rPr>
            </w:pPr>
            <w:r>
              <w:rPr>
                <w:rFonts w:cs="Arial"/>
                <w:lang w:val="x-none" w:eastAsia="zh-CN"/>
              </w:rPr>
              <w:t>0.2</w:t>
            </w:r>
          </w:p>
        </w:tc>
        <w:tc>
          <w:tcPr>
            <w:tcW w:w="1403" w:type="dxa"/>
            <w:vAlign w:val="center"/>
          </w:tcPr>
          <w:p w14:paraId="1903F43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14:paraId="45D936EE" w14:textId="77777777" w:rsidTr="003F4F5D">
        <w:trPr>
          <w:trHeight w:val="187"/>
          <w:jc w:val="center"/>
        </w:trPr>
        <w:tc>
          <w:tcPr>
            <w:tcW w:w="2155" w:type="dxa"/>
            <w:tcBorders>
              <w:top w:val="single" w:sz="4" w:space="0" w:color="auto"/>
              <w:bottom w:val="single" w:sz="4" w:space="0" w:color="auto"/>
            </w:tcBorders>
            <w:shd w:val="clear" w:color="auto" w:fill="auto"/>
          </w:tcPr>
          <w:p w14:paraId="49C45ED4" w14:textId="77777777" w:rsidR="001171E2" w:rsidRDefault="001171E2" w:rsidP="001171E2">
            <w:pPr>
              <w:pStyle w:val="TAC"/>
              <w:rPr>
                <w:rFonts w:cs="Arial"/>
              </w:rPr>
            </w:pPr>
            <w:r>
              <w:rPr>
                <w:rFonts w:cs="Arial"/>
              </w:rPr>
              <w:t>DC_3-32_n1-n78</w:t>
            </w:r>
          </w:p>
        </w:tc>
        <w:tc>
          <w:tcPr>
            <w:tcW w:w="1488" w:type="dxa"/>
            <w:vAlign w:val="center"/>
          </w:tcPr>
          <w:p w14:paraId="0D76C72E" w14:textId="77777777" w:rsidR="001171E2" w:rsidRDefault="001171E2" w:rsidP="001171E2">
            <w:pPr>
              <w:pStyle w:val="TAC"/>
              <w:rPr>
                <w:rFonts w:cs="Arial"/>
                <w:lang w:val="x-none" w:eastAsia="ko-KR"/>
              </w:rPr>
            </w:pPr>
            <w:r>
              <w:rPr>
                <w:rFonts w:cs="Arial" w:hint="eastAsia"/>
                <w:lang w:val="x-none" w:eastAsia="ko-KR"/>
              </w:rPr>
              <w:t>-</w:t>
            </w:r>
          </w:p>
        </w:tc>
        <w:tc>
          <w:tcPr>
            <w:tcW w:w="1489" w:type="dxa"/>
            <w:vAlign w:val="center"/>
          </w:tcPr>
          <w:p w14:paraId="20C3F339" w14:textId="77777777" w:rsidR="001171E2" w:rsidRDefault="001171E2" w:rsidP="001171E2">
            <w:pPr>
              <w:pStyle w:val="TAC"/>
              <w:rPr>
                <w:lang w:val="en-US" w:eastAsia="ko-KR"/>
              </w:rPr>
            </w:pPr>
            <w:r>
              <w:rPr>
                <w:rFonts w:hint="eastAsia"/>
                <w:lang w:val="en-US" w:eastAsia="ko-KR"/>
              </w:rPr>
              <w:t>-</w:t>
            </w:r>
          </w:p>
        </w:tc>
        <w:tc>
          <w:tcPr>
            <w:tcW w:w="1403" w:type="dxa"/>
            <w:vAlign w:val="center"/>
          </w:tcPr>
          <w:p w14:paraId="18569E70" w14:textId="77777777" w:rsidR="001171E2" w:rsidRDefault="001171E2" w:rsidP="001171E2">
            <w:pPr>
              <w:pStyle w:val="TAC"/>
              <w:rPr>
                <w:rFonts w:cs="Arial"/>
                <w:lang w:val="x-none" w:eastAsia="ko-KR"/>
              </w:rPr>
            </w:pPr>
            <w:r>
              <w:rPr>
                <w:rFonts w:cs="Arial" w:hint="eastAsia"/>
                <w:lang w:val="x-none" w:eastAsia="ko-KR"/>
              </w:rPr>
              <w:t>-</w:t>
            </w:r>
          </w:p>
        </w:tc>
        <w:tc>
          <w:tcPr>
            <w:tcW w:w="1403" w:type="dxa"/>
            <w:vAlign w:val="center"/>
          </w:tcPr>
          <w:p w14:paraId="4E08E22A" w14:textId="77777777" w:rsidR="001171E2" w:rsidRDefault="001171E2" w:rsidP="001171E2">
            <w:pPr>
              <w:pStyle w:val="TAC"/>
              <w:rPr>
                <w:rFonts w:cs="Arial"/>
                <w:lang w:eastAsia="ko-KR"/>
              </w:rPr>
            </w:pPr>
            <w:r>
              <w:rPr>
                <w:rFonts w:cs="Arial" w:hint="eastAsia"/>
                <w:lang w:eastAsia="ko-KR"/>
              </w:rPr>
              <w:t>0.5</w:t>
            </w:r>
          </w:p>
        </w:tc>
      </w:tr>
      <w:tr w:rsidR="001171E2" w14:paraId="4D75B0DA" w14:textId="77777777" w:rsidTr="003F4F5D">
        <w:trPr>
          <w:trHeight w:val="187"/>
          <w:jc w:val="center"/>
        </w:trPr>
        <w:tc>
          <w:tcPr>
            <w:tcW w:w="2155" w:type="dxa"/>
            <w:tcBorders>
              <w:top w:val="single" w:sz="4" w:space="0" w:color="auto"/>
              <w:bottom w:val="single" w:sz="4" w:space="0" w:color="auto"/>
            </w:tcBorders>
            <w:shd w:val="clear" w:color="auto" w:fill="auto"/>
          </w:tcPr>
          <w:p w14:paraId="391D21DA" w14:textId="77777777" w:rsidR="001171E2" w:rsidRDefault="001171E2" w:rsidP="001171E2">
            <w:pPr>
              <w:pStyle w:val="TAC"/>
              <w:rPr>
                <w:rFonts w:cs="Arial"/>
              </w:rPr>
            </w:pPr>
            <w:r w:rsidRPr="00470EA5">
              <w:rPr>
                <w:rFonts w:cs="Arial"/>
              </w:rPr>
              <w:t>DC_3-38_n7-n78</w:t>
            </w:r>
          </w:p>
        </w:tc>
        <w:tc>
          <w:tcPr>
            <w:tcW w:w="1488" w:type="dxa"/>
            <w:vAlign w:val="center"/>
          </w:tcPr>
          <w:p w14:paraId="2DA8766C" w14:textId="77777777" w:rsidR="001171E2" w:rsidRPr="00470EA5" w:rsidRDefault="001171E2" w:rsidP="001171E2">
            <w:pPr>
              <w:pStyle w:val="TAC"/>
              <w:rPr>
                <w:rFonts w:cs="Arial"/>
              </w:rPr>
            </w:pPr>
            <w:r w:rsidRPr="00470EA5">
              <w:rPr>
                <w:rFonts w:cs="Arial"/>
              </w:rPr>
              <w:t>0.2</w:t>
            </w:r>
          </w:p>
        </w:tc>
        <w:tc>
          <w:tcPr>
            <w:tcW w:w="1489" w:type="dxa"/>
            <w:vAlign w:val="center"/>
          </w:tcPr>
          <w:p w14:paraId="32D3D8FD" w14:textId="77777777" w:rsidR="001171E2" w:rsidRPr="00470EA5" w:rsidRDefault="001171E2" w:rsidP="001171E2">
            <w:pPr>
              <w:pStyle w:val="TAC"/>
              <w:rPr>
                <w:rFonts w:cs="Arial"/>
              </w:rPr>
            </w:pPr>
            <w:r w:rsidRPr="00537CEE">
              <w:rPr>
                <w:rFonts w:cs="Arial"/>
              </w:rPr>
              <w:t>0.4</w:t>
            </w:r>
          </w:p>
        </w:tc>
        <w:tc>
          <w:tcPr>
            <w:tcW w:w="1403" w:type="dxa"/>
            <w:vAlign w:val="center"/>
          </w:tcPr>
          <w:p w14:paraId="04382DE4" w14:textId="77777777" w:rsidR="001171E2" w:rsidRPr="00470EA5" w:rsidRDefault="001171E2" w:rsidP="001171E2">
            <w:pPr>
              <w:pStyle w:val="TAC"/>
              <w:rPr>
                <w:rFonts w:cs="Arial"/>
              </w:rPr>
            </w:pPr>
            <w:r w:rsidRPr="00537CEE">
              <w:rPr>
                <w:rFonts w:cs="Arial"/>
              </w:rPr>
              <w:t>0.2</w:t>
            </w:r>
          </w:p>
        </w:tc>
        <w:tc>
          <w:tcPr>
            <w:tcW w:w="1403" w:type="dxa"/>
            <w:vAlign w:val="center"/>
          </w:tcPr>
          <w:p w14:paraId="7A453E58" w14:textId="77777777" w:rsidR="001171E2" w:rsidRDefault="001171E2" w:rsidP="001171E2">
            <w:pPr>
              <w:pStyle w:val="TAC"/>
              <w:rPr>
                <w:rFonts w:cs="Arial"/>
              </w:rPr>
            </w:pPr>
            <w:r w:rsidRPr="00537CEE">
              <w:rPr>
                <w:rFonts w:cs="Arial"/>
              </w:rPr>
              <w:t>0.5</w:t>
            </w:r>
          </w:p>
        </w:tc>
      </w:tr>
      <w:tr w:rsidR="001171E2" w:rsidRPr="00A76781" w14:paraId="72704793" w14:textId="77777777" w:rsidTr="003F4F5D">
        <w:trPr>
          <w:trHeight w:val="187"/>
          <w:jc w:val="center"/>
        </w:trPr>
        <w:tc>
          <w:tcPr>
            <w:tcW w:w="2155" w:type="dxa"/>
            <w:tcBorders>
              <w:top w:val="single" w:sz="4" w:space="0" w:color="auto"/>
              <w:bottom w:val="single" w:sz="4" w:space="0" w:color="auto"/>
            </w:tcBorders>
            <w:shd w:val="clear" w:color="auto" w:fill="auto"/>
          </w:tcPr>
          <w:p w14:paraId="370E70D7" w14:textId="77777777" w:rsidR="001171E2" w:rsidRPr="001B0107" w:rsidRDefault="001171E2" w:rsidP="001171E2">
            <w:pPr>
              <w:pStyle w:val="TAC"/>
              <w:rPr>
                <w:rFonts w:eastAsia="MS Mincho" w:cs="Arial"/>
                <w:bCs/>
                <w:szCs w:val="18"/>
              </w:rPr>
            </w:pPr>
            <w:r>
              <w:rPr>
                <w:rFonts w:cs="Arial"/>
              </w:rPr>
              <w:t>DC_3-32-38_n28</w:t>
            </w:r>
          </w:p>
        </w:tc>
        <w:tc>
          <w:tcPr>
            <w:tcW w:w="1488" w:type="dxa"/>
            <w:vAlign w:val="center"/>
          </w:tcPr>
          <w:p w14:paraId="400BB32F" w14:textId="77777777" w:rsidR="001171E2" w:rsidRDefault="001171E2" w:rsidP="001171E2">
            <w:pPr>
              <w:pStyle w:val="TAC"/>
              <w:rPr>
                <w:rFonts w:cs="Arial"/>
                <w:lang w:val="x-none" w:eastAsia="zh-CN"/>
              </w:rPr>
            </w:pPr>
            <w:r>
              <w:rPr>
                <w:rFonts w:cs="Arial"/>
                <w:lang w:eastAsia="zh-CN"/>
              </w:rPr>
              <w:t>-</w:t>
            </w:r>
          </w:p>
        </w:tc>
        <w:tc>
          <w:tcPr>
            <w:tcW w:w="1489" w:type="dxa"/>
            <w:vAlign w:val="center"/>
          </w:tcPr>
          <w:p w14:paraId="1BE5EC11" w14:textId="77777777" w:rsidR="001171E2" w:rsidRDefault="001171E2" w:rsidP="001171E2">
            <w:pPr>
              <w:pStyle w:val="TAC"/>
              <w:rPr>
                <w:rFonts w:cs="Arial"/>
                <w:lang w:val="x-none" w:eastAsia="zh-CN"/>
              </w:rPr>
            </w:pPr>
            <w:r>
              <w:rPr>
                <w:rFonts w:cs="Arial" w:hint="eastAsia"/>
                <w:lang w:val="x-none" w:eastAsia="zh-CN"/>
              </w:rPr>
              <w:t>-</w:t>
            </w:r>
          </w:p>
        </w:tc>
        <w:tc>
          <w:tcPr>
            <w:tcW w:w="1403" w:type="dxa"/>
            <w:vAlign w:val="center"/>
          </w:tcPr>
          <w:p w14:paraId="5E9E016B" w14:textId="77777777" w:rsidR="001171E2" w:rsidRPr="00A76781" w:rsidRDefault="001171E2" w:rsidP="001171E2">
            <w:pPr>
              <w:pStyle w:val="TAC"/>
              <w:rPr>
                <w:rFonts w:cs="Arial"/>
                <w:lang w:val="x-none" w:eastAsia="zh-CN"/>
              </w:rPr>
            </w:pPr>
            <w:r>
              <w:rPr>
                <w:rFonts w:cs="Arial"/>
                <w:lang w:eastAsia="zh-CN"/>
              </w:rPr>
              <w:t>-</w:t>
            </w:r>
          </w:p>
        </w:tc>
        <w:tc>
          <w:tcPr>
            <w:tcW w:w="1403" w:type="dxa"/>
            <w:vAlign w:val="center"/>
          </w:tcPr>
          <w:p w14:paraId="6EA95D61" w14:textId="77777777" w:rsidR="001171E2" w:rsidRPr="00A76781" w:rsidRDefault="001171E2" w:rsidP="001171E2">
            <w:pPr>
              <w:pStyle w:val="TAC"/>
              <w:rPr>
                <w:rFonts w:cs="Arial"/>
                <w:lang w:val="x-none" w:eastAsia="zh-CN"/>
              </w:rPr>
            </w:pPr>
            <w:r>
              <w:rPr>
                <w:rFonts w:cs="Arial" w:hint="eastAsia"/>
                <w:lang w:val="x-none" w:eastAsia="zh-CN"/>
              </w:rPr>
              <w:t>0</w:t>
            </w:r>
            <w:r>
              <w:rPr>
                <w:rFonts w:cs="Arial"/>
                <w:lang w:val="x-none" w:eastAsia="zh-CN"/>
              </w:rPr>
              <w:t>.2</w:t>
            </w:r>
          </w:p>
        </w:tc>
      </w:tr>
      <w:tr w:rsidR="001171E2" w14:paraId="5D286C11" w14:textId="77777777" w:rsidTr="003F4F5D">
        <w:trPr>
          <w:trHeight w:val="187"/>
          <w:jc w:val="center"/>
        </w:trPr>
        <w:tc>
          <w:tcPr>
            <w:tcW w:w="2155" w:type="dxa"/>
            <w:tcBorders>
              <w:top w:val="single" w:sz="4" w:space="0" w:color="auto"/>
              <w:bottom w:val="single" w:sz="4" w:space="0" w:color="auto"/>
            </w:tcBorders>
            <w:shd w:val="clear" w:color="auto" w:fill="auto"/>
          </w:tcPr>
          <w:p w14:paraId="5876BDA0" w14:textId="77777777" w:rsidR="001171E2" w:rsidRDefault="001171E2" w:rsidP="001171E2">
            <w:pPr>
              <w:pStyle w:val="TAC"/>
              <w:rPr>
                <w:rFonts w:cs="Arial"/>
              </w:rPr>
            </w:pPr>
            <w:r w:rsidRPr="00004F35">
              <w:rPr>
                <w:rFonts w:cs="Arial"/>
              </w:rPr>
              <w:t>DC_3-38_n28-n78</w:t>
            </w:r>
          </w:p>
        </w:tc>
        <w:tc>
          <w:tcPr>
            <w:tcW w:w="1488" w:type="dxa"/>
            <w:vAlign w:val="center"/>
          </w:tcPr>
          <w:p w14:paraId="5E557A44" w14:textId="77777777" w:rsidR="001171E2" w:rsidRDefault="001171E2" w:rsidP="001171E2">
            <w:pPr>
              <w:pStyle w:val="TAC"/>
              <w:rPr>
                <w:rFonts w:cs="Arial"/>
                <w:lang w:eastAsia="ko-KR"/>
              </w:rPr>
            </w:pPr>
            <w:r>
              <w:rPr>
                <w:rFonts w:cs="Arial" w:hint="eastAsia"/>
                <w:lang w:eastAsia="ko-KR"/>
              </w:rPr>
              <w:t>0.5</w:t>
            </w:r>
          </w:p>
        </w:tc>
        <w:tc>
          <w:tcPr>
            <w:tcW w:w="1489" w:type="dxa"/>
            <w:vAlign w:val="center"/>
          </w:tcPr>
          <w:p w14:paraId="10406610" w14:textId="77777777" w:rsidR="001171E2" w:rsidRDefault="001171E2" w:rsidP="001171E2">
            <w:pPr>
              <w:pStyle w:val="TAC"/>
              <w:rPr>
                <w:rFonts w:cs="Arial"/>
                <w:lang w:val="x-none" w:eastAsia="ko-KR"/>
              </w:rPr>
            </w:pPr>
            <w:r>
              <w:rPr>
                <w:rFonts w:cs="Arial" w:hint="eastAsia"/>
                <w:lang w:val="x-none" w:eastAsia="ko-KR"/>
              </w:rPr>
              <w:t>0.4</w:t>
            </w:r>
          </w:p>
        </w:tc>
        <w:tc>
          <w:tcPr>
            <w:tcW w:w="1403" w:type="dxa"/>
            <w:vAlign w:val="center"/>
          </w:tcPr>
          <w:p w14:paraId="119821BF" w14:textId="77777777" w:rsidR="001171E2" w:rsidRDefault="001171E2" w:rsidP="001171E2">
            <w:pPr>
              <w:pStyle w:val="TAC"/>
              <w:rPr>
                <w:rFonts w:cs="Arial"/>
                <w:lang w:eastAsia="ko-KR"/>
              </w:rPr>
            </w:pPr>
            <w:r>
              <w:rPr>
                <w:rFonts w:cs="Arial" w:hint="eastAsia"/>
                <w:lang w:eastAsia="ko-KR"/>
              </w:rPr>
              <w:t>0.2</w:t>
            </w:r>
          </w:p>
        </w:tc>
        <w:tc>
          <w:tcPr>
            <w:tcW w:w="1403" w:type="dxa"/>
            <w:vAlign w:val="center"/>
          </w:tcPr>
          <w:p w14:paraId="14535D21" w14:textId="77777777" w:rsidR="001171E2" w:rsidRDefault="001171E2" w:rsidP="001171E2">
            <w:pPr>
              <w:pStyle w:val="TAC"/>
              <w:rPr>
                <w:rFonts w:cs="Arial"/>
                <w:lang w:val="x-none" w:eastAsia="ko-KR"/>
              </w:rPr>
            </w:pPr>
            <w:r>
              <w:rPr>
                <w:rFonts w:cs="Arial" w:hint="eastAsia"/>
                <w:lang w:val="x-none" w:eastAsia="ko-KR"/>
              </w:rPr>
              <w:t>0.5</w:t>
            </w:r>
          </w:p>
        </w:tc>
      </w:tr>
      <w:tr w:rsidR="001171E2" w14:paraId="770DCD2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2C6A10A" w14:textId="77777777" w:rsidR="001171E2" w:rsidRPr="00EF5447" w:rsidRDefault="001171E2" w:rsidP="001171E2">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91CE6CE" w14:textId="77777777" w:rsidR="001171E2" w:rsidRDefault="001171E2" w:rsidP="001171E2">
            <w:pPr>
              <w:pStyle w:val="TAC"/>
              <w:rPr>
                <w:rFonts w:cs="Arial"/>
                <w:lang w:eastAsia="zh-CN"/>
              </w:rPr>
            </w:pPr>
            <w:r>
              <w:rPr>
                <w:rFonts w:eastAsia="DengXian" w:cs="Arial"/>
                <w:bCs/>
                <w:szCs w:val="18"/>
                <w:lang w:eastAsia="zh-CN"/>
              </w:rPr>
              <w:t>0.2</w:t>
            </w:r>
          </w:p>
        </w:tc>
        <w:tc>
          <w:tcPr>
            <w:tcW w:w="1489" w:type="dxa"/>
            <w:vAlign w:val="center"/>
          </w:tcPr>
          <w:p w14:paraId="74CF5582" w14:textId="77777777" w:rsidR="001171E2" w:rsidRDefault="001171E2" w:rsidP="001171E2">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11052EA" w14:textId="77777777" w:rsidR="001171E2" w:rsidRDefault="001171E2" w:rsidP="001171E2">
            <w:pPr>
              <w:pStyle w:val="TAC"/>
              <w:rPr>
                <w:rFonts w:cs="Arial"/>
                <w:lang w:eastAsia="zh-CN"/>
              </w:rPr>
            </w:pPr>
            <w:r>
              <w:rPr>
                <w:rFonts w:cs="Arial"/>
                <w:lang w:eastAsia="ja-JP"/>
              </w:rPr>
              <w:t>-</w:t>
            </w:r>
          </w:p>
        </w:tc>
        <w:tc>
          <w:tcPr>
            <w:tcW w:w="1403" w:type="dxa"/>
            <w:vAlign w:val="center"/>
          </w:tcPr>
          <w:p w14:paraId="7A49AA0E" w14:textId="77777777" w:rsidR="001171E2" w:rsidRDefault="001171E2" w:rsidP="001171E2">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1171E2" w:rsidRPr="00E062F1" w14:paraId="2CE71277" w14:textId="77777777" w:rsidTr="003F4F5D">
        <w:trPr>
          <w:trHeight w:val="187"/>
          <w:jc w:val="center"/>
        </w:trPr>
        <w:tc>
          <w:tcPr>
            <w:tcW w:w="2155" w:type="dxa"/>
            <w:tcBorders>
              <w:top w:val="single" w:sz="4" w:space="0" w:color="auto"/>
              <w:bottom w:val="single" w:sz="4" w:space="0" w:color="auto"/>
            </w:tcBorders>
            <w:shd w:val="clear" w:color="auto" w:fill="auto"/>
          </w:tcPr>
          <w:p w14:paraId="67833025" w14:textId="77777777" w:rsidR="001171E2" w:rsidRPr="001B0107" w:rsidRDefault="001171E2" w:rsidP="001171E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EDAEE75" w14:textId="77777777" w:rsidR="001171E2" w:rsidRDefault="001171E2" w:rsidP="001171E2">
            <w:pPr>
              <w:pStyle w:val="TAC"/>
              <w:rPr>
                <w:rFonts w:eastAsia="DengXian" w:cs="Arial"/>
                <w:bCs/>
                <w:szCs w:val="18"/>
                <w:lang w:eastAsia="zh-CN"/>
              </w:rPr>
            </w:pPr>
            <w:r>
              <w:rPr>
                <w:lang w:eastAsia="ko-KR"/>
              </w:rPr>
              <w:t>-</w:t>
            </w:r>
          </w:p>
        </w:tc>
        <w:tc>
          <w:tcPr>
            <w:tcW w:w="1489" w:type="dxa"/>
            <w:vAlign w:val="center"/>
          </w:tcPr>
          <w:p w14:paraId="1FFAD160" w14:textId="77777777" w:rsidR="001171E2" w:rsidRPr="00E062F1" w:rsidRDefault="001171E2" w:rsidP="001171E2">
            <w:pPr>
              <w:pStyle w:val="TAC"/>
              <w:rPr>
                <w:rFonts w:cs="Arial"/>
                <w:szCs w:val="18"/>
                <w:lang w:eastAsia="ja-JP"/>
              </w:rPr>
            </w:pPr>
            <w:r>
              <w:rPr>
                <w:rFonts w:hint="eastAsia"/>
              </w:rPr>
              <w:t>-</w:t>
            </w:r>
          </w:p>
        </w:tc>
        <w:tc>
          <w:tcPr>
            <w:tcW w:w="1403" w:type="dxa"/>
            <w:vAlign w:val="center"/>
          </w:tcPr>
          <w:p w14:paraId="743F25AA" w14:textId="77777777" w:rsidR="001171E2" w:rsidRDefault="001171E2" w:rsidP="001171E2">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3594EA23" w14:textId="77777777" w:rsidR="001171E2" w:rsidRPr="00E062F1" w:rsidRDefault="001171E2" w:rsidP="001171E2">
            <w:pPr>
              <w:pStyle w:val="TAC"/>
              <w:rPr>
                <w:rFonts w:cs="Arial"/>
                <w:szCs w:val="18"/>
                <w:lang w:eastAsia="ja-JP"/>
              </w:rPr>
            </w:pPr>
            <w:r>
              <w:rPr>
                <w:szCs w:val="18"/>
              </w:rPr>
              <w:t>0.5</w:t>
            </w:r>
          </w:p>
        </w:tc>
      </w:tr>
      <w:tr w:rsidR="001171E2" w:rsidRPr="00E062F1" w14:paraId="5AFCEF6E" w14:textId="77777777" w:rsidTr="003F4F5D">
        <w:trPr>
          <w:trHeight w:val="187"/>
          <w:jc w:val="center"/>
        </w:trPr>
        <w:tc>
          <w:tcPr>
            <w:tcW w:w="2155" w:type="dxa"/>
            <w:tcBorders>
              <w:top w:val="single" w:sz="4" w:space="0" w:color="auto"/>
              <w:bottom w:val="single" w:sz="4" w:space="0" w:color="auto"/>
            </w:tcBorders>
            <w:shd w:val="clear" w:color="auto" w:fill="auto"/>
          </w:tcPr>
          <w:p w14:paraId="37BC193A" w14:textId="77777777" w:rsidR="001171E2" w:rsidRDefault="001171E2" w:rsidP="001171E2">
            <w:pPr>
              <w:pStyle w:val="TAC"/>
              <w:rPr>
                <w:rFonts w:eastAsia="MS Mincho" w:cs="Arial"/>
                <w:bCs/>
                <w:szCs w:val="18"/>
              </w:rPr>
            </w:pPr>
            <w:r>
              <w:rPr>
                <w:rFonts w:cs="Arial"/>
                <w:bCs/>
                <w:szCs w:val="18"/>
              </w:rPr>
              <w:t>DC_3_n40-n78-n105</w:t>
            </w:r>
          </w:p>
        </w:tc>
        <w:tc>
          <w:tcPr>
            <w:tcW w:w="1488" w:type="dxa"/>
            <w:vAlign w:val="center"/>
          </w:tcPr>
          <w:p w14:paraId="4620902D" w14:textId="77777777" w:rsidR="001171E2" w:rsidRDefault="001171E2" w:rsidP="001171E2">
            <w:pPr>
              <w:pStyle w:val="TAC"/>
              <w:rPr>
                <w:lang w:eastAsia="ko-KR"/>
              </w:rPr>
            </w:pPr>
            <w:r>
              <w:rPr>
                <w:lang w:eastAsia="ko-KR"/>
              </w:rPr>
              <w:t>-</w:t>
            </w:r>
          </w:p>
        </w:tc>
        <w:tc>
          <w:tcPr>
            <w:tcW w:w="1489" w:type="dxa"/>
            <w:vAlign w:val="center"/>
          </w:tcPr>
          <w:p w14:paraId="6A47DA79" w14:textId="77777777" w:rsidR="001171E2" w:rsidRDefault="001171E2" w:rsidP="001171E2">
            <w:pPr>
              <w:pStyle w:val="TAC"/>
            </w:pPr>
            <w:r>
              <w:t>0.4</w:t>
            </w:r>
          </w:p>
        </w:tc>
        <w:tc>
          <w:tcPr>
            <w:tcW w:w="1403" w:type="dxa"/>
            <w:vAlign w:val="center"/>
          </w:tcPr>
          <w:p w14:paraId="619542C6" w14:textId="77777777" w:rsidR="001171E2" w:rsidRDefault="001171E2" w:rsidP="001171E2">
            <w:pPr>
              <w:pStyle w:val="TAC"/>
              <w:rPr>
                <w:lang w:eastAsia="zh-CN"/>
              </w:rPr>
            </w:pPr>
            <w:r>
              <w:rPr>
                <w:lang w:eastAsia="zh-CN"/>
              </w:rPr>
              <w:t>0.8</w:t>
            </w:r>
          </w:p>
        </w:tc>
        <w:tc>
          <w:tcPr>
            <w:tcW w:w="1403" w:type="dxa"/>
            <w:vAlign w:val="center"/>
          </w:tcPr>
          <w:p w14:paraId="362F9892" w14:textId="77777777" w:rsidR="001171E2" w:rsidRDefault="001171E2" w:rsidP="001171E2">
            <w:pPr>
              <w:pStyle w:val="TAC"/>
              <w:rPr>
                <w:szCs w:val="18"/>
              </w:rPr>
            </w:pPr>
            <w:r>
              <w:rPr>
                <w:szCs w:val="18"/>
              </w:rPr>
              <w:t>0.3</w:t>
            </w:r>
          </w:p>
        </w:tc>
      </w:tr>
      <w:tr w:rsidR="001171E2" w:rsidRPr="00E062F1" w14:paraId="5C52766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47A395C" w14:textId="77777777" w:rsidR="001171E2" w:rsidRDefault="001171E2" w:rsidP="001171E2">
            <w:pPr>
              <w:pStyle w:val="TAC"/>
            </w:pPr>
            <w:r>
              <w:t>DC_3-41_n1-n78</w:t>
            </w:r>
          </w:p>
          <w:p w14:paraId="4FF75590" w14:textId="77777777" w:rsidR="001171E2" w:rsidRPr="001B0107" w:rsidRDefault="001171E2" w:rsidP="001171E2">
            <w:pPr>
              <w:pStyle w:val="TAC"/>
              <w:rPr>
                <w:rFonts w:eastAsia="MS Mincho" w:cs="Arial"/>
                <w:bCs/>
                <w:szCs w:val="18"/>
              </w:rPr>
            </w:pPr>
            <w:r>
              <w:t>DC_3-3-41_n1-n78</w:t>
            </w:r>
          </w:p>
        </w:tc>
        <w:tc>
          <w:tcPr>
            <w:tcW w:w="1488" w:type="dxa"/>
            <w:vAlign w:val="center"/>
          </w:tcPr>
          <w:p w14:paraId="5E9A58AA" w14:textId="77777777" w:rsidR="001171E2" w:rsidRPr="005902F6" w:rsidRDefault="001171E2" w:rsidP="001171E2">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2486C6A" w14:textId="77777777" w:rsidR="001171E2" w:rsidRPr="00E062F1"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0F74059D" w14:textId="77777777" w:rsidR="001171E2" w:rsidRDefault="001171E2" w:rsidP="001171E2">
            <w:pPr>
              <w:pStyle w:val="TAC"/>
              <w:rPr>
                <w:rFonts w:cs="Arial"/>
                <w:lang w:eastAsia="ko-KR"/>
              </w:rPr>
            </w:pPr>
            <w:r>
              <w:rPr>
                <w:rFonts w:cs="Arial" w:hint="eastAsia"/>
                <w:lang w:eastAsia="ko-KR"/>
              </w:rPr>
              <w:t>0.2</w:t>
            </w:r>
          </w:p>
        </w:tc>
        <w:tc>
          <w:tcPr>
            <w:tcW w:w="1403" w:type="dxa"/>
            <w:vAlign w:val="center"/>
          </w:tcPr>
          <w:p w14:paraId="7108091C" w14:textId="77777777" w:rsidR="001171E2" w:rsidRPr="00E062F1" w:rsidRDefault="001171E2" w:rsidP="001171E2">
            <w:pPr>
              <w:pStyle w:val="TAC"/>
              <w:rPr>
                <w:rFonts w:cs="Arial"/>
                <w:szCs w:val="18"/>
                <w:lang w:eastAsia="ko-KR"/>
              </w:rPr>
            </w:pPr>
            <w:r>
              <w:rPr>
                <w:rFonts w:cs="Arial" w:hint="eastAsia"/>
                <w:szCs w:val="18"/>
                <w:lang w:eastAsia="ko-KR"/>
              </w:rPr>
              <w:t>0.5</w:t>
            </w:r>
          </w:p>
        </w:tc>
      </w:tr>
      <w:tr w:rsidR="001171E2" w:rsidRPr="00EF5447" w14:paraId="067D7481" w14:textId="77777777" w:rsidTr="003F4F5D">
        <w:trPr>
          <w:trHeight w:val="187"/>
          <w:jc w:val="center"/>
        </w:trPr>
        <w:tc>
          <w:tcPr>
            <w:tcW w:w="2155" w:type="dxa"/>
            <w:tcBorders>
              <w:top w:val="single" w:sz="4" w:space="0" w:color="auto"/>
              <w:bottom w:val="single" w:sz="4" w:space="0" w:color="auto"/>
            </w:tcBorders>
            <w:shd w:val="clear" w:color="auto" w:fill="auto"/>
          </w:tcPr>
          <w:p w14:paraId="62951160" w14:textId="77777777" w:rsidR="001171E2" w:rsidRPr="00EF5447" w:rsidRDefault="001171E2" w:rsidP="001171E2">
            <w:pPr>
              <w:pStyle w:val="TAC"/>
            </w:pPr>
            <w:r w:rsidRPr="00EF5447">
              <w:t>DC_3-41_n3-n41</w:t>
            </w:r>
          </w:p>
        </w:tc>
        <w:tc>
          <w:tcPr>
            <w:tcW w:w="1488" w:type="dxa"/>
            <w:vAlign w:val="center"/>
          </w:tcPr>
          <w:p w14:paraId="0BC8866A" w14:textId="77777777" w:rsidR="001171E2" w:rsidRPr="00EF5447" w:rsidRDefault="001171E2" w:rsidP="001171E2">
            <w:pPr>
              <w:pStyle w:val="TAC"/>
              <w:rPr>
                <w:lang w:eastAsia="zh-CN"/>
              </w:rPr>
            </w:pPr>
            <w:r>
              <w:rPr>
                <w:rFonts w:eastAsia="DengXian"/>
                <w:lang w:eastAsia="zh-CN"/>
              </w:rPr>
              <w:t>-</w:t>
            </w:r>
          </w:p>
        </w:tc>
        <w:tc>
          <w:tcPr>
            <w:tcW w:w="1489" w:type="dxa"/>
            <w:vAlign w:val="center"/>
          </w:tcPr>
          <w:p w14:paraId="26D9519F"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1D14AE"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48AF41D5"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171E2" w:rsidRPr="00EF5447" w14:paraId="24BE4567" w14:textId="77777777" w:rsidTr="003F4F5D">
        <w:trPr>
          <w:trHeight w:val="187"/>
          <w:jc w:val="center"/>
        </w:trPr>
        <w:tc>
          <w:tcPr>
            <w:tcW w:w="2155" w:type="dxa"/>
            <w:tcBorders>
              <w:top w:val="single" w:sz="4" w:space="0" w:color="auto"/>
              <w:bottom w:val="single" w:sz="4" w:space="0" w:color="auto"/>
            </w:tcBorders>
            <w:shd w:val="clear" w:color="auto" w:fill="auto"/>
          </w:tcPr>
          <w:p w14:paraId="15EB3077" w14:textId="77777777" w:rsidR="001171E2" w:rsidRPr="00EF5447" w:rsidRDefault="001171E2" w:rsidP="001171E2">
            <w:pPr>
              <w:pStyle w:val="TAC"/>
            </w:pPr>
            <w:r w:rsidRPr="00EF5447">
              <w:t>DC_3-41_n3-n77</w:t>
            </w:r>
          </w:p>
        </w:tc>
        <w:tc>
          <w:tcPr>
            <w:tcW w:w="1488" w:type="dxa"/>
            <w:vAlign w:val="center"/>
          </w:tcPr>
          <w:p w14:paraId="7AAEF029" w14:textId="77777777" w:rsidR="001171E2" w:rsidRPr="00EF5447" w:rsidRDefault="001171E2" w:rsidP="001171E2">
            <w:pPr>
              <w:pStyle w:val="TAC"/>
              <w:rPr>
                <w:lang w:eastAsia="zh-CN"/>
              </w:rPr>
            </w:pPr>
            <w:r>
              <w:rPr>
                <w:rFonts w:eastAsia="DengXian"/>
                <w:lang w:eastAsia="zh-CN"/>
              </w:rPr>
              <w:t>0.2</w:t>
            </w:r>
          </w:p>
        </w:tc>
        <w:tc>
          <w:tcPr>
            <w:tcW w:w="1489" w:type="dxa"/>
            <w:vAlign w:val="center"/>
          </w:tcPr>
          <w:p w14:paraId="2440582C"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834C73" w14:textId="77777777" w:rsidR="001171E2" w:rsidRPr="00EF5447" w:rsidRDefault="001171E2" w:rsidP="001171E2">
            <w:pPr>
              <w:pStyle w:val="TAC"/>
              <w:rPr>
                <w:lang w:eastAsia="ja-JP"/>
              </w:rPr>
            </w:pPr>
            <w:r w:rsidRPr="00EF5447">
              <w:rPr>
                <w:lang w:eastAsia="zh-CN"/>
              </w:rPr>
              <w:t>0.2</w:t>
            </w:r>
          </w:p>
        </w:tc>
        <w:tc>
          <w:tcPr>
            <w:tcW w:w="1403" w:type="dxa"/>
            <w:vAlign w:val="center"/>
          </w:tcPr>
          <w:p w14:paraId="6F18C804"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4C2262D" w14:textId="77777777" w:rsidTr="003F4F5D">
        <w:trPr>
          <w:trHeight w:val="187"/>
          <w:jc w:val="center"/>
        </w:trPr>
        <w:tc>
          <w:tcPr>
            <w:tcW w:w="2155" w:type="dxa"/>
            <w:tcBorders>
              <w:top w:val="single" w:sz="4" w:space="0" w:color="auto"/>
              <w:bottom w:val="single" w:sz="4" w:space="0" w:color="auto"/>
            </w:tcBorders>
            <w:shd w:val="clear" w:color="auto" w:fill="auto"/>
          </w:tcPr>
          <w:p w14:paraId="32795550" w14:textId="77777777" w:rsidR="001171E2" w:rsidRPr="00EF5447" w:rsidRDefault="001171E2" w:rsidP="001171E2">
            <w:pPr>
              <w:pStyle w:val="TAC"/>
            </w:pPr>
            <w:r w:rsidRPr="00EF5447">
              <w:t>DC_3-41_n3-n78</w:t>
            </w:r>
          </w:p>
        </w:tc>
        <w:tc>
          <w:tcPr>
            <w:tcW w:w="1488" w:type="dxa"/>
            <w:vAlign w:val="center"/>
          </w:tcPr>
          <w:p w14:paraId="73CAB02E" w14:textId="77777777" w:rsidR="001171E2" w:rsidRPr="00EF5447" w:rsidRDefault="001171E2" w:rsidP="001171E2">
            <w:pPr>
              <w:pStyle w:val="TAC"/>
              <w:rPr>
                <w:lang w:eastAsia="zh-CN"/>
              </w:rPr>
            </w:pPr>
            <w:r>
              <w:rPr>
                <w:rFonts w:eastAsia="DengXian"/>
                <w:lang w:eastAsia="zh-CN"/>
              </w:rPr>
              <w:t>0.2</w:t>
            </w:r>
          </w:p>
        </w:tc>
        <w:tc>
          <w:tcPr>
            <w:tcW w:w="1489" w:type="dxa"/>
            <w:vAlign w:val="center"/>
          </w:tcPr>
          <w:p w14:paraId="41D5D7E9"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C8E195" w14:textId="77777777" w:rsidR="001171E2" w:rsidRPr="00EF5447" w:rsidRDefault="001171E2" w:rsidP="001171E2">
            <w:pPr>
              <w:pStyle w:val="TAC"/>
              <w:rPr>
                <w:lang w:eastAsia="ja-JP"/>
              </w:rPr>
            </w:pPr>
            <w:r w:rsidRPr="00EF5447">
              <w:rPr>
                <w:lang w:eastAsia="zh-CN"/>
              </w:rPr>
              <w:t>0.2</w:t>
            </w:r>
          </w:p>
        </w:tc>
        <w:tc>
          <w:tcPr>
            <w:tcW w:w="1403" w:type="dxa"/>
            <w:vAlign w:val="center"/>
          </w:tcPr>
          <w:p w14:paraId="0C82E61A" w14:textId="77777777" w:rsidR="001171E2" w:rsidRPr="00EF5447" w:rsidRDefault="001171E2" w:rsidP="001171E2">
            <w:pPr>
              <w:pStyle w:val="TAC"/>
              <w:rPr>
                <w:lang w:eastAsia="ja-JP"/>
              </w:rPr>
            </w:pPr>
            <w:r>
              <w:rPr>
                <w:rFonts w:hint="eastAsia"/>
                <w:lang w:eastAsia="zh-CN"/>
              </w:rPr>
              <w:t>0</w:t>
            </w:r>
            <w:r>
              <w:rPr>
                <w:lang w:eastAsia="zh-CN"/>
              </w:rPr>
              <w:t>.5</w:t>
            </w:r>
          </w:p>
        </w:tc>
      </w:tr>
      <w:tr w:rsidR="001171E2" w:rsidRPr="001F0987" w14:paraId="6F8723B0" w14:textId="77777777" w:rsidTr="003F4F5D">
        <w:trPr>
          <w:trHeight w:val="187"/>
          <w:jc w:val="center"/>
        </w:trPr>
        <w:tc>
          <w:tcPr>
            <w:tcW w:w="2155" w:type="dxa"/>
            <w:tcBorders>
              <w:top w:val="single" w:sz="4" w:space="0" w:color="auto"/>
              <w:bottom w:val="single" w:sz="4" w:space="0" w:color="auto"/>
            </w:tcBorders>
            <w:shd w:val="clear" w:color="auto" w:fill="auto"/>
          </w:tcPr>
          <w:p w14:paraId="773F3EB2" w14:textId="77777777" w:rsidR="001171E2" w:rsidRPr="001F0987" w:rsidRDefault="001171E2" w:rsidP="001171E2">
            <w:pPr>
              <w:pStyle w:val="TAC"/>
            </w:pPr>
            <w:r w:rsidRPr="001F0987">
              <w:t>DC_3-41_n28-n41</w:t>
            </w:r>
          </w:p>
        </w:tc>
        <w:tc>
          <w:tcPr>
            <w:tcW w:w="1488" w:type="dxa"/>
            <w:vAlign w:val="center"/>
          </w:tcPr>
          <w:p w14:paraId="50553543" w14:textId="77777777" w:rsidR="001171E2" w:rsidRPr="001F0987" w:rsidRDefault="001171E2" w:rsidP="001171E2">
            <w:pPr>
              <w:pStyle w:val="TAC"/>
              <w:rPr>
                <w:lang w:eastAsia="zh-CN"/>
              </w:rPr>
            </w:pPr>
            <w:r>
              <w:rPr>
                <w:rFonts w:eastAsia="DengXian"/>
                <w:lang w:eastAsia="zh-CN"/>
              </w:rPr>
              <w:t>0.2</w:t>
            </w:r>
          </w:p>
        </w:tc>
        <w:tc>
          <w:tcPr>
            <w:tcW w:w="1489" w:type="dxa"/>
            <w:vAlign w:val="center"/>
          </w:tcPr>
          <w:p w14:paraId="6FE93C41" w14:textId="77777777" w:rsidR="001171E2" w:rsidRPr="001F098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B97F8C" w14:textId="77777777" w:rsidR="001171E2" w:rsidRPr="001F0987" w:rsidRDefault="001171E2" w:rsidP="001171E2">
            <w:pPr>
              <w:pStyle w:val="TAC"/>
              <w:rPr>
                <w:lang w:eastAsia="ja-JP"/>
              </w:rPr>
            </w:pPr>
            <w:r w:rsidRPr="00EF5447">
              <w:rPr>
                <w:lang w:eastAsia="zh-CN"/>
              </w:rPr>
              <w:t>0.2</w:t>
            </w:r>
          </w:p>
        </w:tc>
        <w:tc>
          <w:tcPr>
            <w:tcW w:w="1403" w:type="dxa"/>
            <w:vAlign w:val="center"/>
          </w:tcPr>
          <w:p w14:paraId="245F1A78" w14:textId="77777777" w:rsidR="001171E2" w:rsidRPr="001F098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171E2" w:rsidRPr="00EF5447" w14:paraId="3BB4FFC7" w14:textId="77777777" w:rsidTr="003F4F5D">
        <w:trPr>
          <w:trHeight w:val="187"/>
          <w:jc w:val="center"/>
        </w:trPr>
        <w:tc>
          <w:tcPr>
            <w:tcW w:w="2155" w:type="dxa"/>
            <w:tcBorders>
              <w:bottom w:val="single" w:sz="4" w:space="0" w:color="auto"/>
            </w:tcBorders>
            <w:shd w:val="clear" w:color="auto" w:fill="auto"/>
          </w:tcPr>
          <w:p w14:paraId="2E711CB0" w14:textId="77777777" w:rsidR="001171E2" w:rsidRPr="00EF5447" w:rsidRDefault="001171E2" w:rsidP="001171E2">
            <w:pPr>
              <w:pStyle w:val="TAC"/>
              <w:rPr>
                <w:rFonts w:cs="Arial"/>
              </w:rPr>
            </w:pPr>
            <w:r w:rsidRPr="00EF5447">
              <w:rPr>
                <w:rFonts w:eastAsia="MS Mincho" w:cs="Arial"/>
                <w:bCs/>
                <w:szCs w:val="18"/>
              </w:rPr>
              <w:t>DC_3-41_n28-n77</w:t>
            </w:r>
          </w:p>
        </w:tc>
        <w:tc>
          <w:tcPr>
            <w:tcW w:w="1488" w:type="dxa"/>
            <w:vAlign w:val="center"/>
          </w:tcPr>
          <w:p w14:paraId="44664841" w14:textId="77777777" w:rsidR="001171E2" w:rsidRPr="00EF5447" w:rsidRDefault="001171E2" w:rsidP="001171E2">
            <w:pPr>
              <w:pStyle w:val="TAC"/>
              <w:rPr>
                <w:rFonts w:cs="Arial"/>
                <w:szCs w:val="18"/>
                <w:lang w:eastAsia="zh-CN"/>
              </w:rPr>
            </w:pPr>
            <w:r>
              <w:rPr>
                <w:rFonts w:eastAsia="DengXian"/>
                <w:lang w:eastAsia="zh-CN"/>
              </w:rPr>
              <w:t>0.2</w:t>
            </w:r>
          </w:p>
        </w:tc>
        <w:tc>
          <w:tcPr>
            <w:tcW w:w="1489" w:type="dxa"/>
            <w:vAlign w:val="center"/>
          </w:tcPr>
          <w:p w14:paraId="22EEC7EC" w14:textId="77777777" w:rsidR="001171E2" w:rsidRPr="00EF5447" w:rsidRDefault="001171E2" w:rsidP="001171E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786833" w14:textId="77777777" w:rsidR="001171E2" w:rsidRPr="00EF5447" w:rsidRDefault="001171E2" w:rsidP="001171E2">
            <w:pPr>
              <w:pStyle w:val="TAC"/>
              <w:rPr>
                <w:rFonts w:cs="Arial"/>
                <w:szCs w:val="18"/>
                <w:lang w:eastAsia="ja-JP"/>
              </w:rPr>
            </w:pPr>
            <w:r w:rsidRPr="00EF5447">
              <w:rPr>
                <w:lang w:eastAsia="zh-CN"/>
              </w:rPr>
              <w:t>0.2</w:t>
            </w:r>
          </w:p>
        </w:tc>
        <w:tc>
          <w:tcPr>
            <w:tcW w:w="1403" w:type="dxa"/>
            <w:vAlign w:val="center"/>
          </w:tcPr>
          <w:p w14:paraId="4F424099" w14:textId="77777777" w:rsidR="001171E2" w:rsidRPr="00EF5447" w:rsidRDefault="001171E2" w:rsidP="001171E2">
            <w:pPr>
              <w:pStyle w:val="TAC"/>
              <w:rPr>
                <w:rFonts w:cs="Arial"/>
                <w:szCs w:val="18"/>
                <w:lang w:eastAsia="ja-JP"/>
              </w:rPr>
            </w:pPr>
            <w:r>
              <w:rPr>
                <w:rFonts w:hint="eastAsia"/>
                <w:lang w:eastAsia="zh-CN"/>
              </w:rPr>
              <w:t>0</w:t>
            </w:r>
            <w:r>
              <w:rPr>
                <w:lang w:eastAsia="zh-CN"/>
              </w:rPr>
              <w:t>.5</w:t>
            </w:r>
          </w:p>
        </w:tc>
      </w:tr>
      <w:tr w:rsidR="001171E2" w:rsidRPr="00EF5447" w14:paraId="775FF209" w14:textId="77777777" w:rsidTr="003F4F5D">
        <w:trPr>
          <w:trHeight w:val="187"/>
          <w:jc w:val="center"/>
        </w:trPr>
        <w:tc>
          <w:tcPr>
            <w:tcW w:w="2155" w:type="dxa"/>
            <w:tcBorders>
              <w:bottom w:val="single" w:sz="4" w:space="0" w:color="auto"/>
            </w:tcBorders>
            <w:shd w:val="clear" w:color="auto" w:fill="auto"/>
          </w:tcPr>
          <w:p w14:paraId="29C55919" w14:textId="77777777" w:rsidR="001171E2" w:rsidRPr="00EF5447" w:rsidRDefault="001171E2" w:rsidP="001171E2">
            <w:pPr>
              <w:pStyle w:val="TAC"/>
              <w:rPr>
                <w:rFonts w:cs="Arial"/>
              </w:rPr>
            </w:pPr>
            <w:r w:rsidRPr="00EF5447">
              <w:rPr>
                <w:rFonts w:eastAsia="MS Mincho" w:cs="Arial"/>
                <w:bCs/>
                <w:szCs w:val="18"/>
              </w:rPr>
              <w:t>DC_3-41_n28-n78</w:t>
            </w:r>
          </w:p>
        </w:tc>
        <w:tc>
          <w:tcPr>
            <w:tcW w:w="1488" w:type="dxa"/>
            <w:vAlign w:val="center"/>
          </w:tcPr>
          <w:p w14:paraId="12F7EBD3" w14:textId="77777777" w:rsidR="001171E2" w:rsidRPr="00EF5447" w:rsidRDefault="001171E2" w:rsidP="001171E2">
            <w:pPr>
              <w:pStyle w:val="TAC"/>
              <w:rPr>
                <w:rFonts w:cs="Arial"/>
                <w:szCs w:val="18"/>
                <w:lang w:eastAsia="zh-CN"/>
              </w:rPr>
            </w:pPr>
            <w:r>
              <w:rPr>
                <w:rFonts w:eastAsia="DengXian" w:cs="Arial"/>
                <w:szCs w:val="18"/>
                <w:lang w:eastAsia="zh-CN"/>
              </w:rPr>
              <w:t>0.5</w:t>
            </w:r>
          </w:p>
        </w:tc>
        <w:tc>
          <w:tcPr>
            <w:tcW w:w="1489" w:type="dxa"/>
            <w:vAlign w:val="center"/>
          </w:tcPr>
          <w:p w14:paraId="4C1ECC07" w14:textId="77777777" w:rsidR="001171E2" w:rsidRPr="00EF5447" w:rsidRDefault="001171E2" w:rsidP="001171E2">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86023B" w14:textId="77777777" w:rsidR="001171E2" w:rsidRPr="00EF5447" w:rsidRDefault="001171E2" w:rsidP="001171E2">
            <w:pPr>
              <w:pStyle w:val="TAC"/>
              <w:rPr>
                <w:rFonts w:cs="Arial"/>
                <w:szCs w:val="18"/>
                <w:lang w:eastAsia="ja-JP"/>
              </w:rPr>
            </w:pPr>
            <w:r w:rsidRPr="00EF5447">
              <w:rPr>
                <w:lang w:eastAsia="zh-CN"/>
              </w:rPr>
              <w:t>0.</w:t>
            </w:r>
            <w:r>
              <w:rPr>
                <w:lang w:eastAsia="zh-CN"/>
              </w:rPr>
              <w:t>2</w:t>
            </w:r>
          </w:p>
        </w:tc>
        <w:tc>
          <w:tcPr>
            <w:tcW w:w="1403" w:type="dxa"/>
            <w:vAlign w:val="center"/>
          </w:tcPr>
          <w:p w14:paraId="34107B8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6F1B712" w14:textId="77777777" w:rsidTr="003F4F5D">
        <w:trPr>
          <w:trHeight w:val="187"/>
          <w:jc w:val="center"/>
        </w:trPr>
        <w:tc>
          <w:tcPr>
            <w:tcW w:w="2155" w:type="dxa"/>
            <w:tcBorders>
              <w:top w:val="single" w:sz="4" w:space="0" w:color="auto"/>
              <w:bottom w:val="single" w:sz="4" w:space="0" w:color="auto"/>
            </w:tcBorders>
            <w:shd w:val="clear" w:color="auto" w:fill="auto"/>
          </w:tcPr>
          <w:p w14:paraId="36D5371C" w14:textId="77777777" w:rsidR="001171E2" w:rsidRPr="00EF5447" w:rsidRDefault="001171E2" w:rsidP="001171E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2CB0001E" w14:textId="77777777" w:rsidR="001171E2" w:rsidRPr="00EF5447" w:rsidRDefault="001171E2" w:rsidP="001171E2">
            <w:pPr>
              <w:pStyle w:val="TAC"/>
              <w:rPr>
                <w:lang w:eastAsia="ja-JP"/>
              </w:rPr>
            </w:pPr>
            <w:r>
              <w:rPr>
                <w:rFonts w:eastAsia="DengXian"/>
                <w:lang w:eastAsia="zh-CN"/>
              </w:rPr>
              <w:t>0.2</w:t>
            </w:r>
          </w:p>
        </w:tc>
        <w:tc>
          <w:tcPr>
            <w:tcW w:w="1489" w:type="dxa"/>
            <w:vAlign w:val="center"/>
          </w:tcPr>
          <w:p w14:paraId="77015BA8"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6374B"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23E413"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17A54D4" w14:textId="77777777" w:rsidTr="003F4F5D">
        <w:trPr>
          <w:trHeight w:val="187"/>
          <w:jc w:val="center"/>
        </w:trPr>
        <w:tc>
          <w:tcPr>
            <w:tcW w:w="2155" w:type="dxa"/>
            <w:tcBorders>
              <w:top w:val="single" w:sz="4" w:space="0" w:color="auto"/>
              <w:bottom w:val="single" w:sz="4" w:space="0" w:color="auto"/>
            </w:tcBorders>
            <w:shd w:val="clear" w:color="auto" w:fill="auto"/>
          </w:tcPr>
          <w:p w14:paraId="72090547" w14:textId="77777777" w:rsidR="001171E2" w:rsidRPr="00EF5447" w:rsidRDefault="001171E2" w:rsidP="001171E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F1C6988" w14:textId="77777777" w:rsidR="001171E2" w:rsidRPr="00EF5447" w:rsidRDefault="001171E2" w:rsidP="001171E2">
            <w:pPr>
              <w:pStyle w:val="TAC"/>
              <w:rPr>
                <w:lang w:eastAsia="ja-JP"/>
              </w:rPr>
            </w:pPr>
            <w:r>
              <w:rPr>
                <w:rFonts w:eastAsia="DengXian"/>
                <w:lang w:eastAsia="zh-CN"/>
              </w:rPr>
              <w:t>0.2</w:t>
            </w:r>
          </w:p>
        </w:tc>
        <w:tc>
          <w:tcPr>
            <w:tcW w:w="1489" w:type="dxa"/>
            <w:vAlign w:val="center"/>
          </w:tcPr>
          <w:p w14:paraId="6009603E" w14:textId="77777777" w:rsidR="001171E2" w:rsidRPr="00EF5447" w:rsidRDefault="001171E2" w:rsidP="001171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2BE228F" w14:textId="77777777" w:rsidR="001171E2" w:rsidRPr="00EF5447" w:rsidRDefault="001171E2" w:rsidP="001171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40A157"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7CCCBB6F" w14:textId="77777777" w:rsidTr="003F4F5D">
        <w:trPr>
          <w:trHeight w:val="187"/>
          <w:jc w:val="center"/>
        </w:trPr>
        <w:tc>
          <w:tcPr>
            <w:tcW w:w="2155" w:type="dxa"/>
            <w:tcBorders>
              <w:bottom w:val="single" w:sz="4" w:space="0" w:color="auto"/>
            </w:tcBorders>
            <w:shd w:val="clear" w:color="auto" w:fill="auto"/>
          </w:tcPr>
          <w:p w14:paraId="5D153B21" w14:textId="77777777" w:rsidR="001171E2" w:rsidRPr="00EF5447" w:rsidRDefault="001171E2" w:rsidP="001171E2">
            <w:pPr>
              <w:pStyle w:val="TAC"/>
              <w:rPr>
                <w:rFonts w:cs="Arial"/>
              </w:rPr>
            </w:pPr>
            <w:r w:rsidRPr="00EF5447">
              <w:rPr>
                <w:rFonts w:cs="Arial"/>
              </w:rPr>
              <w:t>DC_</w:t>
            </w:r>
            <w:r w:rsidRPr="00EF5447">
              <w:rPr>
                <w:rFonts w:cs="Arial"/>
                <w:lang w:eastAsia="ja-JP"/>
              </w:rPr>
              <w:t>3-41-42_n77</w:t>
            </w:r>
          </w:p>
        </w:tc>
        <w:tc>
          <w:tcPr>
            <w:tcW w:w="1488" w:type="dxa"/>
            <w:vAlign w:val="center"/>
          </w:tcPr>
          <w:p w14:paraId="128A5355"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5FAB9E65"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E88393"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540C740B"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43B6A877" w14:textId="77777777" w:rsidTr="003F4F5D">
        <w:trPr>
          <w:trHeight w:val="187"/>
          <w:jc w:val="center"/>
        </w:trPr>
        <w:tc>
          <w:tcPr>
            <w:tcW w:w="2155" w:type="dxa"/>
            <w:tcBorders>
              <w:bottom w:val="single" w:sz="4" w:space="0" w:color="auto"/>
            </w:tcBorders>
            <w:shd w:val="clear" w:color="auto" w:fill="auto"/>
          </w:tcPr>
          <w:p w14:paraId="553F91AD" w14:textId="77777777" w:rsidR="001171E2" w:rsidRPr="00EF5447" w:rsidRDefault="001171E2" w:rsidP="001171E2">
            <w:pPr>
              <w:pStyle w:val="TAC"/>
              <w:rPr>
                <w:rFonts w:cs="Arial"/>
              </w:rPr>
            </w:pPr>
            <w:r w:rsidRPr="00EF5447">
              <w:rPr>
                <w:rFonts w:cs="Arial"/>
              </w:rPr>
              <w:t>DC_</w:t>
            </w:r>
            <w:r w:rsidRPr="00EF5447">
              <w:rPr>
                <w:rFonts w:cs="Arial"/>
                <w:lang w:eastAsia="ja-JP"/>
              </w:rPr>
              <w:t>3-41-42_n78</w:t>
            </w:r>
          </w:p>
        </w:tc>
        <w:tc>
          <w:tcPr>
            <w:tcW w:w="1488" w:type="dxa"/>
            <w:vAlign w:val="center"/>
          </w:tcPr>
          <w:p w14:paraId="02C47989"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46772E86"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5409589"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79B584DA" w14:textId="77777777" w:rsidR="001171E2" w:rsidRPr="00EF5447" w:rsidRDefault="001171E2" w:rsidP="001171E2">
            <w:pPr>
              <w:pStyle w:val="TAC"/>
              <w:rPr>
                <w:rFonts w:cs="Arial"/>
              </w:rPr>
            </w:pPr>
            <w:r>
              <w:rPr>
                <w:rFonts w:cs="Arial" w:hint="eastAsia"/>
                <w:lang w:eastAsia="zh-CN"/>
              </w:rPr>
              <w:t>0</w:t>
            </w:r>
            <w:r>
              <w:rPr>
                <w:rFonts w:cs="Arial"/>
                <w:lang w:eastAsia="zh-CN"/>
              </w:rPr>
              <w:t>.5</w:t>
            </w:r>
          </w:p>
        </w:tc>
      </w:tr>
      <w:tr w:rsidR="001171E2" w:rsidRPr="00EF5447" w14:paraId="6EF84BE5" w14:textId="77777777" w:rsidTr="003F4F5D">
        <w:trPr>
          <w:trHeight w:val="187"/>
          <w:jc w:val="center"/>
        </w:trPr>
        <w:tc>
          <w:tcPr>
            <w:tcW w:w="2155" w:type="dxa"/>
            <w:tcBorders>
              <w:bottom w:val="single" w:sz="4" w:space="0" w:color="auto"/>
            </w:tcBorders>
            <w:shd w:val="clear" w:color="auto" w:fill="auto"/>
          </w:tcPr>
          <w:p w14:paraId="5169AE14" w14:textId="77777777" w:rsidR="001171E2" w:rsidRPr="00EF5447" w:rsidRDefault="001171E2" w:rsidP="001171E2">
            <w:pPr>
              <w:pStyle w:val="TAC"/>
              <w:rPr>
                <w:rFonts w:cs="Arial"/>
              </w:rPr>
            </w:pPr>
            <w:r w:rsidRPr="00EF5447">
              <w:rPr>
                <w:rFonts w:cs="Arial"/>
              </w:rPr>
              <w:t>DC_</w:t>
            </w:r>
            <w:r w:rsidRPr="00EF5447">
              <w:rPr>
                <w:rFonts w:cs="Arial"/>
                <w:lang w:eastAsia="ja-JP"/>
              </w:rPr>
              <w:t>3-41-42_n79</w:t>
            </w:r>
          </w:p>
        </w:tc>
        <w:tc>
          <w:tcPr>
            <w:tcW w:w="1488" w:type="dxa"/>
            <w:vAlign w:val="center"/>
          </w:tcPr>
          <w:p w14:paraId="5E480EBA" w14:textId="77777777" w:rsidR="001171E2" w:rsidRPr="00EF5447" w:rsidRDefault="001171E2" w:rsidP="001171E2">
            <w:pPr>
              <w:pStyle w:val="TAC"/>
              <w:rPr>
                <w:rFonts w:cs="Arial"/>
              </w:rPr>
            </w:pPr>
            <w:r>
              <w:rPr>
                <w:rFonts w:cs="Arial"/>
                <w:szCs w:val="18"/>
                <w:lang w:eastAsia="ja-JP"/>
              </w:rPr>
              <w:t>0.5</w:t>
            </w:r>
          </w:p>
        </w:tc>
        <w:tc>
          <w:tcPr>
            <w:tcW w:w="1489" w:type="dxa"/>
            <w:vAlign w:val="center"/>
          </w:tcPr>
          <w:p w14:paraId="0D69F121" w14:textId="77777777" w:rsidR="001171E2" w:rsidRPr="00EF5447" w:rsidRDefault="001171E2" w:rsidP="001171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454469F" w14:textId="77777777" w:rsidR="001171E2" w:rsidRPr="00EF5447" w:rsidRDefault="001171E2" w:rsidP="001171E2">
            <w:pPr>
              <w:pStyle w:val="TAC"/>
              <w:rPr>
                <w:rFonts w:cs="Arial"/>
              </w:rPr>
            </w:pPr>
            <w:r w:rsidRPr="00EF5447">
              <w:rPr>
                <w:rFonts w:cs="Arial"/>
                <w:lang w:eastAsia="zh-CN"/>
              </w:rPr>
              <w:t>0.5</w:t>
            </w:r>
          </w:p>
        </w:tc>
        <w:tc>
          <w:tcPr>
            <w:tcW w:w="1403" w:type="dxa"/>
            <w:vAlign w:val="center"/>
          </w:tcPr>
          <w:p w14:paraId="20260E1E"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76303865" w14:textId="77777777" w:rsidTr="003F4F5D">
        <w:trPr>
          <w:trHeight w:val="187"/>
          <w:jc w:val="center"/>
        </w:trPr>
        <w:tc>
          <w:tcPr>
            <w:tcW w:w="2155" w:type="dxa"/>
            <w:tcBorders>
              <w:top w:val="single" w:sz="4" w:space="0" w:color="auto"/>
              <w:bottom w:val="single" w:sz="4" w:space="0" w:color="auto"/>
            </w:tcBorders>
            <w:shd w:val="clear" w:color="auto" w:fill="auto"/>
          </w:tcPr>
          <w:p w14:paraId="46847678" w14:textId="77777777" w:rsidR="001171E2" w:rsidRPr="00EF5447" w:rsidRDefault="001171E2" w:rsidP="001171E2">
            <w:pPr>
              <w:pStyle w:val="TAC"/>
            </w:pPr>
            <w:r w:rsidRPr="00EF5447">
              <w:rPr>
                <w:lang w:eastAsia="zh-TW"/>
              </w:rPr>
              <w:t>DC_3-42_n1-n77</w:t>
            </w:r>
          </w:p>
        </w:tc>
        <w:tc>
          <w:tcPr>
            <w:tcW w:w="1488" w:type="dxa"/>
            <w:vAlign w:val="center"/>
          </w:tcPr>
          <w:p w14:paraId="62C1B12F" w14:textId="77777777" w:rsidR="001171E2" w:rsidRPr="00EF5447" w:rsidRDefault="001171E2" w:rsidP="001171E2">
            <w:pPr>
              <w:pStyle w:val="TAC"/>
              <w:rPr>
                <w:szCs w:val="18"/>
                <w:lang w:eastAsia="zh-CN"/>
              </w:rPr>
            </w:pPr>
            <w:r>
              <w:rPr>
                <w:lang w:eastAsia="zh-TW"/>
              </w:rPr>
              <w:t>0.2</w:t>
            </w:r>
          </w:p>
        </w:tc>
        <w:tc>
          <w:tcPr>
            <w:tcW w:w="1489" w:type="dxa"/>
            <w:vAlign w:val="center"/>
          </w:tcPr>
          <w:p w14:paraId="3BB73EE0"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7FF3F94D"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4DB00EAF"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9B9E11A" w14:textId="77777777" w:rsidTr="003F4F5D">
        <w:trPr>
          <w:trHeight w:val="187"/>
          <w:jc w:val="center"/>
        </w:trPr>
        <w:tc>
          <w:tcPr>
            <w:tcW w:w="2155" w:type="dxa"/>
            <w:tcBorders>
              <w:top w:val="single" w:sz="4" w:space="0" w:color="auto"/>
              <w:bottom w:val="single" w:sz="4" w:space="0" w:color="auto"/>
            </w:tcBorders>
            <w:shd w:val="clear" w:color="auto" w:fill="auto"/>
          </w:tcPr>
          <w:p w14:paraId="32F07F51" w14:textId="77777777" w:rsidR="001171E2" w:rsidRPr="00EF5447" w:rsidRDefault="001171E2" w:rsidP="001171E2">
            <w:pPr>
              <w:pStyle w:val="TAC"/>
            </w:pPr>
            <w:r w:rsidRPr="00EF5447">
              <w:rPr>
                <w:lang w:eastAsia="zh-TW"/>
              </w:rPr>
              <w:t>DC_3-42_n1-n78</w:t>
            </w:r>
          </w:p>
        </w:tc>
        <w:tc>
          <w:tcPr>
            <w:tcW w:w="1488" w:type="dxa"/>
            <w:vAlign w:val="center"/>
          </w:tcPr>
          <w:p w14:paraId="4F510D62" w14:textId="77777777" w:rsidR="001171E2" w:rsidRPr="00EF5447" w:rsidRDefault="001171E2" w:rsidP="001171E2">
            <w:pPr>
              <w:pStyle w:val="TAC"/>
              <w:rPr>
                <w:szCs w:val="18"/>
                <w:lang w:eastAsia="zh-CN"/>
              </w:rPr>
            </w:pPr>
            <w:r>
              <w:rPr>
                <w:lang w:eastAsia="zh-TW"/>
              </w:rPr>
              <w:t>0.2</w:t>
            </w:r>
          </w:p>
        </w:tc>
        <w:tc>
          <w:tcPr>
            <w:tcW w:w="1489" w:type="dxa"/>
            <w:vAlign w:val="center"/>
          </w:tcPr>
          <w:p w14:paraId="737B42F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5AC4D9D1"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4CE509E8"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F6E221A" w14:textId="77777777" w:rsidTr="003F4F5D">
        <w:trPr>
          <w:trHeight w:val="187"/>
          <w:jc w:val="center"/>
        </w:trPr>
        <w:tc>
          <w:tcPr>
            <w:tcW w:w="2155" w:type="dxa"/>
            <w:tcBorders>
              <w:top w:val="single" w:sz="4" w:space="0" w:color="auto"/>
              <w:bottom w:val="single" w:sz="4" w:space="0" w:color="auto"/>
            </w:tcBorders>
            <w:shd w:val="clear" w:color="auto" w:fill="auto"/>
          </w:tcPr>
          <w:p w14:paraId="3AFD516D" w14:textId="77777777" w:rsidR="001171E2" w:rsidRPr="00EF5447" w:rsidRDefault="001171E2" w:rsidP="001171E2">
            <w:pPr>
              <w:pStyle w:val="TAC"/>
            </w:pPr>
            <w:r w:rsidRPr="00EF5447">
              <w:rPr>
                <w:lang w:eastAsia="zh-TW"/>
              </w:rPr>
              <w:t>DC_3-42_n1-n79</w:t>
            </w:r>
          </w:p>
        </w:tc>
        <w:tc>
          <w:tcPr>
            <w:tcW w:w="1488" w:type="dxa"/>
            <w:vAlign w:val="center"/>
          </w:tcPr>
          <w:p w14:paraId="2329982B" w14:textId="77777777" w:rsidR="001171E2" w:rsidRPr="00EF5447" w:rsidRDefault="001171E2" w:rsidP="001171E2">
            <w:pPr>
              <w:pStyle w:val="TAC"/>
              <w:rPr>
                <w:szCs w:val="18"/>
                <w:lang w:eastAsia="zh-CN"/>
              </w:rPr>
            </w:pPr>
            <w:r>
              <w:rPr>
                <w:lang w:eastAsia="zh-TW"/>
              </w:rPr>
              <w:t>0.2</w:t>
            </w:r>
          </w:p>
        </w:tc>
        <w:tc>
          <w:tcPr>
            <w:tcW w:w="1489" w:type="dxa"/>
            <w:vAlign w:val="center"/>
          </w:tcPr>
          <w:p w14:paraId="0DBF6DBC"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03E17D0C" w14:textId="77777777" w:rsidR="001171E2" w:rsidRPr="00EF5447" w:rsidRDefault="001171E2" w:rsidP="001171E2">
            <w:pPr>
              <w:pStyle w:val="TAC"/>
              <w:rPr>
                <w:lang w:eastAsia="zh-CN"/>
              </w:rPr>
            </w:pPr>
            <w:r w:rsidRPr="00EF5447">
              <w:rPr>
                <w:szCs w:val="18"/>
                <w:lang w:eastAsia="ja-JP"/>
              </w:rPr>
              <w:t>0.2</w:t>
            </w:r>
          </w:p>
        </w:tc>
        <w:tc>
          <w:tcPr>
            <w:tcW w:w="1403" w:type="dxa"/>
            <w:vAlign w:val="center"/>
          </w:tcPr>
          <w:p w14:paraId="7C86EE3A" w14:textId="77777777" w:rsidR="001171E2" w:rsidRPr="00EF5447" w:rsidRDefault="001171E2" w:rsidP="001171E2">
            <w:pPr>
              <w:pStyle w:val="TAC"/>
              <w:rPr>
                <w:lang w:eastAsia="zh-CN"/>
              </w:rPr>
            </w:pPr>
            <w:r>
              <w:rPr>
                <w:lang w:eastAsia="zh-CN"/>
              </w:rPr>
              <w:t>-</w:t>
            </w:r>
          </w:p>
        </w:tc>
      </w:tr>
      <w:tr w:rsidR="001171E2" w:rsidRPr="00EF5447" w14:paraId="1110793D" w14:textId="77777777" w:rsidTr="003F4F5D">
        <w:trPr>
          <w:trHeight w:val="187"/>
          <w:jc w:val="center"/>
        </w:trPr>
        <w:tc>
          <w:tcPr>
            <w:tcW w:w="2155" w:type="dxa"/>
            <w:tcBorders>
              <w:top w:val="single" w:sz="4" w:space="0" w:color="auto"/>
              <w:bottom w:val="single" w:sz="4" w:space="0" w:color="auto"/>
            </w:tcBorders>
            <w:shd w:val="clear" w:color="auto" w:fill="auto"/>
          </w:tcPr>
          <w:p w14:paraId="1F1F232D" w14:textId="77777777" w:rsidR="001171E2" w:rsidRPr="00EF5447" w:rsidRDefault="001171E2" w:rsidP="001171E2">
            <w:pPr>
              <w:pStyle w:val="TAC"/>
            </w:pPr>
            <w:r w:rsidRPr="00EF5447">
              <w:t>DC_3-42_n28-n77</w:t>
            </w:r>
          </w:p>
        </w:tc>
        <w:tc>
          <w:tcPr>
            <w:tcW w:w="1488" w:type="dxa"/>
            <w:tcBorders>
              <w:top w:val="single" w:sz="4" w:space="0" w:color="auto"/>
            </w:tcBorders>
            <w:vAlign w:val="center"/>
          </w:tcPr>
          <w:p w14:paraId="08954620" w14:textId="77777777" w:rsidR="001171E2" w:rsidRPr="00EF5447" w:rsidRDefault="001171E2" w:rsidP="001171E2">
            <w:pPr>
              <w:pStyle w:val="TAC"/>
              <w:rPr>
                <w:szCs w:val="18"/>
                <w:lang w:eastAsia="zh-CN"/>
              </w:rPr>
            </w:pPr>
            <w:r>
              <w:t>0.2</w:t>
            </w:r>
          </w:p>
        </w:tc>
        <w:tc>
          <w:tcPr>
            <w:tcW w:w="1489" w:type="dxa"/>
            <w:tcBorders>
              <w:top w:val="single" w:sz="4" w:space="0" w:color="auto"/>
            </w:tcBorders>
            <w:vAlign w:val="center"/>
          </w:tcPr>
          <w:p w14:paraId="61AFE5C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340E1CCB" w14:textId="77777777" w:rsidR="001171E2" w:rsidRPr="00EF5447" w:rsidRDefault="001171E2" w:rsidP="001171E2">
            <w:pPr>
              <w:pStyle w:val="TAC"/>
              <w:rPr>
                <w:lang w:eastAsia="zh-CN"/>
              </w:rPr>
            </w:pPr>
            <w:r w:rsidRPr="00EF5447">
              <w:t>0.</w:t>
            </w:r>
            <w:r>
              <w:t>5</w:t>
            </w:r>
          </w:p>
        </w:tc>
        <w:tc>
          <w:tcPr>
            <w:tcW w:w="1403" w:type="dxa"/>
            <w:tcBorders>
              <w:top w:val="single" w:sz="4" w:space="0" w:color="auto"/>
            </w:tcBorders>
            <w:vAlign w:val="center"/>
          </w:tcPr>
          <w:p w14:paraId="1C735F01"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694C0385" w14:textId="77777777" w:rsidTr="003F4F5D">
        <w:trPr>
          <w:trHeight w:val="187"/>
          <w:jc w:val="center"/>
        </w:trPr>
        <w:tc>
          <w:tcPr>
            <w:tcW w:w="2155" w:type="dxa"/>
            <w:tcBorders>
              <w:bottom w:val="single" w:sz="4" w:space="0" w:color="auto"/>
            </w:tcBorders>
            <w:shd w:val="clear" w:color="auto" w:fill="auto"/>
          </w:tcPr>
          <w:p w14:paraId="4007E4C3" w14:textId="77777777" w:rsidR="001171E2" w:rsidRPr="00EF5447" w:rsidRDefault="001171E2" w:rsidP="001171E2">
            <w:pPr>
              <w:pStyle w:val="TAC"/>
              <w:rPr>
                <w:rFonts w:cs="Arial"/>
              </w:rPr>
            </w:pPr>
            <w:r w:rsidRPr="00EF5447">
              <w:rPr>
                <w:rFonts w:cs="Arial"/>
                <w:szCs w:val="18"/>
                <w:lang w:eastAsia="ja-JP"/>
              </w:rPr>
              <w:t>DC_3-42_n77-n79</w:t>
            </w:r>
          </w:p>
        </w:tc>
        <w:tc>
          <w:tcPr>
            <w:tcW w:w="1488" w:type="dxa"/>
            <w:vAlign w:val="center"/>
          </w:tcPr>
          <w:p w14:paraId="09DFF13F" w14:textId="77777777" w:rsidR="001171E2" w:rsidRPr="00EF5447" w:rsidRDefault="001171E2" w:rsidP="001171E2">
            <w:pPr>
              <w:pStyle w:val="TAC"/>
              <w:rPr>
                <w:rFonts w:cs="Arial"/>
              </w:rPr>
            </w:pPr>
            <w:r>
              <w:t>0.2</w:t>
            </w:r>
          </w:p>
        </w:tc>
        <w:tc>
          <w:tcPr>
            <w:tcW w:w="1489" w:type="dxa"/>
            <w:vAlign w:val="center"/>
          </w:tcPr>
          <w:p w14:paraId="6F36C0A5" w14:textId="77777777" w:rsidR="001171E2" w:rsidRPr="00EF5447" w:rsidRDefault="001171E2" w:rsidP="001171E2">
            <w:pPr>
              <w:pStyle w:val="TAC"/>
              <w:rPr>
                <w:rFonts w:cs="Arial"/>
              </w:rPr>
            </w:pPr>
            <w:r>
              <w:rPr>
                <w:rFonts w:hint="eastAsia"/>
                <w:szCs w:val="18"/>
                <w:lang w:eastAsia="zh-CN"/>
              </w:rPr>
              <w:t>0</w:t>
            </w:r>
            <w:r>
              <w:rPr>
                <w:szCs w:val="18"/>
                <w:lang w:eastAsia="zh-CN"/>
              </w:rPr>
              <w:t>.5</w:t>
            </w:r>
          </w:p>
        </w:tc>
        <w:tc>
          <w:tcPr>
            <w:tcW w:w="1403" w:type="dxa"/>
            <w:vAlign w:val="center"/>
          </w:tcPr>
          <w:p w14:paraId="22897414" w14:textId="77777777" w:rsidR="001171E2" w:rsidRPr="00EF5447" w:rsidRDefault="001171E2" w:rsidP="001171E2">
            <w:pPr>
              <w:pStyle w:val="TAC"/>
              <w:rPr>
                <w:rFonts w:cs="Arial"/>
              </w:rPr>
            </w:pPr>
            <w:r w:rsidRPr="00EF5447">
              <w:t>0.</w:t>
            </w:r>
            <w:r>
              <w:t>5</w:t>
            </w:r>
          </w:p>
        </w:tc>
        <w:tc>
          <w:tcPr>
            <w:tcW w:w="1403" w:type="dxa"/>
            <w:vAlign w:val="center"/>
          </w:tcPr>
          <w:p w14:paraId="0E36D9BE" w14:textId="77777777" w:rsidR="001171E2" w:rsidRPr="00EF5447" w:rsidRDefault="001171E2" w:rsidP="001171E2">
            <w:pPr>
              <w:pStyle w:val="TAC"/>
              <w:rPr>
                <w:rFonts w:cs="Arial"/>
              </w:rPr>
            </w:pPr>
            <w:r>
              <w:rPr>
                <w:lang w:eastAsia="zh-CN"/>
              </w:rPr>
              <w:t>-</w:t>
            </w:r>
          </w:p>
        </w:tc>
      </w:tr>
      <w:tr w:rsidR="001171E2" w:rsidRPr="00EF5447" w14:paraId="782771EA" w14:textId="77777777" w:rsidTr="003F4F5D">
        <w:trPr>
          <w:trHeight w:val="187"/>
          <w:jc w:val="center"/>
        </w:trPr>
        <w:tc>
          <w:tcPr>
            <w:tcW w:w="2155" w:type="dxa"/>
            <w:tcBorders>
              <w:bottom w:val="single" w:sz="4" w:space="0" w:color="auto"/>
            </w:tcBorders>
            <w:shd w:val="clear" w:color="auto" w:fill="auto"/>
          </w:tcPr>
          <w:p w14:paraId="242FF9AF" w14:textId="77777777" w:rsidR="001171E2" w:rsidRPr="00EF5447" w:rsidRDefault="001171E2" w:rsidP="001171E2">
            <w:pPr>
              <w:pStyle w:val="TAC"/>
              <w:rPr>
                <w:rFonts w:cs="Arial"/>
              </w:rPr>
            </w:pPr>
            <w:r w:rsidRPr="00EF5447">
              <w:rPr>
                <w:rFonts w:cs="Arial"/>
                <w:szCs w:val="18"/>
                <w:lang w:eastAsia="ja-JP"/>
              </w:rPr>
              <w:t>DC_3-42_n78-n79</w:t>
            </w:r>
          </w:p>
        </w:tc>
        <w:tc>
          <w:tcPr>
            <w:tcW w:w="1488" w:type="dxa"/>
            <w:vAlign w:val="center"/>
          </w:tcPr>
          <w:p w14:paraId="5F8A656C" w14:textId="77777777" w:rsidR="001171E2" w:rsidRPr="00EF5447" w:rsidRDefault="001171E2" w:rsidP="001171E2">
            <w:pPr>
              <w:pStyle w:val="TAC"/>
              <w:rPr>
                <w:rFonts w:cs="Arial"/>
              </w:rPr>
            </w:pPr>
            <w:r>
              <w:rPr>
                <w:lang w:eastAsia="ja-JP"/>
              </w:rPr>
              <w:t>0.2</w:t>
            </w:r>
          </w:p>
        </w:tc>
        <w:tc>
          <w:tcPr>
            <w:tcW w:w="1489" w:type="dxa"/>
            <w:vAlign w:val="center"/>
          </w:tcPr>
          <w:p w14:paraId="5B61B89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F2BF29" w14:textId="77777777" w:rsidR="001171E2" w:rsidRPr="00EF5447" w:rsidRDefault="001171E2" w:rsidP="001171E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19C66FA" w14:textId="77777777" w:rsidR="001171E2" w:rsidRPr="00EF5447" w:rsidRDefault="001171E2" w:rsidP="001171E2">
            <w:pPr>
              <w:pStyle w:val="TAC"/>
              <w:rPr>
                <w:rFonts w:cs="Arial"/>
                <w:lang w:eastAsia="zh-CN"/>
              </w:rPr>
            </w:pPr>
            <w:r>
              <w:rPr>
                <w:rFonts w:cs="Arial" w:hint="eastAsia"/>
                <w:lang w:eastAsia="zh-CN"/>
              </w:rPr>
              <w:t>-</w:t>
            </w:r>
          </w:p>
        </w:tc>
      </w:tr>
      <w:tr w:rsidR="001171E2" w14:paraId="54D755D0" w14:textId="77777777" w:rsidTr="003F4F5D">
        <w:trPr>
          <w:trHeight w:val="187"/>
          <w:jc w:val="center"/>
        </w:trPr>
        <w:tc>
          <w:tcPr>
            <w:tcW w:w="2155" w:type="dxa"/>
            <w:tcBorders>
              <w:bottom w:val="single" w:sz="4" w:space="0" w:color="auto"/>
            </w:tcBorders>
            <w:shd w:val="clear" w:color="auto" w:fill="auto"/>
          </w:tcPr>
          <w:p w14:paraId="1C4A09D5"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5F67F28A" w14:textId="77777777" w:rsidR="001171E2" w:rsidRDefault="001171E2" w:rsidP="001171E2">
            <w:pPr>
              <w:pStyle w:val="TAC"/>
              <w:rPr>
                <w:lang w:eastAsia="ja-JP"/>
              </w:rPr>
            </w:pPr>
            <w:r>
              <w:rPr>
                <w:lang w:val="sv-SE"/>
              </w:rPr>
              <w:t>-</w:t>
            </w:r>
          </w:p>
        </w:tc>
        <w:tc>
          <w:tcPr>
            <w:tcW w:w="1489" w:type="dxa"/>
            <w:vAlign w:val="center"/>
          </w:tcPr>
          <w:p w14:paraId="31D080E2" w14:textId="77777777" w:rsidR="001171E2" w:rsidRDefault="001171E2" w:rsidP="001171E2">
            <w:pPr>
              <w:pStyle w:val="TAC"/>
              <w:rPr>
                <w:rFonts w:cs="Arial"/>
                <w:lang w:eastAsia="zh-CN"/>
              </w:rPr>
            </w:pPr>
            <w:r>
              <w:rPr>
                <w:rFonts w:hint="eastAsia"/>
                <w:lang w:eastAsia="zh-CN"/>
              </w:rPr>
              <w:t>0</w:t>
            </w:r>
            <w:r>
              <w:rPr>
                <w:lang w:eastAsia="zh-CN"/>
              </w:rPr>
              <w:t>.5</w:t>
            </w:r>
          </w:p>
        </w:tc>
        <w:tc>
          <w:tcPr>
            <w:tcW w:w="1403" w:type="dxa"/>
            <w:vAlign w:val="center"/>
          </w:tcPr>
          <w:p w14:paraId="26ED3565" w14:textId="77777777" w:rsidR="001171E2" w:rsidRPr="00EF5447" w:rsidRDefault="001171E2" w:rsidP="001171E2">
            <w:pPr>
              <w:pStyle w:val="TAC"/>
              <w:rPr>
                <w:rFonts w:eastAsia="Yu Mincho" w:cs="Arial"/>
                <w:lang w:eastAsia="ja-JP"/>
              </w:rPr>
            </w:pPr>
            <w:r>
              <w:rPr>
                <w:rFonts w:hint="eastAsia"/>
                <w:lang w:eastAsia="zh-CN"/>
              </w:rPr>
              <w:t>0</w:t>
            </w:r>
            <w:r>
              <w:rPr>
                <w:lang w:eastAsia="zh-CN"/>
              </w:rPr>
              <w:t>.3</w:t>
            </w:r>
          </w:p>
        </w:tc>
        <w:tc>
          <w:tcPr>
            <w:tcW w:w="1403" w:type="dxa"/>
            <w:vAlign w:val="center"/>
          </w:tcPr>
          <w:p w14:paraId="75262E9E"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14:paraId="3E4708D9" w14:textId="77777777" w:rsidTr="003F4F5D">
        <w:trPr>
          <w:trHeight w:val="187"/>
          <w:jc w:val="center"/>
        </w:trPr>
        <w:tc>
          <w:tcPr>
            <w:tcW w:w="2155" w:type="dxa"/>
            <w:tcBorders>
              <w:bottom w:val="single" w:sz="4" w:space="0" w:color="auto"/>
            </w:tcBorders>
            <w:shd w:val="clear" w:color="auto" w:fill="auto"/>
          </w:tcPr>
          <w:p w14:paraId="6403F47C"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6C736C8" w14:textId="77777777" w:rsidR="001171E2" w:rsidRDefault="001171E2" w:rsidP="001171E2">
            <w:pPr>
              <w:pStyle w:val="TAC"/>
              <w:rPr>
                <w:lang w:eastAsia="ja-JP"/>
              </w:rPr>
            </w:pPr>
            <w:r>
              <w:rPr>
                <w:lang w:val="sv-SE"/>
              </w:rPr>
              <w:t>0.2</w:t>
            </w:r>
          </w:p>
        </w:tc>
        <w:tc>
          <w:tcPr>
            <w:tcW w:w="1489" w:type="dxa"/>
            <w:vAlign w:val="center"/>
          </w:tcPr>
          <w:p w14:paraId="238D4231"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7D3119BB" w14:textId="77777777" w:rsidR="001171E2" w:rsidRPr="00EF5447" w:rsidRDefault="001171E2" w:rsidP="001171E2">
            <w:pPr>
              <w:pStyle w:val="TAC"/>
              <w:rPr>
                <w:rFonts w:eastAsia="Yu Mincho" w:cs="Arial"/>
                <w:lang w:eastAsia="ja-JP"/>
              </w:rPr>
            </w:pPr>
            <w:r>
              <w:rPr>
                <w:rFonts w:cs="Arial"/>
              </w:rPr>
              <w:t>0.</w:t>
            </w:r>
            <w:r>
              <w:rPr>
                <w:rFonts w:cs="Arial"/>
                <w:lang w:val="sv-SE"/>
              </w:rPr>
              <w:t>2</w:t>
            </w:r>
          </w:p>
        </w:tc>
        <w:tc>
          <w:tcPr>
            <w:tcW w:w="1403" w:type="dxa"/>
            <w:vAlign w:val="center"/>
          </w:tcPr>
          <w:p w14:paraId="5FB50328"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6E9A4555" w14:textId="77777777" w:rsidTr="003F4F5D">
        <w:trPr>
          <w:trHeight w:val="187"/>
          <w:jc w:val="center"/>
        </w:trPr>
        <w:tc>
          <w:tcPr>
            <w:tcW w:w="2155" w:type="dxa"/>
            <w:tcBorders>
              <w:bottom w:val="single" w:sz="4" w:space="0" w:color="auto"/>
            </w:tcBorders>
            <w:shd w:val="clear" w:color="auto" w:fill="auto"/>
          </w:tcPr>
          <w:p w14:paraId="462B3536" w14:textId="77777777" w:rsidR="001171E2" w:rsidRPr="00EF5447" w:rsidRDefault="001171E2" w:rsidP="001171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A5444B" w14:textId="77777777" w:rsidR="001171E2" w:rsidRDefault="001171E2" w:rsidP="001171E2">
            <w:pPr>
              <w:pStyle w:val="TAC"/>
              <w:rPr>
                <w:lang w:eastAsia="ja-JP"/>
              </w:rPr>
            </w:pPr>
            <w:r>
              <w:rPr>
                <w:lang w:val="sv-SE"/>
              </w:rPr>
              <w:t>0.2</w:t>
            </w:r>
          </w:p>
        </w:tc>
        <w:tc>
          <w:tcPr>
            <w:tcW w:w="1489" w:type="dxa"/>
            <w:vAlign w:val="center"/>
          </w:tcPr>
          <w:p w14:paraId="1939A566"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538AFDB7" w14:textId="77777777" w:rsidR="001171E2" w:rsidRPr="00EF5447" w:rsidRDefault="001171E2" w:rsidP="001171E2">
            <w:pPr>
              <w:pStyle w:val="TAC"/>
              <w:rPr>
                <w:rFonts w:eastAsia="Yu Mincho" w:cs="Arial"/>
                <w:lang w:eastAsia="ja-JP"/>
              </w:rPr>
            </w:pPr>
            <w:r>
              <w:rPr>
                <w:rFonts w:cs="Arial"/>
              </w:rPr>
              <w:t>0.</w:t>
            </w:r>
            <w:r>
              <w:rPr>
                <w:rFonts w:cs="Arial"/>
                <w:lang w:val="sv-SE"/>
              </w:rPr>
              <w:t>2</w:t>
            </w:r>
          </w:p>
        </w:tc>
        <w:tc>
          <w:tcPr>
            <w:tcW w:w="1403" w:type="dxa"/>
            <w:vAlign w:val="center"/>
          </w:tcPr>
          <w:p w14:paraId="16344726"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062F1" w14:paraId="3278D5D5" w14:textId="77777777" w:rsidTr="003F4F5D">
        <w:trPr>
          <w:trHeight w:val="187"/>
          <w:jc w:val="center"/>
        </w:trPr>
        <w:tc>
          <w:tcPr>
            <w:tcW w:w="2155" w:type="dxa"/>
            <w:tcBorders>
              <w:top w:val="single" w:sz="4" w:space="0" w:color="auto"/>
              <w:bottom w:val="single" w:sz="4" w:space="0" w:color="auto"/>
            </w:tcBorders>
            <w:shd w:val="clear" w:color="auto" w:fill="auto"/>
          </w:tcPr>
          <w:p w14:paraId="2F62C77D" w14:textId="77777777" w:rsidR="001171E2" w:rsidRPr="008B1D88" w:rsidRDefault="001171E2" w:rsidP="001171E2">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B8BD8C1" w14:textId="77777777" w:rsidR="001171E2" w:rsidRDefault="001171E2" w:rsidP="001171E2">
            <w:pPr>
              <w:pStyle w:val="TAC"/>
              <w:rPr>
                <w:rFonts w:cs="Arial"/>
                <w:szCs w:val="18"/>
                <w:lang w:val="sv-SE" w:eastAsia="ja-JP"/>
              </w:rPr>
            </w:pPr>
            <w:r>
              <w:rPr>
                <w:rFonts w:eastAsia="Malgun Gothic" w:cs="Arial"/>
                <w:lang w:eastAsia="ko-KR"/>
              </w:rPr>
              <w:t>0.2</w:t>
            </w:r>
          </w:p>
        </w:tc>
        <w:tc>
          <w:tcPr>
            <w:tcW w:w="1489" w:type="dxa"/>
            <w:vAlign w:val="center"/>
          </w:tcPr>
          <w:p w14:paraId="3F0755DB" w14:textId="77777777" w:rsidR="001171E2" w:rsidRDefault="001171E2" w:rsidP="001171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7758236" w14:textId="77777777" w:rsidR="001171E2" w:rsidRPr="00E062F1" w:rsidRDefault="001171E2" w:rsidP="001171E2">
            <w:pPr>
              <w:pStyle w:val="TAC"/>
              <w:rPr>
                <w:rFonts w:cs="Arial"/>
                <w:lang w:eastAsia="zh-CN"/>
              </w:rPr>
            </w:pPr>
            <w:r w:rsidRPr="00EF5447">
              <w:rPr>
                <w:rFonts w:eastAsia="Malgun Gothic" w:cs="Arial"/>
                <w:lang w:eastAsia="ko-KR"/>
              </w:rPr>
              <w:t>0.2</w:t>
            </w:r>
          </w:p>
        </w:tc>
        <w:tc>
          <w:tcPr>
            <w:tcW w:w="1403" w:type="dxa"/>
            <w:vAlign w:val="center"/>
          </w:tcPr>
          <w:p w14:paraId="12110851" w14:textId="77777777" w:rsidR="001171E2" w:rsidRPr="00E062F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062F1" w14:paraId="158A0C12" w14:textId="77777777" w:rsidTr="003F4F5D">
        <w:trPr>
          <w:trHeight w:val="187"/>
          <w:jc w:val="center"/>
        </w:trPr>
        <w:tc>
          <w:tcPr>
            <w:tcW w:w="2155" w:type="dxa"/>
            <w:tcBorders>
              <w:top w:val="single" w:sz="4" w:space="0" w:color="auto"/>
              <w:bottom w:val="single" w:sz="4" w:space="0" w:color="auto"/>
            </w:tcBorders>
            <w:shd w:val="clear" w:color="auto" w:fill="auto"/>
          </w:tcPr>
          <w:p w14:paraId="60B00E04" w14:textId="77777777" w:rsidR="001171E2" w:rsidRPr="00EF5447" w:rsidRDefault="001171E2" w:rsidP="001171E2">
            <w:pPr>
              <w:pStyle w:val="TAC"/>
              <w:rPr>
                <w:rFonts w:cs="Arial"/>
              </w:rPr>
            </w:pPr>
            <w:r>
              <w:t>DC_5-7_n28-n78</w:t>
            </w:r>
          </w:p>
        </w:tc>
        <w:tc>
          <w:tcPr>
            <w:tcW w:w="1488" w:type="dxa"/>
            <w:vAlign w:val="center"/>
          </w:tcPr>
          <w:p w14:paraId="5D168DC9" w14:textId="77777777" w:rsidR="001171E2" w:rsidRDefault="001171E2" w:rsidP="001171E2">
            <w:pPr>
              <w:pStyle w:val="TAC"/>
              <w:rPr>
                <w:rFonts w:eastAsia="Malgun Gothic" w:cs="Arial"/>
                <w:lang w:eastAsia="ko-KR"/>
              </w:rPr>
            </w:pPr>
            <w:r>
              <w:rPr>
                <w:lang w:eastAsia="ko-KR"/>
              </w:rPr>
              <w:t>0.2</w:t>
            </w:r>
          </w:p>
        </w:tc>
        <w:tc>
          <w:tcPr>
            <w:tcW w:w="1489" w:type="dxa"/>
            <w:vAlign w:val="center"/>
          </w:tcPr>
          <w:p w14:paraId="454A4C29" w14:textId="77777777" w:rsidR="001171E2" w:rsidRDefault="001171E2" w:rsidP="001171E2">
            <w:pPr>
              <w:pStyle w:val="TAC"/>
              <w:rPr>
                <w:rFonts w:cs="Arial"/>
                <w:szCs w:val="18"/>
                <w:lang w:val="sv-SE" w:eastAsia="zh-CN"/>
              </w:rPr>
            </w:pPr>
            <w:r>
              <w:t>-</w:t>
            </w:r>
          </w:p>
        </w:tc>
        <w:tc>
          <w:tcPr>
            <w:tcW w:w="1403" w:type="dxa"/>
            <w:vAlign w:val="center"/>
          </w:tcPr>
          <w:p w14:paraId="4E588933" w14:textId="77777777" w:rsidR="001171E2" w:rsidRPr="00EF5447" w:rsidRDefault="001171E2" w:rsidP="001171E2">
            <w:pPr>
              <w:pStyle w:val="TAC"/>
              <w:rPr>
                <w:rFonts w:eastAsia="Malgun Gothic" w:cs="Arial"/>
                <w:lang w:eastAsia="ko-KR"/>
              </w:rPr>
            </w:pPr>
            <w:r>
              <w:rPr>
                <w:rFonts w:eastAsia="Malgun Gothic" w:cs="Arial"/>
                <w:lang w:eastAsia="ko-KR"/>
              </w:rPr>
              <w:t>0.2</w:t>
            </w:r>
          </w:p>
        </w:tc>
        <w:tc>
          <w:tcPr>
            <w:tcW w:w="1403" w:type="dxa"/>
            <w:vAlign w:val="center"/>
          </w:tcPr>
          <w:p w14:paraId="35944E3B" w14:textId="77777777" w:rsidR="001171E2" w:rsidRDefault="001171E2" w:rsidP="001171E2">
            <w:pPr>
              <w:pStyle w:val="TAC"/>
              <w:rPr>
                <w:rFonts w:cs="Arial"/>
                <w:lang w:eastAsia="zh-CN"/>
              </w:rPr>
            </w:pPr>
            <w:r>
              <w:rPr>
                <w:rFonts w:cs="Arial"/>
                <w:lang w:eastAsia="zh-CN"/>
              </w:rPr>
              <w:t>0.8</w:t>
            </w:r>
          </w:p>
        </w:tc>
      </w:tr>
      <w:tr w:rsidR="001171E2" w14:paraId="5A0D89AC" w14:textId="77777777" w:rsidTr="003F4F5D">
        <w:trPr>
          <w:trHeight w:val="187"/>
          <w:jc w:val="center"/>
        </w:trPr>
        <w:tc>
          <w:tcPr>
            <w:tcW w:w="2155" w:type="dxa"/>
            <w:tcBorders>
              <w:top w:val="single" w:sz="4" w:space="0" w:color="auto"/>
              <w:bottom w:val="single" w:sz="4" w:space="0" w:color="auto"/>
            </w:tcBorders>
            <w:shd w:val="clear" w:color="auto" w:fill="auto"/>
          </w:tcPr>
          <w:p w14:paraId="6BFDD1D3" w14:textId="77777777" w:rsidR="001171E2" w:rsidRDefault="001171E2" w:rsidP="001171E2">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36769D7" w14:textId="77777777" w:rsidR="001171E2" w:rsidRPr="00EF5447" w:rsidRDefault="001171E2" w:rsidP="001171E2">
            <w:pPr>
              <w:pStyle w:val="TAC"/>
              <w:rPr>
                <w:rFonts w:cs="Arial"/>
              </w:rPr>
            </w:pPr>
            <w:r>
              <w:rPr>
                <w:lang w:eastAsia="ko-KR"/>
              </w:rPr>
              <w:t>DC_5-7-7_n40-n77</w:t>
            </w:r>
          </w:p>
        </w:tc>
        <w:tc>
          <w:tcPr>
            <w:tcW w:w="1488" w:type="dxa"/>
            <w:vAlign w:val="center"/>
          </w:tcPr>
          <w:p w14:paraId="31541D05" w14:textId="77777777" w:rsidR="001171E2" w:rsidRDefault="001171E2" w:rsidP="001171E2">
            <w:pPr>
              <w:pStyle w:val="TAC"/>
              <w:rPr>
                <w:rFonts w:eastAsia="Malgun Gothic" w:cs="Arial"/>
                <w:lang w:eastAsia="ko-KR"/>
              </w:rPr>
            </w:pPr>
            <w:r w:rsidRPr="00CC352F">
              <w:rPr>
                <w:lang w:eastAsia="ko-KR"/>
              </w:rPr>
              <w:t>0.2</w:t>
            </w:r>
          </w:p>
        </w:tc>
        <w:tc>
          <w:tcPr>
            <w:tcW w:w="1489" w:type="dxa"/>
            <w:vAlign w:val="center"/>
          </w:tcPr>
          <w:p w14:paraId="02EA2056" w14:textId="77777777" w:rsidR="001171E2" w:rsidRDefault="001171E2" w:rsidP="001171E2">
            <w:pPr>
              <w:pStyle w:val="TAC"/>
              <w:rPr>
                <w:rFonts w:cs="Arial"/>
                <w:szCs w:val="18"/>
                <w:lang w:val="sv-SE" w:eastAsia="zh-CN"/>
              </w:rPr>
            </w:pPr>
            <w:r w:rsidRPr="00CC352F">
              <w:t>-</w:t>
            </w:r>
          </w:p>
        </w:tc>
        <w:tc>
          <w:tcPr>
            <w:tcW w:w="1403" w:type="dxa"/>
            <w:vAlign w:val="center"/>
          </w:tcPr>
          <w:p w14:paraId="6AE73CB6" w14:textId="77777777" w:rsidR="001171E2" w:rsidRPr="00EF5447" w:rsidRDefault="001171E2" w:rsidP="001171E2">
            <w:pPr>
              <w:pStyle w:val="TAC"/>
              <w:rPr>
                <w:rFonts w:eastAsia="Malgun Gothic" w:cs="Arial"/>
                <w:lang w:eastAsia="ko-KR"/>
              </w:rPr>
            </w:pPr>
            <w:r w:rsidRPr="00CC352F">
              <w:t>0.4</w:t>
            </w:r>
          </w:p>
        </w:tc>
        <w:tc>
          <w:tcPr>
            <w:tcW w:w="1403" w:type="dxa"/>
            <w:vAlign w:val="center"/>
          </w:tcPr>
          <w:p w14:paraId="4410F82C" w14:textId="77777777" w:rsidR="001171E2" w:rsidRDefault="001171E2" w:rsidP="001171E2">
            <w:pPr>
              <w:pStyle w:val="TAC"/>
              <w:rPr>
                <w:rFonts w:cs="Arial"/>
                <w:lang w:eastAsia="zh-CN"/>
              </w:rPr>
            </w:pPr>
            <w:r w:rsidRPr="00CC352F">
              <w:rPr>
                <w:szCs w:val="18"/>
              </w:rPr>
              <w:t>0.5</w:t>
            </w:r>
          </w:p>
        </w:tc>
      </w:tr>
      <w:tr w:rsidR="001171E2" w:rsidRPr="00CC352F" w14:paraId="08F53EDF" w14:textId="77777777" w:rsidTr="003F4F5D">
        <w:trPr>
          <w:trHeight w:val="187"/>
          <w:jc w:val="center"/>
        </w:trPr>
        <w:tc>
          <w:tcPr>
            <w:tcW w:w="2155" w:type="dxa"/>
            <w:tcBorders>
              <w:top w:val="single" w:sz="4" w:space="0" w:color="auto"/>
              <w:bottom w:val="single" w:sz="4" w:space="0" w:color="auto"/>
            </w:tcBorders>
            <w:shd w:val="clear" w:color="auto" w:fill="auto"/>
          </w:tcPr>
          <w:p w14:paraId="54677595" w14:textId="77777777" w:rsidR="001171E2" w:rsidRDefault="001171E2" w:rsidP="001171E2">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2016B6C3" w14:textId="77777777" w:rsidR="001171E2" w:rsidRDefault="001171E2" w:rsidP="001171E2">
            <w:pPr>
              <w:pStyle w:val="TAC"/>
              <w:rPr>
                <w:lang w:eastAsia="ko-KR"/>
              </w:rPr>
            </w:pPr>
            <w:r>
              <w:rPr>
                <w:lang w:eastAsia="ko-KR"/>
              </w:rPr>
              <w:t>DC_5-7-7_n40-n78</w:t>
            </w:r>
          </w:p>
        </w:tc>
        <w:tc>
          <w:tcPr>
            <w:tcW w:w="1488" w:type="dxa"/>
            <w:vAlign w:val="center"/>
          </w:tcPr>
          <w:p w14:paraId="226E2451" w14:textId="77777777" w:rsidR="001171E2" w:rsidRPr="00CC352F" w:rsidRDefault="001171E2" w:rsidP="001171E2">
            <w:pPr>
              <w:pStyle w:val="TAC"/>
              <w:rPr>
                <w:lang w:eastAsia="ko-KR"/>
              </w:rPr>
            </w:pPr>
            <w:r w:rsidRPr="00386EC4">
              <w:rPr>
                <w:lang w:eastAsia="ko-KR"/>
              </w:rPr>
              <w:t>0.2</w:t>
            </w:r>
          </w:p>
        </w:tc>
        <w:tc>
          <w:tcPr>
            <w:tcW w:w="1489" w:type="dxa"/>
            <w:vAlign w:val="center"/>
          </w:tcPr>
          <w:p w14:paraId="76740A38" w14:textId="77777777" w:rsidR="001171E2" w:rsidRPr="00CC352F" w:rsidRDefault="001171E2" w:rsidP="001171E2">
            <w:pPr>
              <w:pStyle w:val="TAC"/>
            </w:pPr>
            <w:r w:rsidRPr="00386EC4">
              <w:t>-</w:t>
            </w:r>
          </w:p>
        </w:tc>
        <w:tc>
          <w:tcPr>
            <w:tcW w:w="1403" w:type="dxa"/>
            <w:vAlign w:val="center"/>
          </w:tcPr>
          <w:p w14:paraId="5CB8FB88" w14:textId="77777777" w:rsidR="001171E2" w:rsidRPr="00CC352F" w:rsidRDefault="001171E2" w:rsidP="001171E2">
            <w:pPr>
              <w:pStyle w:val="TAC"/>
            </w:pPr>
            <w:r w:rsidRPr="00386EC4">
              <w:t>0.4</w:t>
            </w:r>
          </w:p>
        </w:tc>
        <w:tc>
          <w:tcPr>
            <w:tcW w:w="1403" w:type="dxa"/>
            <w:vAlign w:val="center"/>
          </w:tcPr>
          <w:p w14:paraId="3F966D8B" w14:textId="77777777" w:rsidR="001171E2" w:rsidRPr="00CC352F" w:rsidRDefault="001171E2" w:rsidP="001171E2">
            <w:pPr>
              <w:pStyle w:val="TAC"/>
              <w:rPr>
                <w:szCs w:val="18"/>
              </w:rPr>
            </w:pPr>
            <w:r w:rsidRPr="00386EC4">
              <w:rPr>
                <w:szCs w:val="18"/>
              </w:rPr>
              <w:t>0.5</w:t>
            </w:r>
          </w:p>
        </w:tc>
      </w:tr>
      <w:tr w:rsidR="001171E2" w:rsidRPr="00CC1E91" w14:paraId="19422532" w14:textId="77777777" w:rsidTr="003F4F5D">
        <w:trPr>
          <w:trHeight w:val="187"/>
          <w:jc w:val="center"/>
        </w:trPr>
        <w:tc>
          <w:tcPr>
            <w:tcW w:w="2155" w:type="dxa"/>
            <w:tcBorders>
              <w:top w:val="single" w:sz="4" w:space="0" w:color="auto"/>
              <w:bottom w:val="single" w:sz="4" w:space="0" w:color="auto"/>
            </w:tcBorders>
            <w:shd w:val="clear" w:color="auto" w:fill="auto"/>
          </w:tcPr>
          <w:p w14:paraId="4379AE87" w14:textId="77777777" w:rsidR="001171E2" w:rsidRPr="00EF5447" w:rsidRDefault="001171E2" w:rsidP="001171E2">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E294FC1" w14:textId="77777777" w:rsidR="001171E2" w:rsidRPr="00EF5447" w:rsidRDefault="001171E2" w:rsidP="001171E2">
            <w:pPr>
              <w:pStyle w:val="TAC"/>
              <w:rPr>
                <w:lang w:eastAsia="ja-JP"/>
              </w:rPr>
            </w:pPr>
            <w:r>
              <w:rPr>
                <w:rFonts w:cs="Arial"/>
                <w:szCs w:val="18"/>
                <w:lang w:val="sv-SE" w:eastAsia="ja-JP"/>
              </w:rPr>
              <w:t>-</w:t>
            </w:r>
          </w:p>
        </w:tc>
        <w:tc>
          <w:tcPr>
            <w:tcW w:w="1489" w:type="dxa"/>
            <w:vAlign w:val="center"/>
          </w:tcPr>
          <w:p w14:paraId="01E5695F"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9081536" w14:textId="77777777" w:rsidR="001171E2" w:rsidRPr="00EF5447" w:rsidRDefault="001171E2" w:rsidP="001171E2">
            <w:pPr>
              <w:pStyle w:val="TAC"/>
              <w:rPr>
                <w:rFonts w:eastAsia="Yu Mincho" w:cs="Arial"/>
                <w:lang w:eastAsia="ja-JP"/>
              </w:rPr>
            </w:pPr>
            <w:r w:rsidRPr="00E062F1">
              <w:rPr>
                <w:rFonts w:cs="Arial"/>
                <w:lang w:eastAsia="zh-CN"/>
              </w:rPr>
              <w:t>0.5</w:t>
            </w:r>
          </w:p>
        </w:tc>
        <w:tc>
          <w:tcPr>
            <w:tcW w:w="1403" w:type="dxa"/>
            <w:vAlign w:val="center"/>
          </w:tcPr>
          <w:p w14:paraId="26229F33"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5C859107" w14:textId="77777777" w:rsidTr="003F4F5D">
        <w:trPr>
          <w:trHeight w:val="187"/>
          <w:jc w:val="center"/>
        </w:trPr>
        <w:tc>
          <w:tcPr>
            <w:tcW w:w="2155" w:type="dxa"/>
            <w:tcBorders>
              <w:top w:val="single" w:sz="4" w:space="0" w:color="auto"/>
              <w:bottom w:val="single" w:sz="4" w:space="0" w:color="auto"/>
            </w:tcBorders>
            <w:shd w:val="clear" w:color="auto" w:fill="auto"/>
          </w:tcPr>
          <w:p w14:paraId="1999B573" w14:textId="77777777" w:rsidR="001171E2" w:rsidRPr="00C63EC7" w:rsidRDefault="001171E2" w:rsidP="001171E2">
            <w:pPr>
              <w:pStyle w:val="TAC"/>
              <w:rPr>
                <w:b/>
                <w:lang w:val="fi-FI" w:eastAsia="fi-FI"/>
              </w:rPr>
            </w:pPr>
            <w:r>
              <w:rPr>
                <w:lang w:val="fi-FI" w:eastAsia="fi-FI"/>
              </w:rPr>
              <w:t>DC_5</w:t>
            </w:r>
            <w:r w:rsidRPr="00C63EC7">
              <w:rPr>
                <w:lang w:val="fi-FI" w:eastAsia="fi-FI"/>
              </w:rPr>
              <w:t>-7-66_n7</w:t>
            </w:r>
          </w:p>
          <w:p w14:paraId="38D2BECA" w14:textId="77777777" w:rsidR="001171E2" w:rsidRPr="00EF5447" w:rsidRDefault="001171E2" w:rsidP="001171E2">
            <w:pPr>
              <w:pStyle w:val="TAC"/>
              <w:rPr>
                <w:rFonts w:cs="Arial"/>
              </w:rPr>
            </w:pPr>
            <w:r>
              <w:rPr>
                <w:lang w:val="fi-FI" w:eastAsia="fi-FI"/>
              </w:rPr>
              <w:t>DC_5</w:t>
            </w:r>
            <w:r w:rsidRPr="00C63EC7">
              <w:rPr>
                <w:lang w:val="fi-FI" w:eastAsia="fi-FI"/>
              </w:rPr>
              <w:t>-7-66-66_n7</w:t>
            </w:r>
          </w:p>
        </w:tc>
        <w:tc>
          <w:tcPr>
            <w:tcW w:w="1488" w:type="dxa"/>
            <w:vAlign w:val="center"/>
          </w:tcPr>
          <w:p w14:paraId="07EE2633" w14:textId="77777777" w:rsidR="001171E2" w:rsidRPr="00EF5447" w:rsidRDefault="001171E2" w:rsidP="001171E2">
            <w:pPr>
              <w:pStyle w:val="TAC"/>
              <w:rPr>
                <w:lang w:eastAsia="ja-JP"/>
              </w:rPr>
            </w:pPr>
            <w:r>
              <w:rPr>
                <w:rFonts w:cs="Arial"/>
                <w:lang w:eastAsia="zh-CN"/>
              </w:rPr>
              <w:t>-</w:t>
            </w:r>
          </w:p>
        </w:tc>
        <w:tc>
          <w:tcPr>
            <w:tcW w:w="1489" w:type="dxa"/>
            <w:vAlign w:val="center"/>
          </w:tcPr>
          <w:p w14:paraId="563C2BB2"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D653C34" w14:textId="77777777" w:rsidR="001171E2" w:rsidRPr="00EF5447" w:rsidRDefault="001171E2" w:rsidP="001171E2">
            <w:pPr>
              <w:pStyle w:val="TAC"/>
              <w:rPr>
                <w:rFonts w:eastAsia="Yu Mincho" w:cs="Arial"/>
                <w:lang w:eastAsia="ja-JP"/>
              </w:rPr>
            </w:pPr>
            <w:r>
              <w:rPr>
                <w:rFonts w:cs="Arial"/>
                <w:lang w:eastAsia="zh-CN"/>
              </w:rPr>
              <w:t>0.5</w:t>
            </w:r>
          </w:p>
        </w:tc>
        <w:tc>
          <w:tcPr>
            <w:tcW w:w="1403" w:type="dxa"/>
            <w:vAlign w:val="center"/>
          </w:tcPr>
          <w:p w14:paraId="0FC3905A"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5BB2FED" w14:textId="77777777" w:rsidTr="003F4F5D">
        <w:trPr>
          <w:trHeight w:val="187"/>
          <w:jc w:val="center"/>
        </w:trPr>
        <w:tc>
          <w:tcPr>
            <w:tcW w:w="2155" w:type="dxa"/>
            <w:tcBorders>
              <w:top w:val="single" w:sz="4" w:space="0" w:color="auto"/>
              <w:bottom w:val="single" w:sz="4" w:space="0" w:color="auto"/>
            </w:tcBorders>
            <w:shd w:val="clear" w:color="auto" w:fill="auto"/>
          </w:tcPr>
          <w:p w14:paraId="0B19AC90" w14:textId="77777777" w:rsidR="001171E2" w:rsidRDefault="001171E2" w:rsidP="001171E2">
            <w:pPr>
              <w:pStyle w:val="TAC"/>
            </w:pPr>
            <w:r>
              <w:t>DC_5-7-(n)66</w:t>
            </w:r>
          </w:p>
          <w:p w14:paraId="72FDBCD1" w14:textId="77777777" w:rsidR="001171E2" w:rsidRDefault="001171E2" w:rsidP="001171E2">
            <w:pPr>
              <w:pStyle w:val="TAC"/>
            </w:pPr>
            <w:r>
              <w:t>DC_5-7-7-(n)66</w:t>
            </w:r>
          </w:p>
          <w:p w14:paraId="0B419A16" w14:textId="77777777" w:rsidR="001171E2" w:rsidRPr="00EF5447" w:rsidRDefault="001171E2" w:rsidP="001171E2">
            <w:pPr>
              <w:pStyle w:val="TAC"/>
              <w:rPr>
                <w:rFonts w:cs="Arial"/>
              </w:rPr>
            </w:pPr>
            <w:r w:rsidRPr="00990C01">
              <w:t>DC_5-7-66_n66</w:t>
            </w:r>
            <w:r>
              <w:br/>
            </w:r>
            <w:r w:rsidRPr="00990C01">
              <w:t>DC_5-7</w:t>
            </w:r>
            <w:r>
              <w:t>-7</w:t>
            </w:r>
            <w:r w:rsidRPr="00990C01">
              <w:t>-66_n66</w:t>
            </w:r>
          </w:p>
        </w:tc>
        <w:tc>
          <w:tcPr>
            <w:tcW w:w="1488" w:type="dxa"/>
            <w:vAlign w:val="center"/>
          </w:tcPr>
          <w:p w14:paraId="6EC0F0B7" w14:textId="77777777" w:rsidR="001171E2" w:rsidRPr="00EF5447" w:rsidRDefault="001171E2" w:rsidP="001171E2">
            <w:pPr>
              <w:pStyle w:val="TAC"/>
              <w:rPr>
                <w:lang w:eastAsia="ja-JP"/>
              </w:rPr>
            </w:pPr>
            <w:r>
              <w:t>0.3</w:t>
            </w:r>
          </w:p>
        </w:tc>
        <w:tc>
          <w:tcPr>
            <w:tcW w:w="1489" w:type="dxa"/>
            <w:vAlign w:val="center"/>
          </w:tcPr>
          <w:p w14:paraId="7ADF9B8E"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6F5F992F" w14:textId="77777777" w:rsidR="001171E2" w:rsidRPr="00EF5447" w:rsidRDefault="001171E2" w:rsidP="001171E2">
            <w:pPr>
              <w:pStyle w:val="TAC"/>
              <w:rPr>
                <w:rFonts w:eastAsia="Yu Mincho" w:cs="Arial"/>
                <w:lang w:eastAsia="ja-JP"/>
              </w:rPr>
            </w:pPr>
            <w:r w:rsidRPr="00990C01">
              <w:rPr>
                <w:rFonts w:cs="Arial"/>
              </w:rPr>
              <w:t>0.3</w:t>
            </w:r>
          </w:p>
        </w:tc>
        <w:tc>
          <w:tcPr>
            <w:tcW w:w="1403" w:type="dxa"/>
            <w:vAlign w:val="center"/>
          </w:tcPr>
          <w:p w14:paraId="418490FE"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700BD0" w14:paraId="545E3012" w14:textId="77777777" w:rsidTr="003F4F5D">
        <w:trPr>
          <w:trHeight w:val="187"/>
          <w:jc w:val="center"/>
        </w:trPr>
        <w:tc>
          <w:tcPr>
            <w:tcW w:w="2155" w:type="dxa"/>
            <w:tcBorders>
              <w:top w:val="single" w:sz="4" w:space="0" w:color="auto"/>
              <w:bottom w:val="single" w:sz="4" w:space="0" w:color="auto"/>
            </w:tcBorders>
            <w:shd w:val="clear" w:color="auto" w:fill="auto"/>
          </w:tcPr>
          <w:p w14:paraId="492A4DCC" w14:textId="77777777" w:rsidR="001171E2" w:rsidRPr="00700BD0" w:rsidRDefault="001171E2" w:rsidP="001171E2">
            <w:pPr>
              <w:pStyle w:val="TAC"/>
              <w:rPr>
                <w:rFonts w:cs="Arial"/>
                <w:lang w:eastAsia="ja-JP"/>
              </w:rPr>
            </w:pPr>
            <w:r w:rsidRPr="00700BD0">
              <w:rPr>
                <w:rFonts w:cs="Arial"/>
                <w:lang w:eastAsia="ja-JP"/>
              </w:rPr>
              <w:t xml:space="preserve">DC_5-7-66_n77 </w:t>
            </w:r>
          </w:p>
        </w:tc>
        <w:tc>
          <w:tcPr>
            <w:tcW w:w="1488" w:type="dxa"/>
            <w:vAlign w:val="center"/>
          </w:tcPr>
          <w:p w14:paraId="76F75583" w14:textId="77777777" w:rsidR="001171E2" w:rsidRPr="00700BD0" w:rsidRDefault="001171E2" w:rsidP="001171E2">
            <w:pPr>
              <w:pStyle w:val="TAC"/>
              <w:rPr>
                <w:rFonts w:cs="Arial"/>
                <w:lang w:eastAsia="ja-JP"/>
              </w:rPr>
            </w:pPr>
            <w:r w:rsidRPr="00700BD0">
              <w:rPr>
                <w:rFonts w:cs="Arial"/>
                <w:lang w:eastAsia="ja-JP"/>
              </w:rPr>
              <w:t>0.5</w:t>
            </w:r>
          </w:p>
        </w:tc>
        <w:tc>
          <w:tcPr>
            <w:tcW w:w="1489" w:type="dxa"/>
            <w:vAlign w:val="center"/>
          </w:tcPr>
          <w:p w14:paraId="09986A98" w14:textId="77777777" w:rsidR="001171E2" w:rsidRPr="00700BD0" w:rsidRDefault="001171E2" w:rsidP="001171E2">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373E0131" w14:textId="77777777" w:rsidR="001171E2" w:rsidRPr="00700BD0" w:rsidRDefault="001171E2" w:rsidP="001171E2">
            <w:pPr>
              <w:pStyle w:val="TAC"/>
              <w:rPr>
                <w:rFonts w:cs="Arial"/>
                <w:lang w:eastAsia="ja-JP"/>
              </w:rPr>
            </w:pPr>
            <w:r w:rsidRPr="00700BD0">
              <w:rPr>
                <w:rFonts w:cs="Arial"/>
                <w:lang w:eastAsia="ja-JP"/>
              </w:rPr>
              <w:t>0.5</w:t>
            </w:r>
          </w:p>
        </w:tc>
        <w:tc>
          <w:tcPr>
            <w:tcW w:w="1403" w:type="dxa"/>
            <w:vAlign w:val="center"/>
          </w:tcPr>
          <w:p w14:paraId="60C08293" w14:textId="77777777" w:rsidR="001171E2" w:rsidRPr="00700BD0" w:rsidRDefault="001171E2" w:rsidP="001171E2">
            <w:pPr>
              <w:pStyle w:val="TAC"/>
              <w:rPr>
                <w:rFonts w:cs="Arial"/>
                <w:lang w:eastAsia="ja-JP"/>
              </w:rPr>
            </w:pPr>
            <w:r w:rsidRPr="00700BD0">
              <w:rPr>
                <w:rFonts w:cs="Arial" w:hint="eastAsia"/>
                <w:lang w:eastAsia="ja-JP"/>
              </w:rPr>
              <w:t>0</w:t>
            </w:r>
            <w:r w:rsidRPr="00700BD0">
              <w:rPr>
                <w:rFonts w:cs="Arial"/>
                <w:lang w:eastAsia="ja-JP"/>
              </w:rPr>
              <w:t>.5</w:t>
            </w:r>
          </w:p>
        </w:tc>
      </w:tr>
      <w:tr w:rsidR="001171E2" w14:paraId="16E79C1D" w14:textId="77777777" w:rsidTr="003F4F5D">
        <w:trPr>
          <w:trHeight w:val="187"/>
          <w:jc w:val="center"/>
        </w:trPr>
        <w:tc>
          <w:tcPr>
            <w:tcW w:w="2155" w:type="dxa"/>
            <w:tcBorders>
              <w:top w:val="single" w:sz="4" w:space="0" w:color="auto"/>
              <w:bottom w:val="single" w:sz="4" w:space="0" w:color="auto"/>
            </w:tcBorders>
            <w:shd w:val="clear" w:color="auto" w:fill="auto"/>
          </w:tcPr>
          <w:p w14:paraId="3C67073E" w14:textId="77777777" w:rsidR="001171E2" w:rsidRPr="00990C01" w:rsidRDefault="001171E2" w:rsidP="001171E2">
            <w:pPr>
              <w:pStyle w:val="TAC"/>
            </w:pPr>
            <w:r>
              <w:rPr>
                <w:rFonts w:cs="Arial"/>
                <w:lang w:val="x-none" w:eastAsia="ja-JP"/>
              </w:rPr>
              <w:t>DC_5-7_n66-n7</w:t>
            </w:r>
            <w:r>
              <w:rPr>
                <w:rFonts w:cs="Arial"/>
                <w:lang w:val="en-US" w:eastAsia="ja-JP"/>
              </w:rPr>
              <w:t>7</w:t>
            </w:r>
          </w:p>
        </w:tc>
        <w:tc>
          <w:tcPr>
            <w:tcW w:w="1488" w:type="dxa"/>
            <w:vAlign w:val="center"/>
          </w:tcPr>
          <w:p w14:paraId="578DB428" w14:textId="77777777" w:rsidR="001171E2" w:rsidRDefault="001171E2" w:rsidP="001171E2">
            <w:pPr>
              <w:pStyle w:val="TAC"/>
            </w:pPr>
            <w:r>
              <w:rPr>
                <w:lang w:val="sv-SE"/>
              </w:rPr>
              <w:t>0.2</w:t>
            </w:r>
          </w:p>
        </w:tc>
        <w:tc>
          <w:tcPr>
            <w:tcW w:w="1489" w:type="dxa"/>
            <w:vAlign w:val="center"/>
          </w:tcPr>
          <w:p w14:paraId="72454C2D"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67885EE5" w14:textId="77777777" w:rsidR="001171E2" w:rsidRPr="00990C01" w:rsidRDefault="001171E2" w:rsidP="001171E2">
            <w:pPr>
              <w:pStyle w:val="TAC"/>
              <w:rPr>
                <w:rFonts w:cs="Arial"/>
              </w:rPr>
            </w:pPr>
            <w:r>
              <w:rPr>
                <w:rFonts w:cs="Arial"/>
              </w:rPr>
              <w:t>0.</w:t>
            </w:r>
            <w:r>
              <w:rPr>
                <w:rFonts w:cs="Arial"/>
                <w:lang w:val="sv-SE"/>
              </w:rPr>
              <w:t>5</w:t>
            </w:r>
          </w:p>
        </w:tc>
        <w:tc>
          <w:tcPr>
            <w:tcW w:w="1403" w:type="dxa"/>
            <w:vAlign w:val="center"/>
          </w:tcPr>
          <w:p w14:paraId="75AD5D77"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5536C4B" w14:textId="77777777" w:rsidTr="003F4F5D">
        <w:trPr>
          <w:trHeight w:val="187"/>
          <w:jc w:val="center"/>
        </w:trPr>
        <w:tc>
          <w:tcPr>
            <w:tcW w:w="2155" w:type="dxa"/>
            <w:tcBorders>
              <w:top w:val="single" w:sz="4" w:space="0" w:color="auto"/>
              <w:bottom w:val="single" w:sz="4" w:space="0" w:color="auto"/>
            </w:tcBorders>
            <w:shd w:val="clear" w:color="auto" w:fill="auto"/>
          </w:tcPr>
          <w:p w14:paraId="4E5CBE01" w14:textId="77777777" w:rsidR="001171E2" w:rsidRPr="00990C01" w:rsidRDefault="001171E2" w:rsidP="001171E2">
            <w:pPr>
              <w:pStyle w:val="TAC"/>
            </w:pPr>
            <w:r>
              <w:rPr>
                <w:rFonts w:cs="Arial"/>
                <w:lang w:val="x-none" w:eastAsia="ja-JP"/>
              </w:rPr>
              <w:t>DC_5-7_n66-n78</w:t>
            </w:r>
          </w:p>
        </w:tc>
        <w:tc>
          <w:tcPr>
            <w:tcW w:w="1488" w:type="dxa"/>
            <w:vAlign w:val="center"/>
          </w:tcPr>
          <w:p w14:paraId="56F2126A" w14:textId="77777777" w:rsidR="001171E2" w:rsidRDefault="001171E2" w:rsidP="001171E2">
            <w:pPr>
              <w:pStyle w:val="TAC"/>
            </w:pPr>
            <w:r>
              <w:rPr>
                <w:lang w:val="sv-SE"/>
              </w:rPr>
              <w:t>0.2</w:t>
            </w:r>
          </w:p>
        </w:tc>
        <w:tc>
          <w:tcPr>
            <w:tcW w:w="1489" w:type="dxa"/>
            <w:vAlign w:val="center"/>
          </w:tcPr>
          <w:p w14:paraId="1FB9557C"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24113BE2" w14:textId="77777777" w:rsidR="001171E2" w:rsidRPr="00990C01" w:rsidRDefault="001171E2" w:rsidP="001171E2">
            <w:pPr>
              <w:pStyle w:val="TAC"/>
              <w:rPr>
                <w:rFonts w:cs="Arial"/>
              </w:rPr>
            </w:pPr>
            <w:r>
              <w:rPr>
                <w:rFonts w:cs="Arial"/>
              </w:rPr>
              <w:t>0.</w:t>
            </w:r>
            <w:r>
              <w:rPr>
                <w:rFonts w:cs="Arial"/>
                <w:lang w:val="sv-SE"/>
              </w:rPr>
              <w:t>5</w:t>
            </w:r>
          </w:p>
        </w:tc>
        <w:tc>
          <w:tcPr>
            <w:tcW w:w="1403" w:type="dxa"/>
            <w:vAlign w:val="center"/>
          </w:tcPr>
          <w:p w14:paraId="44330BAB"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8FDB58A" w14:textId="77777777" w:rsidTr="003F4F5D">
        <w:trPr>
          <w:trHeight w:val="187"/>
          <w:jc w:val="center"/>
        </w:trPr>
        <w:tc>
          <w:tcPr>
            <w:tcW w:w="2155" w:type="dxa"/>
            <w:tcBorders>
              <w:bottom w:val="single" w:sz="4" w:space="0" w:color="auto"/>
            </w:tcBorders>
            <w:shd w:val="clear" w:color="auto" w:fill="auto"/>
          </w:tcPr>
          <w:p w14:paraId="1C6E7CE6" w14:textId="77777777" w:rsidR="001171E2" w:rsidRPr="00EF5447" w:rsidRDefault="001171E2" w:rsidP="001171E2">
            <w:pPr>
              <w:pStyle w:val="TAC"/>
              <w:rPr>
                <w:rFonts w:cs="Arial"/>
              </w:rPr>
            </w:pPr>
            <w:r>
              <w:rPr>
                <w:rFonts w:cs="Arial"/>
              </w:rPr>
              <w:t xml:space="preserve">DC_5-7-66_n78 </w:t>
            </w:r>
          </w:p>
        </w:tc>
        <w:tc>
          <w:tcPr>
            <w:tcW w:w="1488" w:type="dxa"/>
            <w:vAlign w:val="center"/>
          </w:tcPr>
          <w:p w14:paraId="55BA3C93"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64B2B60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FD4611" w14:textId="77777777" w:rsidR="001171E2" w:rsidRPr="00EF5447" w:rsidRDefault="001171E2" w:rsidP="001171E2">
            <w:pPr>
              <w:pStyle w:val="TAC"/>
              <w:rPr>
                <w:rFonts w:eastAsia="Malgun Gothic" w:cs="Arial"/>
                <w:lang w:eastAsia="ko-KR"/>
              </w:rPr>
            </w:pPr>
            <w:r>
              <w:rPr>
                <w:rFonts w:cs="Arial"/>
                <w:lang w:eastAsia="zh-CN"/>
              </w:rPr>
              <w:t>0.5</w:t>
            </w:r>
          </w:p>
        </w:tc>
        <w:tc>
          <w:tcPr>
            <w:tcW w:w="1403" w:type="dxa"/>
            <w:vAlign w:val="center"/>
          </w:tcPr>
          <w:p w14:paraId="2D75BDC3"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01D82F94" w14:textId="77777777" w:rsidTr="003F4F5D">
        <w:trPr>
          <w:trHeight w:val="187"/>
          <w:jc w:val="center"/>
        </w:trPr>
        <w:tc>
          <w:tcPr>
            <w:tcW w:w="2155" w:type="dxa"/>
            <w:tcBorders>
              <w:bottom w:val="single" w:sz="4" w:space="0" w:color="auto"/>
            </w:tcBorders>
            <w:shd w:val="clear" w:color="auto" w:fill="auto"/>
          </w:tcPr>
          <w:p w14:paraId="582A1E7D" w14:textId="77777777" w:rsidR="001171E2" w:rsidRPr="00EF5447" w:rsidRDefault="001171E2" w:rsidP="001171E2">
            <w:pPr>
              <w:pStyle w:val="TAC"/>
              <w:rPr>
                <w:rFonts w:cs="Arial"/>
              </w:rPr>
            </w:pPr>
            <w:r w:rsidRPr="00CD186D">
              <w:rPr>
                <w:rFonts w:cs="Arial"/>
                <w:szCs w:val="18"/>
                <w:lang w:val="sv-SE" w:eastAsia="ja-JP"/>
              </w:rPr>
              <w:t>DC_5-30-66_n2</w:t>
            </w:r>
          </w:p>
        </w:tc>
        <w:tc>
          <w:tcPr>
            <w:tcW w:w="1488" w:type="dxa"/>
            <w:vAlign w:val="center"/>
          </w:tcPr>
          <w:p w14:paraId="62E07374" w14:textId="77777777" w:rsidR="001171E2" w:rsidRPr="00EF5447" w:rsidRDefault="001171E2" w:rsidP="001171E2">
            <w:pPr>
              <w:pStyle w:val="TAC"/>
              <w:rPr>
                <w:rFonts w:cs="Arial"/>
              </w:rPr>
            </w:pPr>
            <w:r>
              <w:rPr>
                <w:rFonts w:cs="Arial"/>
                <w:szCs w:val="18"/>
                <w:lang w:val="sv-SE" w:eastAsia="ja-JP"/>
              </w:rPr>
              <w:t>-</w:t>
            </w:r>
          </w:p>
        </w:tc>
        <w:tc>
          <w:tcPr>
            <w:tcW w:w="1489" w:type="dxa"/>
            <w:vAlign w:val="center"/>
          </w:tcPr>
          <w:p w14:paraId="57BA255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388D7F" w14:textId="77777777" w:rsidR="001171E2" w:rsidRPr="00EF5447" w:rsidRDefault="001171E2" w:rsidP="001171E2">
            <w:pPr>
              <w:pStyle w:val="TAC"/>
              <w:rPr>
                <w:rFonts w:cs="Arial"/>
              </w:rPr>
            </w:pPr>
            <w:r>
              <w:rPr>
                <w:rFonts w:cs="Arial"/>
              </w:rPr>
              <w:t>0.4</w:t>
            </w:r>
          </w:p>
        </w:tc>
        <w:tc>
          <w:tcPr>
            <w:tcW w:w="1403" w:type="dxa"/>
            <w:vAlign w:val="center"/>
          </w:tcPr>
          <w:p w14:paraId="63990EC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755B9DB2" w14:textId="77777777" w:rsidTr="003F4F5D">
        <w:trPr>
          <w:trHeight w:val="187"/>
          <w:jc w:val="center"/>
        </w:trPr>
        <w:tc>
          <w:tcPr>
            <w:tcW w:w="2155" w:type="dxa"/>
            <w:tcBorders>
              <w:bottom w:val="single" w:sz="4" w:space="0" w:color="auto"/>
            </w:tcBorders>
            <w:shd w:val="clear" w:color="auto" w:fill="auto"/>
          </w:tcPr>
          <w:p w14:paraId="5DA5E0FC" w14:textId="77777777" w:rsidR="001171E2" w:rsidRPr="00EF5447" w:rsidRDefault="001171E2" w:rsidP="001171E2">
            <w:pPr>
              <w:pStyle w:val="TAC"/>
              <w:rPr>
                <w:rFonts w:cs="Arial"/>
              </w:rPr>
            </w:pPr>
            <w:r w:rsidRPr="00C512A3">
              <w:rPr>
                <w:rFonts w:cs="Arial"/>
                <w:szCs w:val="18"/>
                <w:lang w:val="sv-SE" w:eastAsia="ja-JP"/>
              </w:rPr>
              <w:t>DC_5-30-66_n66</w:t>
            </w:r>
          </w:p>
        </w:tc>
        <w:tc>
          <w:tcPr>
            <w:tcW w:w="1488" w:type="dxa"/>
            <w:vAlign w:val="center"/>
          </w:tcPr>
          <w:p w14:paraId="3FB5016F" w14:textId="77777777" w:rsidR="001171E2" w:rsidRPr="00EF5447" w:rsidRDefault="001171E2" w:rsidP="001171E2">
            <w:pPr>
              <w:pStyle w:val="TAC"/>
              <w:rPr>
                <w:rFonts w:cs="Arial"/>
              </w:rPr>
            </w:pPr>
            <w:r>
              <w:rPr>
                <w:rFonts w:cs="Arial"/>
                <w:szCs w:val="18"/>
                <w:lang w:val="sv-SE" w:eastAsia="ja-JP"/>
              </w:rPr>
              <w:t>-</w:t>
            </w:r>
          </w:p>
        </w:tc>
        <w:tc>
          <w:tcPr>
            <w:tcW w:w="1489" w:type="dxa"/>
            <w:vAlign w:val="center"/>
          </w:tcPr>
          <w:p w14:paraId="1E04E0A9" w14:textId="77777777" w:rsidR="001171E2" w:rsidRPr="00EF5447" w:rsidRDefault="001171E2" w:rsidP="001171E2">
            <w:pPr>
              <w:pStyle w:val="TAC"/>
              <w:rPr>
                <w:rFonts w:cs="Arial"/>
              </w:rPr>
            </w:pPr>
            <w:r>
              <w:rPr>
                <w:rFonts w:cs="Arial" w:hint="eastAsia"/>
                <w:lang w:eastAsia="zh-CN"/>
              </w:rPr>
              <w:t>0</w:t>
            </w:r>
            <w:r>
              <w:rPr>
                <w:rFonts w:cs="Arial"/>
                <w:lang w:eastAsia="zh-CN"/>
              </w:rPr>
              <w:t>.5</w:t>
            </w:r>
          </w:p>
        </w:tc>
        <w:tc>
          <w:tcPr>
            <w:tcW w:w="1403" w:type="dxa"/>
            <w:vAlign w:val="center"/>
          </w:tcPr>
          <w:p w14:paraId="3C2B64FF" w14:textId="77777777" w:rsidR="001171E2" w:rsidRPr="00EF5447" w:rsidRDefault="001171E2" w:rsidP="001171E2">
            <w:pPr>
              <w:pStyle w:val="TAC"/>
              <w:rPr>
                <w:rFonts w:cs="Arial"/>
              </w:rPr>
            </w:pPr>
            <w:r>
              <w:rPr>
                <w:rFonts w:cs="Arial"/>
              </w:rPr>
              <w:t>0.4</w:t>
            </w:r>
          </w:p>
        </w:tc>
        <w:tc>
          <w:tcPr>
            <w:tcW w:w="1403" w:type="dxa"/>
            <w:vAlign w:val="center"/>
          </w:tcPr>
          <w:p w14:paraId="67CE6DEA" w14:textId="77777777" w:rsidR="001171E2" w:rsidRPr="00EF5447" w:rsidRDefault="001171E2" w:rsidP="001171E2">
            <w:pPr>
              <w:pStyle w:val="TAC"/>
              <w:rPr>
                <w:rFonts w:cs="Arial"/>
              </w:rPr>
            </w:pPr>
            <w:r>
              <w:rPr>
                <w:rFonts w:cs="Arial" w:hint="eastAsia"/>
                <w:lang w:eastAsia="zh-CN"/>
              </w:rPr>
              <w:t>0</w:t>
            </w:r>
            <w:r>
              <w:rPr>
                <w:rFonts w:cs="Arial"/>
                <w:lang w:eastAsia="zh-CN"/>
              </w:rPr>
              <w:t>.4</w:t>
            </w:r>
          </w:p>
        </w:tc>
      </w:tr>
      <w:tr w:rsidR="001171E2" w:rsidRPr="00EF5447" w14:paraId="56284295" w14:textId="77777777" w:rsidTr="003F4F5D">
        <w:trPr>
          <w:trHeight w:val="187"/>
          <w:jc w:val="center"/>
        </w:trPr>
        <w:tc>
          <w:tcPr>
            <w:tcW w:w="2155" w:type="dxa"/>
            <w:tcBorders>
              <w:bottom w:val="single" w:sz="4" w:space="0" w:color="auto"/>
            </w:tcBorders>
            <w:shd w:val="clear" w:color="auto" w:fill="auto"/>
          </w:tcPr>
          <w:p w14:paraId="56BDA0E3" w14:textId="77777777" w:rsidR="001171E2" w:rsidRDefault="001171E2" w:rsidP="001171E2">
            <w:pPr>
              <w:pStyle w:val="TAC"/>
            </w:pPr>
            <w:r w:rsidRPr="005D1F57">
              <w:t>DC_</w:t>
            </w:r>
            <w:r>
              <w:t>5-30-66</w:t>
            </w:r>
            <w:r w:rsidRPr="005D1F57">
              <w:t>_n77</w:t>
            </w:r>
          </w:p>
          <w:p w14:paraId="43D1FB9B" w14:textId="77777777" w:rsidR="001171E2" w:rsidRPr="00EF5447" w:rsidRDefault="001171E2" w:rsidP="001171E2">
            <w:pPr>
              <w:pStyle w:val="TAC"/>
              <w:rPr>
                <w:rFonts w:cs="Arial"/>
              </w:rPr>
            </w:pPr>
            <w:r w:rsidRPr="005D1F57">
              <w:t>DC_</w:t>
            </w:r>
            <w:r>
              <w:t>5-30-66-66</w:t>
            </w:r>
            <w:r w:rsidRPr="005D1F57">
              <w:t>_n77</w:t>
            </w:r>
          </w:p>
        </w:tc>
        <w:tc>
          <w:tcPr>
            <w:tcW w:w="1488" w:type="dxa"/>
            <w:vAlign w:val="center"/>
          </w:tcPr>
          <w:p w14:paraId="69AE4CA9" w14:textId="77777777" w:rsidR="001171E2" w:rsidRPr="00EF5447" w:rsidRDefault="001171E2" w:rsidP="001171E2">
            <w:pPr>
              <w:pStyle w:val="TAC"/>
              <w:rPr>
                <w:rFonts w:cs="Arial"/>
                <w:lang w:eastAsia="zh-CN"/>
              </w:rPr>
            </w:pPr>
            <w:r>
              <w:rPr>
                <w:lang w:val="fi-FI" w:eastAsia="ja-JP"/>
              </w:rPr>
              <w:t>0.2</w:t>
            </w:r>
          </w:p>
        </w:tc>
        <w:tc>
          <w:tcPr>
            <w:tcW w:w="1489" w:type="dxa"/>
            <w:vAlign w:val="center"/>
          </w:tcPr>
          <w:p w14:paraId="5EBFEA0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82DBD4" w14:textId="77777777" w:rsidR="001171E2" w:rsidRPr="00EF5447" w:rsidRDefault="001171E2" w:rsidP="001171E2">
            <w:pPr>
              <w:pStyle w:val="TAC"/>
              <w:rPr>
                <w:rFonts w:cs="Arial"/>
                <w:lang w:eastAsia="zh-CN"/>
              </w:rPr>
            </w:pPr>
            <w:r>
              <w:rPr>
                <w:rFonts w:eastAsia="Yu Mincho"/>
                <w:lang w:eastAsia="ja-JP"/>
              </w:rPr>
              <w:t>0.4</w:t>
            </w:r>
          </w:p>
        </w:tc>
        <w:tc>
          <w:tcPr>
            <w:tcW w:w="1403" w:type="dxa"/>
            <w:vAlign w:val="center"/>
          </w:tcPr>
          <w:p w14:paraId="4E38051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19E30F48" w14:textId="77777777" w:rsidTr="003F4F5D">
        <w:trPr>
          <w:trHeight w:val="187"/>
          <w:jc w:val="center"/>
        </w:trPr>
        <w:tc>
          <w:tcPr>
            <w:tcW w:w="2155" w:type="dxa"/>
            <w:tcBorders>
              <w:bottom w:val="single" w:sz="4" w:space="0" w:color="auto"/>
            </w:tcBorders>
            <w:shd w:val="clear" w:color="auto" w:fill="auto"/>
          </w:tcPr>
          <w:p w14:paraId="618F384D" w14:textId="77777777" w:rsidR="001171E2" w:rsidRPr="00EF5447" w:rsidRDefault="001171E2" w:rsidP="001171E2">
            <w:pPr>
              <w:pStyle w:val="TAC"/>
              <w:rPr>
                <w:rFonts w:cs="Arial"/>
              </w:rPr>
            </w:pPr>
            <w:r w:rsidRPr="00EF5447">
              <w:rPr>
                <w:rFonts w:cs="Arial"/>
              </w:rPr>
              <w:t>DC_5-48_(n)12</w:t>
            </w:r>
          </w:p>
        </w:tc>
        <w:tc>
          <w:tcPr>
            <w:tcW w:w="1488" w:type="dxa"/>
            <w:vAlign w:val="center"/>
          </w:tcPr>
          <w:p w14:paraId="4E6FCA92"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31BB32C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970FA5" w14:textId="77777777" w:rsidR="001171E2" w:rsidRPr="00EF5447" w:rsidRDefault="001171E2" w:rsidP="001171E2">
            <w:pPr>
              <w:pStyle w:val="TAC"/>
              <w:rPr>
                <w:rFonts w:eastAsia="Malgun Gothic" w:cs="Arial"/>
                <w:lang w:eastAsia="ko-KR"/>
              </w:rPr>
            </w:pPr>
            <w:r>
              <w:rPr>
                <w:rFonts w:cs="Arial"/>
                <w:lang w:eastAsia="zh-CN"/>
              </w:rPr>
              <w:t>-</w:t>
            </w:r>
          </w:p>
        </w:tc>
        <w:tc>
          <w:tcPr>
            <w:tcW w:w="1403" w:type="dxa"/>
            <w:vAlign w:val="center"/>
          </w:tcPr>
          <w:p w14:paraId="3F401E9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70D60183" w14:textId="77777777" w:rsidTr="003F4F5D">
        <w:trPr>
          <w:trHeight w:val="187"/>
          <w:jc w:val="center"/>
        </w:trPr>
        <w:tc>
          <w:tcPr>
            <w:tcW w:w="2155" w:type="dxa"/>
            <w:tcBorders>
              <w:bottom w:val="single" w:sz="4" w:space="0" w:color="auto"/>
            </w:tcBorders>
            <w:shd w:val="clear" w:color="auto" w:fill="auto"/>
          </w:tcPr>
          <w:p w14:paraId="36CDF102" w14:textId="77777777" w:rsidR="001171E2" w:rsidRPr="00EF5447" w:rsidRDefault="001171E2" w:rsidP="001171E2">
            <w:pPr>
              <w:pStyle w:val="TAC"/>
              <w:rPr>
                <w:rFonts w:cs="Arial"/>
              </w:rPr>
            </w:pPr>
            <w:r w:rsidRPr="00EF5447">
              <w:rPr>
                <w:rFonts w:cs="Arial"/>
              </w:rPr>
              <w:t>DC_5-48-66_n12</w:t>
            </w:r>
          </w:p>
        </w:tc>
        <w:tc>
          <w:tcPr>
            <w:tcW w:w="1488" w:type="dxa"/>
            <w:vAlign w:val="center"/>
          </w:tcPr>
          <w:p w14:paraId="15A3A7E1"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426C278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350FC7" w14:textId="77777777" w:rsidR="001171E2" w:rsidRPr="00EF5447" w:rsidRDefault="001171E2" w:rsidP="001171E2">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0AB25C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510F71A0" w14:textId="77777777" w:rsidTr="003F4F5D">
        <w:trPr>
          <w:trHeight w:val="187"/>
          <w:jc w:val="center"/>
        </w:trPr>
        <w:tc>
          <w:tcPr>
            <w:tcW w:w="2155" w:type="dxa"/>
            <w:tcBorders>
              <w:bottom w:val="single" w:sz="4" w:space="0" w:color="auto"/>
            </w:tcBorders>
            <w:shd w:val="clear" w:color="auto" w:fill="auto"/>
          </w:tcPr>
          <w:p w14:paraId="5D04E8E9" w14:textId="77777777" w:rsidR="001171E2" w:rsidRPr="00EF5447" w:rsidRDefault="001171E2" w:rsidP="001171E2">
            <w:pPr>
              <w:pStyle w:val="TAC"/>
              <w:rPr>
                <w:rFonts w:cs="Arial"/>
              </w:rPr>
            </w:pPr>
            <w:r w:rsidRPr="00EF5447">
              <w:rPr>
                <w:rFonts w:cs="Arial"/>
                <w:szCs w:val="18"/>
                <w:lang w:eastAsia="zh-CN"/>
              </w:rPr>
              <w:t>DC_5-48-66_n71</w:t>
            </w:r>
          </w:p>
        </w:tc>
        <w:tc>
          <w:tcPr>
            <w:tcW w:w="1488" w:type="dxa"/>
            <w:vAlign w:val="center"/>
          </w:tcPr>
          <w:p w14:paraId="20682942" w14:textId="77777777" w:rsidR="001171E2" w:rsidRPr="00EF5447" w:rsidRDefault="001171E2" w:rsidP="001171E2">
            <w:pPr>
              <w:pStyle w:val="TAC"/>
              <w:rPr>
                <w:rFonts w:cs="Arial"/>
                <w:lang w:eastAsia="ja-JP"/>
              </w:rPr>
            </w:pPr>
            <w:r>
              <w:rPr>
                <w:rFonts w:cs="Arial"/>
                <w:szCs w:val="18"/>
                <w:lang w:eastAsia="zh-CN"/>
              </w:rPr>
              <w:t>-</w:t>
            </w:r>
          </w:p>
        </w:tc>
        <w:tc>
          <w:tcPr>
            <w:tcW w:w="1489" w:type="dxa"/>
            <w:vAlign w:val="center"/>
          </w:tcPr>
          <w:p w14:paraId="5703910E"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E0BC40" w14:textId="77777777" w:rsidR="001171E2" w:rsidRPr="00EF5447" w:rsidRDefault="001171E2" w:rsidP="001171E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A2A7E2" w14:textId="77777777" w:rsidR="001171E2" w:rsidRPr="00CC1E91" w:rsidRDefault="001171E2" w:rsidP="001171E2">
            <w:pPr>
              <w:pStyle w:val="TAC"/>
              <w:rPr>
                <w:rFonts w:cs="Arial"/>
                <w:lang w:eastAsia="zh-CN"/>
              </w:rPr>
            </w:pPr>
            <w:r>
              <w:rPr>
                <w:rFonts w:cs="Arial" w:hint="eastAsia"/>
                <w:lang w:eastAsia="zh-CN"/>
              </w:rPr>
              <w:t>-</w:t>
            </w:r>
          </w:p>
        </w:tc>
      </w:tr>
      <w:tr w:rsidR="001171E2" w:rsidRPr="00CC1E91" w14:paraId="45CFA00E" w14:textId="77777777" w:rsidTr="003F4F5D">
        <w:trPr>
          <w:trHeight w:val="187"/>
          <w:jc w:val="center"/>
        </w:trPr>
        <w:tc>
          <w:tcPr>
            <w:tcW w:w="2155" w:type="dxa"/>
            <w:tcBorders>
              <w:bottom w:val="single" w:sz="4" w:space="0" w:color="auto"/>
            </w:tcBorders>
            <w:shd w:val="clear" w:color="auto" w:fill="auto"/>
          </w:tcPr>
          <w:p w14:paraId="5886EFE0" w14:textId="77777777" w:rsidR="001171E2" w:rsidRPr="00EF5447" w:rsidRDefault="001171E2" w:rsidP="001171E2">
            <w:pPr>
              <w:pStyle w:val="TAC"/>
              <w:rPr>
                <w:rFonts w:cs="Arial"/>
              </w:rPr>
            </w:pPr>
            <w:r w:rsidRPr="00B728D9">
              <w:rPr>
                <w:rFonts w:cs="Arial"/>
              </w:rPr>
              <w:t>DC_5-48-66_n77</w:t>
            </w:r>
          </w:p>
        </w:tc>
        <w:tc>
          <w:tcPr>
            <w:tcW w:w="1488" w:type="dxa"/>
            <w:vAlign w:val="center"/>
          </w:tcPr>
          <w:p w14:paraId="4BAD3BAB" w14:textId="77777777" w:rsidR="001171E2" w:rsidRPr="00EF5447" w:rsidRDefault="001171E2" w:rsidP="001171E2">
            <w:pPr>
              <w:pStyle w:val="TAC"/>
              <w:rPr>
                <w:rFonts w:cs="Arial"/>
                <w:lang w:eastAsia="ja-JP"/>
              </w:rPr>
            </w:pPr>
            <w:r>
              <w:rPr>
                <w:rFonts w:cs="Arial"/>
                <w:lang w:eastAsia="zh-CN"/>
              </w:rPr>
              <w:t>0.2</w:t>
            </w:r>
          </w:p>
        </w:tc>
        <w:tc>
          <w:tcPr>
            <w:tcW w:w="1489" w:type="dxa"/>
            <w:vAlign w:val="center"/>
          </w:tcPr>
          <w:p w14:paraId="4FD6DA0C"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77F0C7" w14:textId="77777777" w:rsidR="001171E2" w:rsidRPr="00EF5447" w:rsidRDefault="001171E2" w:rsidP="001171E2">
            <w:pPr>
              <w:pStyle w:val="TAC"/>
              <w:rPr>
                <w:rFonts w:eastAsia="Malgun Gothic" w:cs="Arial"/>
                <w:lang w:eastAsia="ko-KR"/>
              </w:rPr>
            </w:pPr>
            <w:r w:rsidRPr="007F482E">
              <w:t>0.2</w:t>
            </w:r>
          </w:p>
        </w:tc>
        <w:tc>
          <w:tcPr>
            <w:tcW w:w="1403" w:type="dxa"/>
            <w:vAlign w:val="center"/>
          </w:tcPr>
          <w:p w14:paraId="145CC3C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4B96E4A4" w14:textId="77777777" w:rsidTr="003F4F5D">
        <w:trPr>
          <w:trHeight w:val="187"/>
          <w:jc w:val="center"/>
        </w:trPr>
        <w:tc>
          <w:tcPr>
            <w:tcW w:w="2155" w:type="dxa"/>
            <w:tcBorders>
              <w:bottom w:val="single" w:sz="4" w:space="0" w:color="auto"/>
            </w:tcBorders>
            <w:shd w:val="clear" w:color="auto" w:fill="auto"/>
          </w:tcPr>
          <w:p w14:paraId="493C1A9B" w14:textId="77777777" w:rsidR="001171E2" w:rsidRPr="00B728D9" w:rsidRDefault="001171E2" w:rsidP="001171E2">
            <w:pPr>
              <w:pStyle w:val="TAC"/>
              <w:rPr>
                <w:rFonts w:cs="Arial"/>
              </w:rPr>
            </w:pPr>
            <w:r>
              <w:rPr>
                <w:rFonts w:cs="Arial"/>
              </w:rPr>
              <w:t>DC_5-66_n2</w:t>
            </w:r>
            <w:r w:rsidRPr="009277CA">
              <w:rPr>
                <w:rFonts w:cs="Arial"/>
              </w:rPr>
              <w:t>-n41</w:t>
            </w:r>
          </w:p>
        </w:tc>
        <w:tc>
          <w:tcPr>
            <w:tcW w:w="1488" w:type="dxa"/>
            <w:vAlign w:val="center"/>
          </w:tcPr>
          <w:p w14:paraId="21D5827A"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89" w:type="dxa"/>
          </w:tcPr>
          <w:p w14:paraId="16FB57D1" w14:textId="77777777" w:rsidR="001171E2" w:rsidRDefault="001171E2" w:rsidP="001171E2">
            <w:pPr>
              <w:pStyle w:val="TAC"/>
              <w:rPr>
                <w:rFonts w:cs="Arial"/>
                <w:lang w:eastAsia="zh-CN"/>
              </w:rPr>
            </w:pPr>
            <w:r>
              <w:rPr>
                <w:rFonts w:cs="Arial"/>
                <w:szCs w:val="18"/>
              </w:rPr>
              <w:t>0.3</w:t>
            </w:r>
          </w:p>
        </w:tc>
        <w:tc>
          <w:tcPr>
            <w:tcW w:w="1403" w:type="dxa"/>
          </w:tcPr>
          <w:p w14:paraId="4364AA11" w14:textId="77777777" w:rsidR="001171E2" w:rsidRPr="007F482E" w:rsidRDefault="001171E2" w:rsidP="001171E2">
            <w:pPr>
              <w:pStyle w:val="TAC"/>
            </w:pPr>
            <w:r>
              <w:rPr>
                <w:rFonts w:cs="Arial"/>
                <w:szCs w:val="18"/>
              </w:rPr>
              <w:t>0.5</w:t>
            </w:r>
          </w:p>
        </w:tc>
        <w:tc>
          <w:tcPr>
            <w:tcW w:w="1403" w:type="dxa"/>
          </w:tcPr>
          <w:p w14:paraId="07DD3069" w14:textId="77777777" w:rsidR="001171E2" w:rsidRDefault="001171E2" w:rsidP="001171E2">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1171E2" w14:paraId="3B495932" w14:textId="77777777" w:rsidTr="003F4F5D">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CE3FC4" w14:textId="77777777" w:rsidR="001171E2" w:rsidRDefault="001171E2" w:rsidP="001171E2">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13A63" w14:textId="77777777" w:rsidR="001171E2"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FD9CF4A" w14:textId="77777777" w:rsidR="001171E2" w:rsidRDefault="001171E2" w:rsidP="001171E2">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1F2363A" w14:textId="77777777" w:rsidR="001171E2" w:rsidRDefault="001171E2" w:rsidP="001171E2">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41741EF" w14:textId="77777777" w:rsidR="001171E2" w:rsidRDefault="001171E2" w:rsidP="001171E2">
            <w:pPr>
              <w:pStyle w:val="TAC"/>
              <w:rPr>
                <w:rFonts w:cs="Arial"/>
                <w:szCs w:val="18"/>
              </w:rPr>
            </w:pPr>
            <w:r>
              <w:rPr>
                <w:lang w:val="sv-SE"/>
              </w:rPr>
              <w:t>0.3</w:t>
            </w:r>
          </w:p>
        </w:tc>
      </w:tr>
      <w:tr w:rsidR="001171E2" w:rsidRPr="00EF5447" w14:paraId="7A79548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7EFB83F" w14:textId="77777777" w:rsidR="001171E2" w:rsidRDefault="001171E2" w:rsidP="001171E2">
            <w:pPr>
              <w:pStyle w:val="TAC"/>
            </w:pPr>
            <w:r>
              <w:t>DC_5-66_n2-n77</w:t>
            </w:r>
          </w:p>
          <w:p w14:paraId="127BFDA4" w14:textId="77777777" w:rsidR="001171E2" w:rsidRPr="00EF5447" w:rsidRDefault="001171E2" w:rsidP="001171E2">
            <w:pPr>
              <w:pStyle w:val="TAC"/>
              <w:rPr>
                <w:rFonts w:cs="Arial"/>
              </w:rPr>
            </w:pPr>
            <w:r>
              <w:t>DC_5-66-66_n2-n77</w:t>
            </w:r>
          </w:p>
        </w:tc>
        <w:tc>
          <w:tcPr>
            <w:tcW w:w="1488" w:type="dxa"/>
            <w:vAlign w:val="center"/>
          </w:tcPr>
          <w:p w14:paraId="39BE2B42" w14:textId="77777777" w:rsidR="001171E2" w:rsidRPr="00EF5447" w:rsidRDefault="001171E2" w:rsidP="001171E2">
            <w:pPr>
              <w:pStyle w:val="TAC"/>
              <w:rPr>
                <w:rFonts w:cs="Arial"/>
                <w:szCs w:val="18"/>
                <w:lang w:eastAsia="zh-CN"/>
              </w:rPr>
            </w:pPr>
            <w:r>
              <w:t>0.2</w:t>
            </w:r>
          </w:p>
        </w:tc>
        <w:tc>
          <w:tcPr>
            <w:tcW w:w="1489" w:type="dxa"/>
            <w:vAlign w:val="center"/>
          </w:tcPr>
          <w:p w14:paraId="4F8E630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47A24DE" w14:textId="77777777" w:rsidR="001171E2" w:rsidRPr="00EF5447" w:rsidRDefault="001171E2" w:rsidP="001171E2">
            <w:pPr>
              <w:pStyle w:val="TAC"/>
              <w:rPr>
                <w:rFonts w:cs="Arial"/>
                <w:szCs w:val="18"/>
              </w:rPr>
            </w:pPr>
            <w:r>
              <w:rPr>
                <w:lang w:eastAsia="zh-CN"/>
              </w:rPr>
              <w:t>0.3</w:t>
            </w:r>
          </w:p>
        </w:tc>
        <w:tc>
          <w:tcPr>
            <w:tcW w:w="1403" w:type="dxa"/>
            <w:vAlign w:val="center"/>
          </w:tcPr>
          <w:p w14:paraId="7CE50EE5"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1FC3247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BAC0008" w14:textId="77777777" w:rsidR="001171E2" w:rsidRDefault="001171E2" w:rsidP="001171E2">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089EFAD" w14:textId="77777777" w:rsidR="001171E2" w:rsidRDefault="001171E2" w:rsidP="001171E2">
            <w:pPr>
              <w:pStyle w:val="TAC"/>
            </w:pPr>
            <w:r>
              <w:rPr>
                <w:lang w:val="sv-SE"/>
              </w:rPr>
              <w:t>-</w:t>
            </w:r>
          </w:p>
        </w:tc>
        <w:tc>
          <w:tcPr>
            <w:tcW w:w="1489" w:type="dxa"/>
            <w:vAlign w:val="center"/>
          </w:tcPr>
          <w:p w14:paraId="36BC7F3D" w14:textId="77777777" w:rsidR="001171E2" w:rsidRDefault="001171E2" w:rsidP="001171E2">
            <w:pPr>
              <w:pStyle w:val="TAC"/>
              <w:rPr>
                <w:rFonts w:cs="Arial"/>
                <w:szCs w:val="18"/>
                <w:lang w:eastAsia="zh-CN"/>
              </w:rPr>
            </w:pPr>
            <w:r>
              <w:rPr>
                <w:rFonts w:hint="eastAsia"/>
                <w:lang w:eastAsia="zh-CN"/>
              </w:rPr>
              <w:t>0</w:t>
            </w:r>
            <w:r>
              <w:rPr>
                <w:lang w:eastAsia="zh-CN"/>
              </w:rPr>
              <w:t>.3</w:t>
            </w:r>
          </w:p>
        </w:tc>
        <w:tc>
          <w:tcPr>
            <w:tcW w:w="1403" w:type="dxa"/>
            <w:vAlign w:val="center"/>
          </w:tcPr>
          <w:p w14:paraId="786A1442" w14:textId="77777777" w:rsidR="001171E2" w:rsidRDefault="001171E2" w:rsidP="001171E2">
            <w:pPr>
              <w:pStyle w:val="TAC"/>
              <w:rPr>
                <w:lang w:eastAsia="zh-CN"/>
              </w:rPr>
            </w:pPr>
            <w:r>
              <w:rPr>
                <w:rFonts w:cs="Arial"/>
              </w:rPr>
              <w:t>0.3</w:t>
            </w:r>
          </w:p>
        </w:tc>
        <w:tc>
          <w:tcPr>
            <w:tcW w:w="1403" w:type="dxa"/>
            <w:vAlign w:val="center"/>
          </w:tcPr>
          <w:p w14:paraId="189824A9" w14:textId="77777777" w:rsidR="001171E2" w:rsidRDefault="001171E2" w:rsidP="001171E2">
            <w:pPr>
              <w:pStyle w:val="TAC"/>
              <w:rPr>
                <w:rFonts w:cs="Arial"/>
                <w:szCs w:val="18"/>
                <w:lang w:eastAsia="zh-CN"/>
              </w:rPr>
            </w:pPr>
            <w:r>
              <w:rPr>
                <w:rFonts w:hint="eastAsia"/>
                <w:lang w:eastAsia="zh-CN"/>
              </w:rPr>
              <w:t>0</w:t>
            </w:r>
            <w:r>
              <w:rPr>
                <w:lang w:eastAsia="zh-CN"/>
              </w:rPr>
              <w:t>.5</w:t>
            </w:r>
          </w:p>
        </w:tc>
      </w:tr>
      <w:tr w:rsidR="001171E2" w14:paraId="5892A8DB"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C5A9E22" w14:textId="77777777" w:rsidR="001171E2" w:rsidRDefault="001171E2" w:rsidP="001171E2">
            <w:pPr>
              <w:pStyle w:val="TAC"/>
            </w:pPr>
            <w:r w:rsidRPr="00764352">
              <w:t>DC_5-66_n5-n77</w:t>
            </w:r>
          </w:p>
          <w:p w14:paraId="5B713AF8" w14:textId="77777777" w:rsidR="001171E2" w:rsidRPr="00EF5447" w:rsidRDefault="001171E2" w:rsidP="001171E2">
            <w:pPr>
              <w:pStyle w:val="TAC"/>
              <w:rPr>
                <w:rFonts w:cs="Arial"/>
              </w:rPr>
            </w:pPr>
            <w:r w:rsidRPr="007A7187">
              <w:rPr>
                <w:rFonts w:cs="Arial"/>
                <w:szCs w:val="18"/>
              </w:rPr>
              <w:t>DC_5-66-66_n5-n77</w:t>
            </w:r>
          </w:p>
        </w:tc>
        <w:tc>
          <w:tcPr>
            <w:tcW w:w="1488" w:type="dxa"/>
            <w:vAlign w:val="center"/>
          </w:tcPr>
          <w:p w14:paraId="21F013E9" w14:textId="77777777" w:rsidR="001171E2" w:rsidRDefault="001171E2" w:rsidP="001171E2">
            <w:pPr>
              <w:pStyle w:val="TAC"/>
            </w:pPr>
            <w:r>
              <w:t>0.2</w:t>
            </w:r>
          </w:p>
        </w:tc>
        <w:tc>
          <w:tcPr>
            <w:tcW w:w="1489" w:type="dxa"/>
            <w:vAlign w:val="center"/>
          </w:tcPr>
          <w:p w14:paraId="1238A6FE"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26B0D7B" w14:textId="77777777" w:rsidR="001171E2" w:rsidRDefault="001171E2" w:rsidP="001171E2">
            <w:pPr>
              <w:pStyle w:val="TAC"/>
              <w:rPr>
                <w:lang w:eastAsia="zh-CN"/>
              </w:rPr>
            </w:pPr>
            <w:r>
              <w:rPr>
                <w:lang w:eastAsia="zh-CN"/>
              </w:rPr>
              <w:t>0.2</w:t>
            </w:r>
          </w:p>
        </w:tc>
        <w:tc>
          <w:tcPr>
            <w:tcW w:w="1403" w:type="dxa"/>
            <w:vAlign w:val="center"/>
          </w:tcPr>
          <w:p w14:paraId="7FF0EBCA"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57B22D96" w14:textId="77777777" w:rsidTr="003F4F5D">
        <w:trPr>
          <w:trHeight w:val="187"/>
          <w:jc w:val="center"/>
        </w:trPr>
        <w:tc>
          <w:tcPr>
            <w:tcW w:w="2155" w:type="dxa"/>
            <w:tcBorders>
              <w:bottom w:val="single" w:sz="4" w:space="0" w:color="auto"/>
            </w:tcBorders>
            <w:shd w:val="clear" w:color="auto" w:fill="auto"/>
          </w:tcPr>
          <w:p w14:paraId="0D64B8CC" w14:textId="77777777" w:rsidR="001171E2" w:rsidRPr="00EF5447" w:rsidRDefault="001171E2" w:rsidP="001171E2">
            <w:pPr>
              <w:pStyle w:val="TAC"/>
              <w:rPr>
                <w:rFonts w:cs="Arial"/>
              </w:rPr>
            </w:pPr>
            <w:r w:rsidRPr="00EF5447">
              <w:rPr>
                <w:rFonts w:cs="Arial"/>
              </w:rPr>
              <w:t>DC_5-66_(n)12</w:t>
            </w:r>
          </w:p>
        </w:tc>
        <w:tc>
          <w:tcPr>
            <w:tcW w:w="1488" w:type="dxa"/>
            <w:vAlign w:val="center"/>
          </w:tcPr>
          <w:p w14:paraId="6C12186A" w14:textId="77777777" w:rsidR="001171E2" w:rsidRPr="00EF5447" w:rsidRDefault="001171E2" w:rsidP="001171E2">
            <w:pPr>
              <w:pStyle w:val="TAC"/>
              <w:rPr>
                <w:rFonts w:cs="Arial"/>
                <w:szCs w:val="18"/>
                <w:lang w:eastAsia="zh-CN"/>
              </w:rPr>
            </w:pPr>
            <w:r>
              <w:rPr>
                <w:rFonts w:cs="Arial"/>
                <w:lang w:eastAsia="zh-CN"/>
              </w:rPr>
              <w:t>-</w:t>
            </w:r>
          </w:p>
        </w:tc>
        <w:tc>
          <w:tcPr>
            <w:tcW w:w="1489" w:type="dxa"/>
            <w:vAlign w:val="center"/>
          </w:tcPr>
          <w:p w14:paraId="0D3F7E17"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7D4FB44" w14:textId="77777777" w:rsidR="001171E2" w:rsidRPr="00EF5447" w:rsidRDefault="001171E2" w:rsidP="001171E2">
            <w:pPr>
              <w:pStyle w:val="TAC"/>
              <w:rPr>
                <w:rFonts w:cs="Arial"/>
                <w:szCs w:val="18"/>
              </w:rPr>
            </w:pPr>
            <w:r w:rsidRPr="00EF5447">
              <w:rPr>
                <w:rFonts w:cs="Arial"/>
                <w:lang w:eastAsia="zh-CN"/>
              </w:rPr>
              <w:t>0.5</w:t>
            </w:r>
          </w:p>
        </w:tc>
        <w:tc>
          <w:tcPr>
            <w:tcW w:w="1403" w:type="dxa"/>
            <w:vAlign w:val="center"/>
          </w:tcPr>
          <w:p w14:paraId="20B8416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4BCB7B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98BC887" w14:textId="77777777" w:rsidR="001171E2" w:rsidRPr="00EF5447" w:rsidRDefault="001171E2" w:rsidP="001171E2">
            <w:pPr>
              <w:pStyle w:val="TAC"/>
              <w:rPr>
                <w:rFonts w:cs="Arial"/>
              </w:rPr>
            </w:pPr>
            <w:r w:rsidRPr="0004437D">
              <w:t>DC_5-66_n66-n77</w:t>
            </w:r>
          </w:p>
        </w:tc>
        <w:tc>
          <w:tcPr>
            <w:tcW w:w="1488" w:type="dxa"/>
            <w:tcBorders>
              <w:bottom w:val="single" w:sz="4" w:space="0" w:color="auto"/>
            </w:tcBorders>
            <w:vAlign w:val="center"/>
          </w:tcPr>
          <w:p w14:paraId="3298D89B" w14:textId="77777777" w:rsidR="001171E2" w:rsidRPr="00EF5447" w:rsidRDefault="001171E2" w:rsidP="001171E2">
            <w:pPr>
              <w:pStyle w:val="TAC"/>
              <w:rPr>
                <w:rFonts w:cs="Arial"/>
                <w:lang w:eastAsia="zh-CN"/>
              </w:rPr>
            </w:pPr>
            <w:r>
              <w:t>0.2</w:t>
            </w:r>
          </w:p>
        </w:tc>
        <w:tc>
          <w:tcPr>
            <w:tcW w:w="1489" w:type="dxa"/>
            <w:tcBorders>
              <w:bottom w:val="single" w:sz="4" w:space="0" w:color="auto"/>
            </w:tcBorders>
            <w:vAlign w:val="center"/>
          </w:tcPr>
          <w:p w14:paraId="2CBA8BE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B96BFDE" w14:textId="77777777" w:rsidR="001171E2" w:rsidRPr="00EF5447" w:rsidRDefault="001171E2" w:rsidP="001171E2">
            <w:pPr>
              <w:pStyle w:val="TAC"/>
              <w:rPr>
                <w:rFonts w:cs="Arial"/>
                <w:lang w:eastAsia="zh-CN"/>
              </w:rPr>
            </w:pPr>
            <w:r>
              <w:rPr>
                <w:lang w:eastAsia="zh-CN"/>
              </w:rPr>
              <w:t>0.2</w:t>
            </w:r>
          </w:p>
        </w:tc>
        <w:tc>
          <w:tcPr>
            <w:tcW w:w="1403" w:type="dxa"/>
            <w:tcBorders>
              <w:bottom w:val="single" w:sz="4" w:space="0" w:color="auto"/>
            </w:tcBorders>
            <w:vAlign w:val="center"/>
          </w:tcPr>
          <w:p w14:paraId="314B670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74F9EDC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46E17D9D" w14:textId="77777777" w:rsidR="001171E2" w:rsidRPr="0004437D" w:rsidRDefault="001171E2" w:rsidP="001171E2">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539CD377" w14:textId="77777777" w:rsidR="001171E2" w:rsidRDefault="001171E2" w:rsidP="001171E2">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4269577E"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E4E5FC1" w14:textId="77777777" w:rsidR="001171E2" w:rsidRDefault="001171E2" w:rsidP="001171E2">
            <w:pPr>
              <w:pStyle w:val="TAC"/>
              <w:rPr>
                <w:lang w:eastAsia="zh-CN"/>
              </w:rPr>
            </w:pPr>
            <w:r>
              <w:rPr>
                <w:rFonts w:hint="eastAsia"/>
                <w:lang w:eastAsia="zh-CN"/>
              </w:rPr>
              <w:t>-</w:t>
            </w:r>
          </w:p>
        </w:tc>
        <w:tc>
          <w:tcPr>
            <w:tcW w:w="1403" w:type="dxa"/>
            <w:tcBorders>
              <w:bottom w:val="single" w:sz="4" w:space="0" w:color="auto"/>
            </w:tcBorders>
            <w:vAlign w:val="center"/>
          </w:tcPr>
          <w:p w14:paraId="7FBC46ED"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14:paraId="614552C5"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324CD7B" w14:textId="77777777" w:rsidR="001171E2" w:rsidRPr="0004437D" w:rsidRDefault="001171E2" w:rsidP="001171E2">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5EBB2D7" w14:textId="77777777" w:rsidR="001171E2" w:rsidRDefault="001171E2" w:rsidP="001171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E389CB3"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CE05A84" w14:textId="77777777" w:rsidR="001171E2" w:rsidRDefault="001171E2" w:rsidP="001171E2">
            <w:pPr>
              <w:pStyle w:val="TAC"/>
              <w:rPr>
                <w:lang w:eastAsia="zh-CN"/>
              </w:rPr>
            </w:pPr>
            <w:r>
              <w:rPr>
                <w:rFonts w:hint="eastAsia"/>
                <w:lang w:eastAsia="zh-CN"/>
              </w:rPr>
              <w:t>-</w:t>
            </w:r>
          </w:p>
        </w:tc>
        <w:tc>
          <w:tcPr>
            <w:tcW w:w="1403" w:type="dxa"/>
            <w:tcBorders>
              <w:bottom w:val="single" w:sz="4" w:space="0" w:color="auto"/>
            </w:tcBorders>
            <w:vAlign w:val="center"/>
          </w:tcPr>
          <w:p w14:paraId="05FD4B7B"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14:paraId="614A9776"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B854C66" w14:textId="77777777" w:rsidR="001171E2" w:rsidRDefault="001171E2" w:rsidP="001171E2">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03D0B010" w14:textId="77777777" w:rsidR="001171E2" w:rsidRDefault="001171E2" w:rsidP="001171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FF0277" w14:textId="77777777" w:rsidR="001171E2" w:rsidRDefault="001171E2" w:rsidP="001171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D0E9954" w14:textId="77777777" w:rsidR="001171E2" w:rsidRDefault="001171E2" w:rsidP="001171E2">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041CD601"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rsidRPr="00CC1E91" w14:paraId="3D1E7A4C" w14:textId="77777777" w:rsidTr="003F4F5D">
        <w:trPr>
          <w:trHeight w:val="187"/>
          <w:jc w:val="center"/>
        </w:trPr>
        <w:tc>
          <w:tcPr>
            <w:tcW w:w="2155" w:type="dxa"/>
            <w:tcBorders>
              <w:bottom w:val="single" w:sz="4" w:space="0" w:color="auto"/>
            </w:tcBorders>
            <w:shd w:val="clear" w:color="auto" w:fill="auto"/>
          </w:tcPr>
          <w:p w14:paraId="05A1856E" w14:textId="77777777" w:rsidR="001171E2" w:rsidRPr="00EF5447" w:rsidRDefault="001171E2" w:rsidP="001171E2">
            <w:pPr>
              <w:pStyle w:val="TAC"/>
            </w:pPr>
            <w:r w:rsidRPr="00EF5447">
              <w:t>DC_</w:t>
            </w:r>
            <w:r w:rsidRPr="00EF5447">
              <w:rPr>
                <w:lang w:eastAsia="zh-TW"/>
              </w:rPr>
              <w:t>7</w:t>
            </w:r>
            <w:r w:rsidRPr="00EF5447">
              <w:t>-</w:t>
            </w:r>
            <w:r w:rsidRPr="00EF5447">
              <w:rPr>
                <w:lang w:eastAsia="zh-TW"/>
              </w:rPr>
              <w:t>8</w:t>
            </w:r>
            <w:r w:rsidRPr="00EF5447">
              <w:t>_n1-n78</w:t>
            </w:r>
          </w:p>
          <w:p w14:paraId="20886E3B" w14:textId="77777777" w:rsidR="001171E2" w:rsidRPr="00EF5447" w:rsidRDefault="001171E2" w:rsidP="001171E2">
            <w:pPr>
              <w:pStyle w:val="TAC"/>
            </w:pPr>
            <w:r w:rsidRPr="00EF5447">
              <w:t>DC_7-7-8_n1-n78</w:t>
            </w:r>
          </w:p>
        </w:tc>
        <w:tc>
          <w:tcPr>
            <w:tcW w:w="1488" w:type="dxa"/>
            <w:vAlign w:val="center"/>
          </w:tcPr>
          <w:p w14:paraId="2CF999C9" w14:textId="77777777" w:rsidR="001171E2" w:rsidRPr="00EF5447" w:rsidRDefault="001171E2" w:rsidP="001171E2">
            <w:pPr>
              <w:pStyle w:val="TAC"/>
              <w:rPr>
                <w:rFonts w:cs="Arial"/>
                <w:lang w:eastAsia="ja-JP"/>
              </w:rPr>
            </w:pPr>
            <w:r>
              <w:rPr>
                <w:rFonts w:cs="Arial"/>
                <w:bCs/>
                <w:szCs w:val="18"/>
                <w:lang w:eastAsia="zh-TW"/>
              </w:rPr>
              <w:t>0.2</w:t>
            </w:r>
          </w:p>
        </w:tc>
        <w:tc>
          <w:tcPr>
            <w:tcW w:w="1489" w:type="dxa"/>
            <w:vAlign w:val="center"/>
          </w:tcPr>
          <w:p w14:paraId="7E8D9160"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0F1C85" w14:textId="77777777" w:rsidR="001171E2" w:rsidRPr="00EF5447" w:rsidRDefault="001171E2" w:rsidP="001171E2">
            <w:pPr>
              <w:pStyle w:val="TAC"/>
              <w:rPr>
                <w:rFonts w:eastAsia="Malgun Gothic" w:cs="Arial"/>
                <w:lang w:eastAsia="ko-KR"/>
              </w:rPr>
            </w:pPr>
            <w:r w:rsidRPr="00EF5447">
              <w:rPr>
                <w:rFonts w:cs="Arial"/>
                <w:bCs/>
                <w:szCs w:val="18"/>
                <w:lang w:eastAsia="zh-TW"/>
              </w:rPr>
              <w:t>0.2</w:t>
            </w:r>
          </w:p>
        </w:tc>
        <w:tc>
          <w:tcPr>
            <w:tcW w:w="1403" w:type="dxa"/>
            <w:vAlign w:val="center"/>
          </w:tcPr>
          <w:p w14:paraId="16C5CB8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5F55705D" w14:textId="77777777" w:rsidTr="003F4F5D">
        <w:trPr>
          <w:trHeight w:val="187"/>
          <w:jc w:val="center"/>
        </w:trPr>
        <w:tc>
          <w:tcPr>
            <w:tcW w:w="2155" w:type="dxa"/>
            <w:tcBorders>
              <w:bottom w:val="single" w:sz="4" w:space="0" w:color="auto"/>
            </w:tcBorders>
            <w:shd w:val="clear" w:color="auto" w:fill="auto"/>
          </w:tcPr>
          <w:p w14:paraId="5546978A" w14:textId="77777777" w:rsidR="001171E2" w:rsidRPr="00EF5447" w:rsidRDefault="001171E2" w:rsidP="001171E2">
            <w:pPr>
              <w:pStyle w:val="TAC"/>
              <w:rPr>
                <w:rFonts w:cs="Arial"/>
              </w:rPr>
            </w:pPr>
            <w:r>
              <w:t>DC_7-8-20</w:t>
            </w:r>
            <w:r w:rsidRPr="00940479">
              <w:t>_n</w:t>
            </w:r>
            <w:r>
              <w:rPr>
                <w:lang w:val="fi-FI"/>
              </w:rPr>
              <w:t>1</w:t>
            </w:r>
          </w:p>
        </w:tc>
        <w:tc>
          <w:tcPr>
            <w:tcW w:w="1488" w:type="dxa"/>
            <w:vAlign w:val="center"/>
          </w:tcPr>
          <w:p w14:paraId="1030727C"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2DA4C15C"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9AB6BF" w14:textId="77777777" w:rsidR="001171E2" w:rsidRPr="00EF5447" w:rsidRDefault="001171E2" w:rsidP="001171E2">
            <w:pPr>
              <w:pStyle w:val="TAC"/>
              <w:rPr>
                <w:rFonts w:eastAsia="Malgun Gothic" w:cs="Arial"/>
                <w:lang w:eastAsia="ko-KR"/>
              </w:rPr>
            </w:pPr>
            <w:r>
              <w:rPr>
                <w:rFonts w:eastAsia="Malgun Gothic" w:cs="Arial"/>
                <w:lang w:eastAsia="ko-KR"/>
              </w:rPr>
              <w:t>0.2</w:t>
            </w:r>
          </w:p>
        </w:tc>
        <w:tc>
          <w:tcPr>
            <w:tcW w:w="1403" w:type="dxa"/>
            <w:vAlign w:val="center"/>
          </w:tcPr>
          <w:p w14:paraId="5E618C6F" w14:textId="77777777" w:rsidR="001171E2" w:rsidRPr="00CC1E91" w:rsidRDefault="001171E2" w:rsidP="001171E2">
            <w:pPr>
              <w:pStyle w:val="TAC"/>
              <w:rPr>
                <w:rFonts w:cs="Arial"/>
                <w:lang w:eastAsia="zh-CN"/>
              </w:rPr>
            </w:pPr>
            <w:r>
              <w:rPr>
                <w:rFonts w:cs="Arial" w:hint="eastAsia"/>
                <w:lang w:eastAsia="zh-CN"/>
              </w:rPr>
              <w:t>-</w:t>
            </w:r>
          </w:p>
        </w:tc>
      </w:tr>
      <w:tr w:rsidR="001171E2" w:rsidRPr="00CC1E91" w14:paraId="5211A020" w14:textId="77777777" w:rsidTr="003F4F5D">
        <w:trPr>
          <w:trHeight w:val="187"/>
          <w:jc w:val="center"/>
        </w:trPr>
        <w:tc>
          <w:tcPr>
            <w:tcW w:w="2155" w:type="dxa"/>
            <w:tcBorders>
              <w:bottom w:val="single" w:sz="4" w:space="0" w:color="auto"/>
            </w:tcBorders>
            <w:shd w:val="clear" w:color="auto" w:fill="auto"/>
          </w:tcPr>
          <w:p w14:paraId="6BC48B28" w14:textId="77777777" w:rsidR="001171E2" w:rsidRPr="00EF5447" w:rsidRDefault="001171E2" w:rsidP="001171E2">
            <w:pPr>
              <w:pStyle w:val="TAC"/>
              <w:rPr>
                <w:rFonts w:cs="Arial"/>
              </w:rPr>
            </w:pPr>
            <w:r>
              <w:t>DC_7-8-20</w:t>
            </w:r>
            <w:r w:rsidRPr="00940479">
              <w:t>_n</w:t>
            </w:r>
            <w:r>
              <w:rPr>
                <w:lang w:val="fi-FI"/>
              </w:rPr>
              <w:t>3</w:t>
            </w:r>
          </w:p>
        </w:tc>
        <w:tc>
          <w:tcPr>
            <w:tcW w:w="1488" w:type="dxa"/>
            <w:vAlign w:val="center"/>
          </w:tcPr>
          <w:p w14:paraId="6E1B6288"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2B9FF5E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A9EB40"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3BB2B68A" w14:textId="77777777" w:rsidR="001171E2" w:rsidRPr="00CC1E91" w:rsidRDefault="001171E2" w:rsidP="001171E2">
            <w:pPr>
              <w:pStyle w:val="TAC"/>
              <w:rPr>
                <w:rFonts w:cs="Arial"/>
                <w:lang w:eastAsia="zh-CN"/>
              </w:rPr>
            </w:pPr>
            <w:r>
              <w:rPr>
                <w:rFonts w:cs="Arial" w:hint="eastAsia"/>
                <w:lang w:eastAsia="zh-CN"/>
              </w:rPr>
              <w:t>-</w:t>
            </w:r>
          </w:p>
        </w:tc>
      </w:tr>
      <w:tr w:rsidR="001171E2" w14:paraId="2C71018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938DD38" w14:textId="77777777" w:rsidR="001171E2" w:rsidRPr="00EF5447" w:rsidRDefault="001171E2" w:rsidP="001171E2">
            <w:pPr>
              <w:pStyle w:val="TAC"/>
              <w:rPr>
                <w:rFonts w:cs="Arial"/>
              </w:rPr>
            </w:pPr>
            <w:r>
              <w:rPr>
                <w:rFonts w:cs="Arial"/>
              </w:rPr>
              <w:t>DC_7-8_n28-n78</w:t>
            </w:r>
          </w:p>
        </w:tc>
        <w:tc>
          <w:tcPr>
            <w:tcW w:w="1488" w:type="dxa"/>
            <w:vAlign w:val="center"/>
          </w:tcPr>
          <w:p w14:paraId="658B6EE7" w14:textId="77777777" w:rsidR="001171E2" w:rsidRDefault="001171E2" w:rsidP="001171E2">
            <w:pPr>
              <w:pStyle w:val="TAC"/>
              <w:rPr>
                <w:rFonts w:cs="Arial"/>
                <w:lang w:eastAsia="zh-CN"/>
              </w:rPr>
            </w:pPr>
            <w:r>
              <w:rPr>
                <w:rFonts w:cs="Arial"/>
                <w:lang w:eastAsia="zh-CN"/>
              </w:rPr>
              <w:t>0.2</w:t>
            </w:r>
          </w:p>
        </w:tc>
        <w:tc>
          <w:tcPr>
            <w:tcW w:w="1489" w:type="dxa"/>
            <w:vAlign w:val="center"/>
          </w:tcPr>
          <w:p w14:paraId="312A91A6"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225F33" w14:textId="77777777" w:rsidR="001171E2" w:rsidRDefault="001171E2" w:rsidP="001171E2">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6AB15D2"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41AB420" w14:textId="77777777" w:rsidTr="003F4F5D">
        <w:trPr>
          <w:trHeight w:val="187"/>
          <w:jc w:val="center"/>
        </w:trPr>
        <w:tc>
          <w:tcPr>
            <w:tcW w:w="2155" w:type="dxa"/>
            <w:tcBorders>
              <w:bottom w:val="single" w:sz="4" w:space="0" w:color="auto"/>
            </w:tcBorders>
          </w:tcPr>
          <w:p w14:paraId="0653F1D5" w14:textId="77777777" w:rsidR="001171E2" w:rsidRPr="00EF5447" w:rsidRDefault="001171E2" w:rsidP="001171E2">
            <w:pPr>
              <w:pStyle w:val="TAC"/>
            </w:pPr>
            <w:r>
              <w:t>DC_7-8-32</w:t>
            </w:r>
            <w:r w:rsidRPr="00940479">
              <w:t>_n</w:t>
            </w:r>
            <w:r>
              <w:rPr>
                <w:lang w:val="fi-FI"/>
              </w:rPr>
              <w:t>1</w:t>
            </w:r>
          </w:p>
        </w:tc>
        <w:tc>
          <w:tcPr>
            <w:tcW w:w="1488" w:type="dxa"/>
            <w:vAlign w:val="center"/>
          </w:tcPr>
          <w:p w14:paraId="5D7139CA" w14:textId="77777777" w:rsidR="001171E2" w:rsidRPr="00EF5447" w:rsidRDefault="001171E2" w:rsidP="001171E2">
            <w:pPr>
              <w:pStyle w:val="TAC"/>
              <w:rPr>
                <w:rFonts w:eastAsia="MS Mincho" w:cs="Arial"/>
                <w:bCs/>
                <w:szCs w:val="18"/>
              </w:rPr>
            </w:pPr>
            <w:r>
              <w:rPr>
                <w:rFonts w:eastAsia="Malgun Gothic" w:cs="Arial"/>
                <w:lang w:eastAsia="ko-KR"/>
              </w:rPr>
              <w:t>-</w:t>
            </w:r>
          </w:p>
        </w:tc>
        <w:tc>
          <w:tcPr>
            <w:tcW w:w="1489" w:type="dxa"/>
            <w:vAlign w:val="center"/>
          </w:tcPr>
          <w:p w14:paraId="5BC2EA2D"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9E9A7C" w14:textId="77777777" w:rsidR="001171E2" w:rsidRPr="00EF5447" w:rsidRDefault="001171E2" w:rsidP="001171E2">
            <w:pPr>
              <w:pStyle w:val="TAC"/>
              <w:rPr>
                <w:rFonts w:cs="Arial"/>
                <w:bCs/>
                <w:szCs w:val="18"/>
                <w:lang w:eastAsia="zh-TW"/>
              </w:rPr>
            </w:pPr>
            <w:r>
              <w:rPr>
                <w:rFonts w:eastAsia="Malgun Gothic" w:cs="Arial"/>
                <w:lang w:eastAsia="ko-KR"/>
              </w:rPr>
              <w:t>-</w:t>
            </w:r>
          </w:p>
        </w:tc>
        <w:tc>
          <w:tcPr>
            <w:tcW w:w="1403" w:type="dxa"/>
            <w:vAlign w:val="center"/>
          </w:tcPr>
          <w:p w14:paraId="62997497" w14:textId="77777777" w:rsidR="001171E2" w:rsidRPr="00EF5447" w:rsidRDefault="001171E2" w:rsidP="001171E2">
            <w:pPr>
              <w:pStyle w:val="TAC"/>
              <w:rPr>
                <w:rFonts w:cs="Arial"/>
                <w:bCs/>
                <w:szCs w:val="18"/>
                <w:lang w:eastAsia="zh-CN"/>
              </w:rPr>
            </w:pPr>
            <w:r>
              <w:rPr>
                <w:rFonts w:cs="Arial" w:hint="eastAsia"/>
                <w:bCs/>
                <w:szCs w:val="18"/>
                <w:lang w:eastAsia="zh-CN"/>
              </w:rPr>
              <w:t>-</w:t>
            </w:r>
          </w:p>
        </w:tc>
      </w:tr>
      <w:tr w:rsidR="001171E2" w:rsidRPr="00CC1E91" w14:paraId="209B6DC5" w14:textId="77777777" w:rsidTr="003F4F5D">
        <w:trPr>
          <w:trHeight w:val="187"/>
          <w:jc w:val="center"/>
        </w:trPr>
        <w:tc>
          <w:tcPr>
            <w:tcW w:w="2155" w:type="dxa"/>
            <w:tcBorders>
              <w:bottom w:val="single" w:sz="4" w:space="0" w:color="auto"/>
            </w:tcBorders>
            <w:shd w:val="clear" w:color="auto" w:fill="auto"/>
          </w:tcPr>
          <w:p w14:paraId="7F7CFF58" w14:textId="77777777" w:rsidR="001171E2" w:rsidRPr="00EF5447" w:rsidRDefault="001171E2" w:rsidP="001171E2">
            <w:pPr>
              <w:pStyle w:val="TAC"/>
              <w:rPr>
                <w:rFonts w:cs="Arial"/>
              </w:rPr>
            </w:pPr>
            <w:r>
              <w:t>DC_7-8-32</w:t>
            </w:r>
            <w:r w:rsidRPr="00940479">
              <w:t>_n</w:t>
            </w:r>
            <w:r>
              <w:t>78</w:t>
            </w:r>
          </w:p>
        </w:tc>
        <w:tc>
          <w:tcPr>
            <w:tcW w:w="1488" w:type="dxa"/>
            <w:vAlign w:val="center"/>
          </w:tcPr>
          <w:p w14:paraId="795CDD5C"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7AA4FF2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DCF780"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060FA0E0"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F1EBDCE" w14:textId="77777777" w:rsidTr="003F4F5D">
        <w:trPr>
          <w:trHeight w:val="187"/>
          <w:jc w:val="center"/>
        </w:trPr>
        <w:tc>
          <w:tcPr>
            <w:tcW w:w="2155" w:type="dxa"/>
            <w:tcBorders>
              <w:bottom w:val="single" w:sz="4" w:space="0" w:color="auto"/>
            </w:tcBorders>
          </w:tcPr>
          <w:p w14:paraId="05CEE17B" w14:textId="77777777" w:rsidR="001171E2" w:rsidRPr="00EF5447" w:rsidRDefault="001171E2" w:rsidP="001171E2">
            <w:pPr>
              <w:pStyle w:val="TAC"/>
            </w:pPr>
            <w:r>
              <w:t>DC_7-8-38</w:t>
            </w:r>
            <w:r w:rsidRPr="00940479">
              <w:t>_n</w:t>
            </w:r>
            <w:r>
              <w:t>1</w:t>
            </w:r>
          </w:p>
        </w:tc>
        <w:tc>
          <w:tcPr>
            <w:tcW w:w="1488" w:type="dxa"/>
            <w:vAlign w:val="center"/>
          </w:tcPr>
          <w:p w14:paraId="6CACE706" w14:textId="77777777" w:rsidR="001171E2" w:rsidRPr="00EF5447" w:rsidRDefault="001171E2" w:rsidP="001171E2">
            <w:pPr>
              <w:pStyle w:val="TAC"/>
              <w:rPr>
                <w:rFonts w:eastAsia="MS Mincho" w:cs="Arial"/>
                <w:bCs/>
                <w:szCs w:val="18"/>
              </w:rPr>
            </w:pPr>
            <w:r>
              <w:rPr>
                <w:rFonts w:eastAsia="Malgun Gothic" w:cs="Arial"/>
                <w:lang w:eastAsia="ko-KR"/>
              </w:rPr>
              <w:t>-</w:t>
            </w:r>
          </w:p>
        </w:tc>
        <w:tc>
          <w:tcPr>
            <w:tcW w:w="1489" w:type="dxa"/>
            <w:vAlign w:val="center"/>
          </w:tcPr>
          <w:p w14:paraId="4027CBFD"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51C977A9" w14:textId="77777777" w:rsidR="001171E2" w:rsidRPr="00EF5447" w:rsidRDefault="001171E2" w:rsidP="001171E2">
            <w:pPr>
              <w:pStyle w:val="TAC"/>
              <w:rPr>
                <w:rFonts w:cs="Arial"/>
                <w:bCs/>
                <w:szCs w:val="18"/>
                <w:lang w:eastAsia="zh-TW"/>
              </w:rPr>
            </w:pPr>
            <w:r>
              <w:rPr>
                <w:rFonts w:eastAsia="Malgun Gothic" w:cs="Arial"/>
                <w:lang w:eastAsia="ko-KR"/>
              </w:rPr>
              <w:t>0.2</w:t>
            </w:r>
          </w:p>
        </w:tc>
        <w:tc>
          <w:tcPr>
            <w:tcW w:w="1403" w:type="dxa"/>
            <w:vAlign w:val="center"/>
          </w:tcPr>
          <w:p w14:paraId="39006490" w14:textId="77777777" w:rsidR="001171E2" w:rsidRPr="00EF5447" w:rsidRDefault="001171E2" w:rsidP="001171E2">
            <w:pPr>
              <w:pStyle w:val="TAC"/>
              <w:rPr>
                <w:rFonts w:cs="Arial"/>
                <w:bCs/>
                <w:szCs w:val="18"/>
                <w:lang w:eastAsia="zh-CN"/>
              </w:rPr>
            </w:pPr>
            <w:r>
              <w:rPr>
                <w:rFonts w:cs="Arial" w:hint="eastAsia"/>
                <w:bCs/>
                <w:szCs w:val="18"/>
                <w:lang w:eastAsia="zh-CN"/>
              </w:rPr>
              <w:t>-</w:t>
            </w:r>
          </w:p>
        </w:tc>
      </w:tr>
      <w:tr w:rsidR="001171E2" w:rsidRPr="00EF5447" w14:paraId="0323251A" w14:textId="77777777" w:rsidTr="003F4F5D">
        <w:trPr>
          <w:trHeight w:val="187"/>
          <w:jc w:val="center"/>
        </w:trPr>
        <w:tc>
          <w:tcPr>
            <w:tcW w:w="2155" w:type="dxa"/>
            <w:tcBorders>
              <w:top w:val="single" w:sz="4" w:space="0" w:color="auto"/>
              <w:bottom w:val="single" w:sz="4" w:space="0" w:color="auto"/>
            </w:tcBorders>
            <w:shd w:val="clear" w:color="auto" w:fill="auto"/>
          </w:tcPr>
          <w:p w14:paraId="39646B57" w14:textId="77777777" w:rsidR="001171E2" w:rsidRPr="00EF5447" w:rsidRDefault="001171E2" w:rsidP="001171E2">
            <w:pPr>
              <w:pStyle w:val="TAC"/>
              <w:rPr>
                <w:lang w:eastAsia="zh-TW"/>
              </w:rPr>
            </w:pPr>
            <w:r>
              <w:t>DC_7-8-40_n1</w:t>
            </w:r>
          </w:p>
        </w:tc>
        <w:tc>
          <w:tcPr>
            <w:tcW w:w="1488" w:type="dxa"/>
            <w:vAlign w:val="center"/>
          </w:tcPr>
          <w:p w14:paraId="5C76CAD6" w14:textId="77777777" w:rsidR="001171E2" w:rsidRPr="00EF5447" w:rsidRDefault="001171E2" w:rsidP="001171E2">
            <w:pPr>
              <w:pStyle w:val="TAC"/>
              <w:rPr>
                <w:lang w:eastAsia="zh-TW"/>
              </w:rPr>
            </w:pPr>
            <w:r>
              <w:rPr>
                <w:lang w:eastAsia="zh-CN"/>
              </w:rPr>
              <w:t>0.3</w:t>
            </w:r>
          </w:p>
        </w:tc>
        <w:tc>
          <w:tcPr>
            <w:tcW w:w="1489" w:type="dxa"/>
            <w:vAlign w:val="center"/>
          </w:tcPr>
          <w:p w14:paraId="5450529A"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287DB623" w14:textId="77777777" w:rsidR="001171E2" w:rsidRPr="00EF5447" w:rsidRDefault="001171E2" w:rsidP="001171E2">
            <w:pPr>
              <w:pStyle w:val="TAC"/>
              <w:rPr>
                <w:szCs w:val="18"/>
                <w:lang w:eastAsia="ja-JP"/>
              </w:rPr>
            </w:pPr>
            <w:r>
              <w:rPr>
                <w:lang w:eastAsia="zh-CN"/>
              </w:rPr>
              <w:t>0.8</w:t>
            </w:r>
          </w:p>
        </w:tc>
        <w:tc>
          <w:tcPr>
            <w:tcW w:w="1403" w:type="dxa"/>
            <w:vAlign w:val="center"/>
          </w:tcPr>
          <w:p w14:paraId="79C12E89" w14:textId="77777777" w:rsidR="001171E2" w:rsidRPr="00EF5447" w:rsidRDefault="001171E2" w:rsidP="001171E2">
            <w:pPr>
              <w:pStyle w:val="TAC"/>
              <w:rPr>
                <w:szCs w:val="18"/>
                <w:lang w:eastAsia="zh-CN"/>
              </w:rPr>
            </w:pPr>
            <w:r>
              <w:rPr>
                <w:rFonts w:hint="eastAsia"/>
                <w:szCs w:val="18"/>
                <w:lang w:eastAsia="zh-CN"/>
              </w:rPr>
              <w:t>-</w:t>
            </w:r>
          </w:p>
        </w:tc>
      </w:tr>
      <w:tr w:rsidR="001171E2" w:rsidRPr="00EF5447" w14:paraId="5C48F3A4" w14:textId="77777777" w:rsidTr="003F4F5D">
        <w:trPr>
          <w:trHeight w:val="187"/>
          <w:jc w:val="center"/>
        </w:trPr>
        <w:tc>
          <w:tcPr>
            <w:tcW w:w="2155" w:type="dxa"/>
            <w:tcBorders>
              <w:top w:val="single" w:sz="4" w:space="0" w:color="auto"/>
              <w:bottom w:val="single" w:sz="4" w:space="0" w:color="auto"/>
            </w:tcBorders>
            <w:shd w:val="clear" w:color="auto" w:fill="auto"/>
          </w:tcPr>
          <w:p w14:paraId="7652F623" w14:textId="77777777" w:rsidR="001171E2" w:rsidRPr="00EF5447" w:rsidRDefault="001171E2" w:rsidP="001171E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7B9968C" w14:textId="77777777" w:rsidR="001171E2" w:rsidRPr="00EF5447" w:rsidRDefault="001171E2" w:rsidP="001171E2">
            <w:pPr>
              <w:pStyle w:val="TAC"/>
              <w:rPr>
                <w:lang w:eastAsia="zh-TW"/>
              </w:rPr>
            </w:pPr>
            <w:r>
              <w:rPr>
                <w:lang w:eastAsia="zh-CN"/>
              </w:rPr>
              <w:t>-</w:t>
            </w:r>
          </w:p>
        </w:tc>
        <w:tc>
          <w:tcPr>
            <w:tcW w:w="1489" w:type="dxa"/>
            <w:vAlign w:val="center"/>
          </w:tcPr>
          <w:p w14:paraId="55D1771D"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5FD36FD8" w14:textId="77777777" w:rsidR="001171E2" w:rsidRPr="00EF5447" w:rsidRDefault="001171E2" w:rsidP="001171E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D76A947" w14:textId="77777777" w:rsidR="001171E2" w:rsidRPr="00EF5447" w:rsidRDefault="001171E2" w:rsidP="001171E2">
            <w:pPr>
              <w:pStyle w:val="TAC"/>
              <w:rPr>
                <w:szCs w:val="18"/>
                <w:lang w:eastAsia="ja-JP"/>
              </w:rPr>
            </w:pPr>
            <w:r>
              <w:rPr>
                <w:rFonts w:hint="eastAsia"/>
                <w:lang w:eastAsia="zh-CN"/>
              </w:rPr>
              <w:t>0.</w:t>
            </w:r>
            <w:r>
              <w:rPr>
                <w:lang w:eastAsia="zh-CN"/>
              </w:rPr>
              <w:t>5</w:t>
            </w:r>
            <w:r>
              <w:rPr>
                <w:vertAlign w:val="superscript"/>
                <w:lang w:eastAsia="zh-CN"/>
              </w:rPr>
              <w:t>8</w:t>
            </w:r>
          </w:p>
        </w:tc>
      </w:tr>
      <w:tr w:rsidR="001171E2" w:rsidRPr="00EF5447" w14:paraId="60A52D21" w14:textId="77777777" w:rsidTr="003F4F5D">
        <w:trPr>
          <w:trHeight w:val="187"/>
          <w:jc w:val="center"/>
        </w:trPr>
        <w:tc>
          <w:tcPr>
            <w:tcW w:w="2155" w:type="dxa"/>
            <w:tcBorders>
              <w:top w:val="single" w:sz="4" w:space="0" w:color="auto"/>
              <w:bottom w:val="single" w:sz="4" w:space="0" w:color="auto"/>
            </w:tcBorders>
            <w:shd w:val="clear" w:color="auto" w:fill="auto"/>
          </w:tcPr>
          <w:p w14:paraId="75B7B52A" w14:textId="77777777" w:rsidR="001171E2" w:rsidRPr="00EF5447" w:rsidRDefault="001171E2" w:rsidP="001171E2">
            <w:pPr>
              <w:pStyle w:val="TAC"/>
            </w:pPr>
            <w:r w:rsidRPr="00EF5447">
              <w:rPr>
                <w:lang w:eastAsia="zh-TW"/>
              </w:rPr>
              <w:t>DC_7-8_n40-n78</w:t>
            </w:r>
          </w:p>
        </w:tc>
        <w:tc>
          <w:tcPr>
            <w:tcW w:w="1488" w:type="dxa"/>
            <w:vAlign w:val="center"/>
          </w:tcPr>
          <w:p w14:paraId="23ADFD40" w14:textId="77777777" w:rsidR="001171E2" w:rsidRPr="00EF5447" w:rsidRDefault="001171E2" w:rsidP="001171E2">
            <w:pPr>
              <w:pStyle w:val="TAC"/>
              <w:rPr>
                <w:rFonts w:eastAsia="MS Mincho"/>
                <w:bCs/>
                <w:szCs w:val="18"/>
              </w:rPr>
            </w:pPr>
            <w:r>
              <w:rPr>
                <w:lang w:eastAsia="zh-TW"/>
              </w:rPr>
              <w:t>-</w:t>
            </w:r>
          </w:p>
        </w:tc>
        <w:tc>
          <w:tcPr>
            <w:tcW w:w="1489" w:type="dxa"/>
            <w:vAlign w:val="center"/>
          </w:tcPr>
          <w:p w14:paraId="64D956CA"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0E37BB9" w14:textId="77777777" w:rsidR="001171E2" w:rsidRPr="00EF5447" w:rsidRDefault="001171E2" w:rsidP="001171E2">
            <w:pPr>
              <w:pStyle w:val="TAC"/>
              <w:rPr>
                <w:bCs/>
                <w:szCs w:val="18"/>
                <w:lang w:eastAsia="zh-TW"/>
              </w:rPr>
            </w:pPr>
            <w:r w:rsidRPr="00EF5447">
              <w:rPr>
                <w:szCs w:val="18"/>
                <w:lang w:eastAsia="ja-JP"/>
              </w:rPr>
              <w:t>0</w:t>
            </w:r>
            <w:r>
              <w:rPr>
                <w:szCs w:val="18"/>
                <w:lang w:eastAsia="ja-JP"/>
              </w:rPr>
              <w:t>.4</w:t>
            </w:r>
          </w:p>
        </w:tc>
        <w:tc>
          <w:tcPr>
            <w:tcW w:w="1403" w:type="dxa"/>
            <w:vAlign w:val="center"/>
          </w:tcPr>
          <w:p w14:paraId="320E10BF"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3A1AC8B4" w14:textId="77777777" w:rsidTr="003F4F5D">
        <w:trPr>
          <w:trHeight w:val="187"/>
          <w:jc w:val="center"/>
        </w:trPr>
        <w:tc>
          <w:tcPr>
            <w:tcW w:w="2155" w:type="dxa"/>
            <w:tcBorders>
              <w:top w:val="single" w:sz="4" w:space="0" w:color="auto"/>
              <w:bottom w:val="single" w:sz="4" w:space="0" w:color="auto"/>
            </w:tcBorders>
            <w:shd w:val="clear" w:color="auto" w:fill="auto"/>
          </w:tcPr>
          <w:p w14:paraId="3BC123BE"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7B84FC99" w14:textId="77777777" w:rsidR="001171E2" w:rsidRDefault="001171E2" w:rsidP="001171E2">
            <w:pPr>
              <w:pStyle w:val="TAC"/>
              <w:rPr>
                <w:lang w:eastAsia="zh-TW"/>
              </w:rPr>
            </w:pPr>
            <w:r w:rsidRPr="00BA15A3">
              <w:rPr>
                <w:rFonts w:cs="Arial"/>
                <w:szCs w:val="18"/>
                <w:lang w:val="sv-SE" w:eastAsia="ja-JP"/>
              </w:rPr>
              <w:t>0.5</w:t>
            </w:r>
          </w:p>
        </w:tc>
        <w:tc>
          <w:tcPr>
            <w:tcW w:w="1489" w:type="dxa"/>
          </w:tcPr>
          <w:p w14:paraId="37DB6BD9" w14:textId="77777777" w:rsidR="001171E2" w:rsidRDefault="001171E2" w:rsidP="001171E2">
            <w:pPr>
              <w:pStyle w:val="TAC"/>
              <w:rPr>
                <w:bCs/>
                <w:szCs w:val="18"/>
                <w:lang w:eastAsia="zh-CN"/>
              </w:rPr>
            </w:pPr>
            <w:r w:rsidRPr="00BA15A3">
              <w:rPr>
                <w:rFonts w:cs="Arial"/>
                <w:szCs w:val="18"/>
                <w:lang w:val="sv-SE" w:eastAsia="ja-JP"/>
              </w:rPr>
              <w:t>0.5</w:t>
            </w:r>
          </w:p>
        </w:tc>
        <w:tc>
          <w:tcPr>
            <w:tcW w:w="1403" w:type="dxa"/>
          </w:tcPr>
          <w:p w14:paraId="77C53DD1" w14:textId="77777777" w:rsidR="001171E2" w:rsidRPr="00EF5447" w:rsidRDefault="001171E2" w:rsidP="001171E2">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64E180E5"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.3</w:t>
            </w:r>
          </w:p>
        </w:tc>
      </w:tr>
      <w:tr w:rsidR="001171E2" w14:paraId="22A57932" w14:textId="77777777" w:rsidTr="003F4F5D">
        <w:trPr>
          <w:trHeight w:val="187"/>
          <w:jc w:val="center"/>
        </w:trPr>
        <w:tc>
          <w:tcPr>
            <w:tcW w:w="2155" w:type="dxa"/>
            <w:tcBorders>
              <w:top w:val="single" w:sz="4" w:space="0" w:color="auto"/>
              <w:bottom w:val="single" w:sz="4" w:space="0" w:color="auto"/>
            </w:tcBorders>
            <w:shd w:val="clear" w:color="auto" w:fill="auto"/>
          </w:tcPr>
          <w:p w14:paraId="3092705E"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CED8ADB" w14:textId="77777777" w:rsidR="001171E2" w:rsidRDefault="001171E2" w:rsidP="001171E2">
            <w:pPr>
              <w:pStyle w:val="TAC"/>
              <w:rPr>
                <w:lang w:eastAsia="zh-TW"/>
              </w:rPr>
            </w:pPr>
            <w:r>
              <w:rPr>
                <w:lang w:val="sv-SE"/>
              </w:rPr>
              <w:t>0.2</w:t>
            </w:r>
          </w:p>
        </w:tc>
        <w:tc>
          <w:tcPr>
            <w:tcW w:w="1489" w:type="dxa"/>
            <w:vAlign w:val="center"/>
          </w:tcPr>
          <w:p w14:paraId="3FF4E30D" w14:textId="77777777" w:rsidR="001171E2" w:rsidRDefault="001171E2" w:rsidP="001171E2">
            <w:pPr>
              <w:pStyle w:val="TAC"/>
              <w:rPr>
                <w:bCs/>
                <w:szCs w:val="18"/>
                <w:lang w:eastAsia="zh-CN"/>
              </w:rPr>
            </w:pPr>
            <w:r>
              <w:rPr>
                <w:rFonts w:hint="eastAsia"/>
                <w:lang w:eastAsia="zh-CN"/>
              </w:rPr>
              <w:t>0</w:t>
            </w:r>
            <w:r>
              <w:rPr>
                <w:lang w:eastAsia="zh-CN"/>
              </w:rPr>
              <w:t>.2</w:t>
            </w:r>
          </w:p>
        </w:tc>
        <w:tc>
          <w:tcPr>
            <w:tcW w:w="1403" w:type="dxa"/>
            <w:vAlign w:val="center"/>
          </w:tcPr>
          <w:p w14:paraId="30B74E5A" w14:textId="77777777" w:rsidR="001171E2" w:rsidRPr="00EF5447" w:rsidRDefault="001171E2" w:rsidP="001171E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45AA5E" w14:textId="77777777" w:rsidR="001171E2" w:rsidRDefault="001171E2" w:rsidP="001171E2">
            <w:pPr>
              <w:pStyle w:val="TAC"/>
              <w:rPr>
                <w:bCs/>
                <w:szCs w:val="18"/>
                <w:lang w:eastAsia="zh-CN"/>
              </w:rPr>
            </w:pPr>
            <w:r>
              <w:rPr>
                <w:rFonts w:hint="eastAsia"/>
                <w:szCs w:val="18"/>
                <w:lang w:eastAsia="zh-CN"/>
              </w:rPr>
              <w:t>0</w:t>
            </w:r>
            <w:r>
              <w:rPr>
                <w:szCs w:val="18"/>
                <w:lang w:eastAsia="zh-CN"/>
              </w:rPr>
              <w:t>.5</w:t>
            </w:r>
          </w:p>
        </w:tc>
      </w:tr>
      <w:tr w:rsidR="001171E2" w14:paraId="46814B28" w14:textId="77777777" w:rsidTr="003F4F5D">
        <w:trPr>
          <w:trHeight w:val="187"/>
          <w:jc w:val="center"/>
        </w:trPr>
        <w:tc>
          <w:tcPr>
            <w:tcW w:w="2155" w:type="dxa"/>
            <w:tcBorders>
              <w:top w:val="single" w:sz="4" w:space="0" w:color="auto"/>
              <w:bottom w:val="single" w:sz="4" w:space="0" w:color="auto"/>
            </w:tcBorders>
            <w:shd w:val="clear" w:color="auto" w:fill="auto"/>
          </w:tcPr>
          <w:p w14:paraId="41272A9D" w14:textId="77777777" w:rsidR="001171E2" w:rsidRPr="00EF5447" w:rsidRDefault="001171E2" w:rsidP="001171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9AA367" w14:textId="77777777" w:rsidR="001171E2" w:rsidRDefault="001171E2" w:rsidP="001171E2">
            <w:pPr>
              <w:pStyle w:val="TAC"/>
              <w:rPr>
                <w:lang w:eastAsia="zh-TW"/>
              </w:rPr>
            </w:pPr>
            <w:r>
              <w:rPr>
                <w:lang w:val="sv-SE"/>
              </w:rPr>
              <w:t>0.2</w:t>
            </w:r>
          </w:p>
        </w:tc>
        <w:tc>
          <w:tcPr>
            <w:tcW w:w="1489" w:type="dxa"/>
            <w:vAlign w:val="center"/>
          </w:tcPr>
          <w:p w14:paraId="457B5C24" w14:textId="77777777" w:rsidR="001171E2" w:rsidRDefault="001171E2" w:rsidP="001171E2">
            <w:pPr>
              <w:pStyle w:val="TAC"/>
              <w:rPr>
                <w:bCs/>
                <w:szCs w:val="18"/>
                <w:lang w:eastAsia="zh-CN"/>
              </w:rPr>
            </w:pPr>
            <w:r>
              <w:rPr>
                <w:rFonts w:hint="eastAsia"/>
                <w:lang w:eastAsia="zh-CN"/>
              </w:rPr>
              <w:t>0</w:t>
            </w:r>
            <w:r>
              <w:rPr>
                <w:lang w:eastAsia="zh-CN"/>
              </w:rPr>
              <w:t>.2</w:t>
            </w:r>
          </w:p>
        </w:tc>
        <w:tc>
          <w:tcPr>
            <w:tcW w:w="1403" w:type="dxa"/>
            <w:vAlign w:val="center"/>
          </w:tcPr>
          <w:p w14:paraId="288AB3FC" w14:textId="77777777" w:rsidR="001171E2" w:rsidRPr="00EF5447" w:rsidRDefault="001171E2" w:rsidP="001171E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C279B64" w14:textId="77777777" w:rsidR="001171E2" w:rsidRDefault="001171E2" w:rsidP="001171E2">
            <w:pPr>
              <w:pStyle w:val="TAC"/>
              <w:rPr>
                <w:bCs/>
                <w:szCs w:val="18"/>
                <w:lang w:eastAsia="zh-CN"/>
              </w:rPr>
            </w:pPr>
            <w:r>
              <w:rPr>
                <w:rFonts w:hint="eastAsia"/>
                <w:szCs w:val="18"/>
                <w:lang w:eastAsia="zh-CN"/>
              </w:rPr>
              <w:t>0</w:t>
            </w:r>
            <w:r>
              <w:rPr>
                <w:szCs w:val="18"/>
                <w:lang w:eastAsia="zh-CN"/>
              </w:rPr>
              <w:t>.5</w:t>
            </w:r>
          </w:p>
        </w:tc>
      </w:tr>
      <w:tr w:rsidR="001171E2" w:rsidRPr="00EF5447" w14:paraId="6497E9B7" w14:textId="77777777" w:rsidTr="003F4F5D">
        <w:trPr>
          <w:trHeight w:val="187"/>
          <w:jc w:val="center"/>
        </w:trPr>
        <w:tc>
          <w:tcPr>
            <w:tcW w:w="2155" w:type="dxa"/>
            <w:tcBorders>
              <w:top w:val="single" w:sz="4" w:space="0" w:color="auto"/>
              <w:bottom w:val="single" w:sz="4" w:space="0" w:color="auto"/>
            </w:tcBorders>
            <w:shd w:val="clear" w:color="auto" w:fill="auto"/>
          </w:tcPr>
          <w:p w14:paraId="692D12DF" w14:textId="77777777" w:rsidR="001171E2" w:rsidRPr="00EF5447" w:rsidRDefault="001171E2" w:rsidP="001171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139F0F3" w14:textId="77777777" w:rsidR="001171E2" w:rsidRPr="00EF5447" w:rsidRDefault="001171E2" w:rsidP="001171E2">
            <w:pPr>
              <w:pStyle w:val="TAC"/>
              <w:rPr>
                <w:rFonts w:eastAsia="MS Mincho"/>
                <w:bCs/>
                <w:szCs w:val="18"/>
              </w:rPr>
            </w:pPr>
            <w:r>
              <w:rPr>
                <w:rFonts w:cs="Arial"/>
                <w:szCs w:val="18"/>
                <w:lang w:val="sv-SE" w:eastAsia="ja-JP"/>
              </w:rPr>
              <w:t>0.5</w:t>
            </w:r>
          </w:p>
        </w:tc>
        <w:tc>
          <w:tcPr>
            <w:tcW w:w="1489" w:type="dxa"/>
            <w:vAlign w:val="center"/>
          </w:tcPr>
          <w:p w14:paraId="26DD3807"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FBB1C4B" w14:textId="77777777" w:rsidR="001171E2" w:rsidRPr="00EF5447" w:rsidRDefault="001171E2" w:rsidP="001171E2">
            <w:pPr>
              <w:pStyle w:val="TAC"/>
              <w:rPr>
                <w:bCs/>
                <w:szCs w:val="18"/>
                <w:lang w:eastAsia="zh-TW"/>
              </w:rPr>
            </w:pPr>
            <w:r w:rsidRPr="00B27868">
              <w:t>0.</w:t>
            </w:r>
            <w:r>
              <w:t>3</w:t>
            </w:r>
          </w:p>
        </w:tc>
        <w:tc>
          <w:tcPr>
            <w:tcW w:w="1403" w:type="dxa"/>
            <w:vAlign w:val="center"/>
          </w:tcPr>
          <w:p w14:paraId="18392D9F"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.3</w:t>
            </w:r>
          </w:p>
        </w:tc>
      </w:tr>
      <w:tr w:rsidR="001171E2" w:rsidRPr="00EF5447" w14:paraId="43E24751" w14:textId="77777777" w:rsidTr="003F4F5D">
        <w:trPr>
          <w:trHeight w:val="187"/>
          <w:jc w:val="center"/>
        </w:trPr>
        <w:tc>
          <w:tcPr>
            <w:tcW w:w="2155" w:type="dxa"/>
            <w:tcBorders>
              <w:top w:val="single" w:sz="4" w:space="0" w:color="auto"/>
              <w:bottom w:val="single" w:sz="4" w:space="0" w:color="auto"/>
            </w:tcBorders>
            <w:shd w:val="clear" w:color="auto" w:fill="auto"/>
          </w:tcPr>
          <w:p w14:paraId="32EDF579" w14:textId="77777777" w:rsidR="001171E2" w:rsidRPr="008B1D88" w:rsidRDefault="001171E2" w:rsidP="001171E2">
            <w:pPr>
              <w:pStyle w:val="TAC"/>
              <w:rPr>
                <w:rFonts w:cs="Arial"/>
                <w:szCs w:val="18"/>
                <w:lang w:val="sv-SE" w:eastAsia="ja-JP"/>
              </w:rPr>
            </w:pPr>
            <w:r>
              <w:rPr>
                <w:rFonts w:cs="Arial"/>
                <w:szCs w:val="18"/>
                <w:lang w:val="sv-SE" w:eastAsia="ja-JP"/>
              </w:rPr>
              <w:t>DC_7-12-66_n25</w:t>
            </w:r>
          </w:p>
        </w:tc>
        <w:tc>
          <w:tcPr>
            <w:tcW w:w="1488" w:type="dxa"/>
            <w:vAlign w:val="center"/>
          </w:tcPr>
          <w:p w14:paraId="6DEEF8F9" w14:textId="77777777" w:rsidR="001171E2" w:rsidRDefault="001171E2" w:rsidP="001171E2">
            <w:pPr>
              <w:pStyle w:val="TAC"/>
              <w:rPr>
                <w:rFonts w:cs="Arial"/>
                <w:szCs w:val="18"/>
                <w:lang w:val="sv-SE" w:eastAsia="ja-JP"/>
              </w:rPr>
            </w:pPr>
            <w:r>
              <w:rPr>
                <w:rFonts w:cs="Arial"/>
                <w:szCs w:val="18"/>
                <w:lang w:val="sv-SE" w:eastAsia="zh-CN"/>
              </w:rPr>
              <w:t>0.3</w:t>
            </w:r>
          </w:p>
        </w:tc>
        <w:tc>
          <w:tcPr>
            <w:tcW w:w="1489" w:type="dxa"/>
            <w:vAlign w:val="center"/>
          </w:tcPr>
          <w:p w14:paraId="03D25661" w14:textId="77777777" w:rsidR="001171E2" w:rsidRDefault="001171E2" w:rsidP="001171E2">
            <w:pPr>
              <w:pStyle w:val="TAC"/>
              <w:rPr>
                <w:bCs/>
                <w:szCs w:val="18"/>
                <w:lang w:eastAsia="zh-CN"/>
              </w:rPr>
            </w:pPr>
            <w:r>
              <w:rPr>
                <w:bCs/>
                <w:szCs w:val="18"/>
                <w:lang w:eastAsia="zh-CN"/>
              </w:rPr>
              <w:t>0.5</w:t>
            </w:r>
          </w:p>
        </w:tc>
        <w:tc>
          <w:tcPr>
            <w:tcW w:w="1403" w:type="dxa"/>
            <w:vAlign w:val="center"/>
          </w:tcPr>
          <w:p w14:paraId="37488CB3" w14:textId="77777777" w:rsidR="001171E2" w:rsidRPr="00B27868" w:rsidRDefault="001171E2" w:rsidP="001171E2">
            <w:pPr>
              <w:pStyle w:val="TAC"/>
            </w:pPr>
            <w:r>
              <w:rPr>
                <w:lang w:eastAsia="zh-CN"/>
              </w:rPr>
              <w:t>0.5</w:t>
            </w:r>
          </w:p>
        </w:tc>
        <w:tc>
          <w:tcPr>
            <w:tcW w:w="1403" w:type="dxa"/>
            <w:vAlign w:val="center"/>
          </w:tcPr>
          <w:p w14:paraId="754A711C" w14:textId="77777777" w:rsidR="001171E2" w:rsidRDefault="001171E2" w:rsidP="001171E2">
            <w:pPr>
              <w:pStyle w:val="TAC"/>
              <w:rPr>
                <w:bCs/>
                <w:szCs w:val="18"/>
                <w:lang w:eastAsia="zh-CN"/>
              </w:rPr>
            </w:pPr>
            <w:r>
              <w:rPr>
                <w:bCs/>
                <w:szCs w:val="18"/>
                <w:lang w:eastAsia="zh-CN"/>
              </w:rPr>
              <w:t>0.5</w:t>
            </w:r>
          </w:p>
        </w:tc>
      </w:tr>
      <w:tr w:rsidR="001171E2" w:rsidRPr="001F2E3B" w14:paraId="3A9055BD" w14:textId="77777777" w:rsidTr="003F4F5D">
        <w:trPr>
          <w:trHeight w:val="187"/>
          <w:jc w:val="center"/>
        </w:trPr>
        <w:tc>
          <w:tcPr>
            <w:tcW w:w="2155" w:type="dxa"/>
            <w:tcBorders>
              <w:top w:val="single" w:sz="4" w:space="0" w:color="auto"/>
              <w:bottom w:val="single" w:sz="4" w:space="0" w:color="auto"/>
            </w:tcBorders>
            <w:shd w:val="clear" w:color="auto" w:fill="auto"/>
          </w:tcPr>
          <w:p w14:paraId="5AD6C9E9" w14:textId="77777777" w:rsidR="001171E2" w:rsidRPr="001F2E3B" w:rsidRDefault="001171E2" w:rsidP="001171E2">
            <w:pPr>
              <w:pStyle w:val="TAC"/>
              <w:rPr>
                <w:rFonts w:cs="Arial"/>
                <w:lang w:val="sv-SE" w:eastAsia="ja-JP"/>
              </w:rPr>
            </w:pPr>
            <w:r w:rsidRPr="001F2E3B">
              <w:rPr>
                <w:rFonts w:cs="Arial"/>
                <w:lang w:eastAsia="ja-JP"/>
              </w:rPr>
              <w:t>DC_7-12-66_n66</w:t>
            </w:r>
          </w:p>
        </w:tc>
        <w:tc>
          <w:tcPr>
            <w:tcW w:w="1488" w:type="dxa"/>
            <w:vAlign w:val="center"/>
          </w:tcPr>
          <w:p w14:paraId="7D0CE787" w14:textId="77777777" w:rsidR="001171E2" w:rsidRPr="001F2E3B" w:rsidRDefault="001171E2" w:rsidP="001171E2">
            <w:pPr>
              <w:pStyle w:val="TAC"/>
              <w:rPr>
                <w:rFonts w:cs="Arial"/>
                <w:lang w:val="sv-SE" w:eastAsia="ja-JP"/>
              </w:rPr>
            </w:pPr>
            <w:r w:rsidRPr="001F2E3B">
              <w:rPr>
                <w:rFonts w:cs="Arial"/>
                <w:lang w:eastAsia="ja-JP"/>
              </w:rPr>
              <w:t>0.5</w:t>
            </w:r>
          </w:p>
        </w:tc>
        <w:tc>
          <w:tcPr>
            <w:tcW w:w="1489" w:type="dxa"/>
            <w:vAlign w:val="center"/>
          </w:tcPr>
          <w:p w14:paraId="731B17DB" w14:textId="77777777" w:rsidR="001171E2" w:rsidRPr="001F2E3B" w:rsidRDefault="001171E2" w:rsidP="001171E2">
            <w:pPr>
              <w:pStyle w:val="TAC"/>
              <w:rPr>
                <w:rFonts w:cs="Arial"/>
                <w:bCs/>
                <w:lang w:eastAsia="ja-JP"/>
              </w:rPr>
            </w:pPr>
            <w:r w:rsidRPr="001F2E3B">
              <w:rPr>
                <w:rFonts w:cs="Arial" w:hint="eastAsia"/>
                <w:lang w:eastAsia="ja-JP"/>
              </w:rPr>
              <w:t>-</w:t>
            </w:r>
          </w:p>
        </w:tc>
        <w:tc>
          <w:tcPr>
            <w:tcW w:w="1403" w:type="dxa"/>
            <w:vAlign w:val="center"/>
          </w:tcPr>
          <w:p w14:paraId="716F2976" w14:textId="77777777" w:rsidR="001171E2" w:rsidRPr="001F2E3B" w:rsidRDefault="001171E2" w:rsidP="001171E2">
            <w:pPr>
              <w:pStyle w:val="TAC"/>
              <w:rPr>
                <w:rFonts w:cs="Arial"/>
                <w:lang w:eastAsia="ja-JP"/>
              </w:rPr>
            </w:pPr>
            <w:r w:rsidRPr="001F2E3B">
              <w:rPr>
                <w:rFonts w:cs="Arial"/>
                <w:lang w:eastAsia="ja-JP"/>
              </w:rPr>
              <w:t>0.5</w:t>
            </w:r>
          </w:p>
        </w:tc>
        <w:tc>
          <w:tcPr>
            <w:tcW w:w="1403" w:type="dxa"/>
            <w:vAlign w:val="center"/>
          </w:tcPr>
          <w:p w14:paraId="50968C47" w14:textId="77777777" w:rsidR="001171E2" w:rsidRPr="001F2E3B" w:rsidRDefault="001171E2" w:rsidP="001171E2">
            <w:pPr>
              <w:pStyle w:val="TAC"/>
              <w:rPr>
                <w:rFonts w:cs="Arial"/>
                <w:bCs/>
                <w:lang w:eastAsia="ja-JP"/>
              </w:rPr>
            </w:pPr>
            <w:r w:rsidRPr="001F2E3B">
              <w:rPr>
                <w:rFonts w:cs="Arial" w:hint="eastAsia"/>
                <w:lang w:eastAsia="ja-JP"/>
              </w:rPr>
              <w:t>0</w:t>
            </w:r>
            <w:r w:rsidRPr="001F2E3B">
              <w:rPr>
                <w:rFonts w:cs="Arial"/>
                <w:lang w:eastAsia="ja-JP"/>
              </w:rPr>
              <w:t>.5</w:t>
            </w:r>
          </w:p>
        </w:tc>
      </w:tr>
      <w:tr w:rsidR="001171E2" w:rsidRPr="001F2E3B" w14:paraId="55B26108" w14:textId="77777777" w:rsidTr="003F4F5D">
        <w:trPr>
          <w:trHeight w:val="187"/>
          <w:jc w:val="center"/>
        </w:trPr>
        <w:tc>
          <w:tcPr>
            <w:tcW w:w="2155" w:type="dxa"/>
            <w:tcBorders>
              <w:top w:val="single" w:sz="4" w:space="0" w:color="auto"/>
              <w:bottom w:val="single" w:sz="4" w:space="0" w:color="auto"/>
            </w:tcBorders>
            <w:shd w:val="clear" w:color="auto" w:fill="auto"/>
          </w:tcPr>
          <w:p w14:paraId="4E35F43F" w14:textId="77777777" w:rsidR="001171E2" w:rsidRPr="001F2E3B" w:rsidRDefault="001171E2" w:rsidP="001171E2">
            <w:pPr>
              <w:pStyle w:val="TAC"/>
              <w:rPr>
                <w:rFonts w:cs="Arial"/>
                <w:lang w:val="sv-SE" w:eastAsia="ja-JP"/>
              </w:rPr>
            </w:pPr>
            <w:r w:rsidRPr="001F2E3B">
              <w:rPr>
                <w:rFonts w:cs="Arial"/>
                <w:lang w:val="sv-SE" w:eastAsia="ja-JP"/>
              </w:rPr>
              <w:t>DC_7-12-66_n77</w:t>
            </w:r>
          </w:p>
        </w:tc>
        <w:tc>
          <w:tcPr>
            <w:tcW w:w="1488" w:type="dxa"/>
            <w:vAlign w:val="center"/>
          </w:tcPr>
          <w:p w14:paraId="06E804C2" w14:textId="77777777" w:rsidR="001171E2" w:rsidRPr="001F2E3B" w:rsidRDefault="001171E2" w:rsidP="001171E2">
            <w:pPr>
              <w:pStyle w:val="TAC"/>
              <w:rPr>
                <w:rFonts w:cs="Arial"/>
                <w:lang w:val="sv-SE" w:eastAsia="ja-JP"/>
              </w:rPr>
            </w:pPr>
            <w:r w:rsidRPr="001F2E3B">
              <w:rPr>
                <w:rFonts w:cs="Arial"/>
                <w:lang w:val="sv-SE" w:eastAsia="ja-JP"/>
              </w:rPr>
              <w:t>0.5</w:t>
            </w:r>
          </w:p>
        </w:tc>
        <w:tc>
          <w:tcPr>
            <w:tcW w:w="1489" w:type="dxa"/>
            <w:vAlign w:val="center"/>
          </w:tcPr>
          <w:p w14:paraId="0E0B4139" w14:textId="77777777" w:rsidR="001171E2" w:rsidRPr="001F2E3B" w:rsidRDefault="001171E2" w:rsidP="001171E2">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60D1EAC4" w14:textId="77777777" w:rsidR="001171E2" w:rsidRPr="001F2E3B" w:rsidRDefault="001171E2" w:rsidP="001171E2">
            <w:pPr>
              <w:pStyle w:val="TAC"/>
              <w:rPr>
                <w:rFonts w:cs="Arial"/>
                <w:lang w:eastAsia="ja-JP"/>
              </w:rPr>
            </w:pPr>
            <w:r w:rsidRPr="001F2E3B">
              <w:rPr>
                <w:rFonts w:cs="Arial"/>
                <w:lang w:eastAsia="ja-JP"/>
              </w:rPr>
              <w:t>0.5</w:t>
            </w:r>
          </w:p>
        </w:tc>
        <w:tc>
          <w:tcPr>
            <w:tcW w:w="1403" w:type="dxa"/>
            <w:vAlign w:val="center"/>
          </w:tcPr>
          <w:p w14:paraId="702850D8" w14:textId="77777777" w:rsidR="001171E2" w:rsidRPr="001F2E3B" w:rsidRDefault="001171E2" w:rsidP="001171E2">
            <w:pPr>
              <w:pStyle w:val="TAC"/>
              <w:rPr>
                <w:rFonts w:cs="Arial"/>
                <w:bCs/>
                <w:lang w:eastAsia="ja-JP"/>
              </w:rPr>
            </w:pPr>
            <w:r w:rsidRPr="001F2E3B">
              <w:rPr>
                <w:rFonts w:cs="Arial" w:hint="eastAsia"/>
                <w:bCs/>
                <w:lang w:eastAsia="ja-JP"/>
              </w:rPr>
              <w:t>0</w:t>
            </w:r>
            <w:r w:rsidRPr="001F2E3B">
              <w:rPr>
                <w:rFonts w:cs="Arial"/>
                <w:bCs/>
                <w:lang w:eastAsia="ja-JP"/>
              </w:rPr>
              <w:t>.5</w:t>
            </w:r>
          </w:p>
        </w:tc>
      </w:tr>
      <w:tr w:rsidR="001171E2" w14:paraId="5B2D3DE9" w14:textId="77777777" w:rsidTr="003F4F5D">
        <w:trPr>
          <w:trHeight w:val="187"/>
          <w:jc w:val="center"/>
        </w:trPr>
        <w:tc>
          <w:tcPr>
            <w:tcW w:w="2155" w:type="dxa"/>
            <w:tcBorders>
              <w:top w:val="single" w:sz="4" w:space="0" w:color="auto"/>
              <w:bottom w:val="single" w:sz="4" w:space="0" w:color="auto"/>
            </w:tcBorders>
            <w:shd w:val="clear" w:color="auto" w:fill="auto"/>
          </w:tcPr>
          <w:p w14:paraId="374165C5" w14:textId="77777777" w:rsidR="001171E2" w:rsidRPr="008B1D88" w:rsidRDefault="001171E2" w:rsidP="001171E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2EA05B0" w14:textId="77777777" w:rsidR="001171E2" w:rsidRDefault="001171E2" w:rsidP="001171E2">
            <w:pPr>
              <w:pStyle w:val="TAC"/>
              <w:rPr>
                <w:rFonts w:cs="Arial"/>
                <w:szCs w:val="18"/>
                <w:lang w:val="sv-SE" w:eastAsia="ja-JP"/>
              </w:rPr>
            </w:pPr>
            <w:r>
              <w:rPr>
                <w:rFonts w:cs="Arial"/>
                <w:szCs w:val="18"/>
                <w:lang w:val="sv-SE" w:eastAsia="ja-JP"/>
              </w:rPr>
              <w:t>0.5</w:t>
            </w:r>
          </w:p>
        </w:tc>
        <w:tc>
          <w:tcPr>
            <w:tcW w:w="1489" w:type="dxa"/>
            <w:vAlign w:val="center"/>
          </w:tcPr>
          <w:p w14:paraId="46E929F2"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B1029" w14:textId="77777777" w:rsidR="001171E2" w:rsidRPr="00B27868" w:rsidRDefault="001171E2" w:rsidP="001171E2">
            <w:pPr>
              <w:pStyle w:val="TAC"/>
            </w:pPr>
            <w:r w:rsidRPr="007E641E">
              <w:rPr>
                <w:rFonts w:cs="Arial"/>
                <w:lang w:eastAsia="zh-CN"/>
              </w:rPr>
              <w:t>0.5</w:t>
            </w:r>
          </w:p>
        </w:tc>
        <w:tc>
          <w:tcPr>
            <w:tcW w:w="1403" w:type="dxa"/>
            <w:vAlign w:val="center"/>
          </w:tcPr>
          <w:p w14:paraId="2FA800A3"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rsidRPr="00EF5447" w14:paraId="4AA915F9" w14:textId="77777777" w:rsidTr="003F4F5D">
        <w:trPr>
          <w:trHeight w:val="187"/>
          <w:jc w:val="center"/>
        </w:trPr>
        <w:tc>
          <w:tcPr>
            <w:tcW w:w="2155" w:type="dxa"/>
            <w:tcBorders>
              <w:top w:val="single" w:sz="4" w:space="0" w:color="auto"/>
              <w:bottom w:val="single" w:sz="4" w:space="0" w:color="auto"/>
            </w:tcBorders>
            <w:shd w:val="clear" w:color="auto" w:fill="auto"/>
          </w:tcPr>
          <w:p w14:paraId="71AD0588" w14:textId="77777777" w:rsidR="001171E2" w:rsidRPr="00EF5447" w:rsidRDefault="001171E2" w:rsidP="001171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5BA3635" w14:textId="77777777" w:rsidR="001171E2" w:rsidRPr="00EF5447" w:rsidRDefault="001171E2" w:rsidP="001171E2">
            <w:pPr>
              <w:pStyle w:val="TAC"/>
              <w:rPr>
                <w:rFonts w:eastAsia="MS Mincho"/>
                <w:bCs/>
                <w:szCs w:val="18"/>
              </w:rPr>
            </w:pPr>
            <w:r>
              <w:rPr>
                <w:rFonts w:cs="Arial"/>
                <w:szCs w:val="18"/>
                <w:lang w:val="sv-SE" w:eastAsia="ja-JP"/>
              </w:rPr>
              <w:t>0.5</w:t>
            </w:r>
          </w:p>
        </w:tc>
        <w:tc>
          <w:tcPr>
            <w:tcW w:w="1489" w:type="dxa"/>
            <w:vAlign w:val="center"/>
          </w:tcPr>
          <w:p w14:paraId="23BE5637"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7FE2FFB" w14:textId="77777777" w:rsidR="001171E2" w:rsidRPr="00EF5447" w:rsidRDefault="001171E2" w:rsidP="001171E2">
            <w:pPr>
              <w:pStyle w:val="TAC"/>
              <w:rPr>
                <w:bCs/>
                <w:szCs w:val="18"/>
                <w:lang w:eastAsia="zh-TW"/>
              </w:rPr>
            </w:pPr>
            <w:r w:rsidRPr="007E641E">
              <w:rPr>
                <w:rFonts w:cs="Arial"/>
                <w:lang w:eastAsia="zh-CN"/>
              </w:rPr>
              <w:t>0.5</w:t>
            </w:r>
          </w:p>
        </w:tc>
        <w:tc>
          <w:tcPr>
            <w:tcW w:w="1403" w:type="dxa"/>
            <w:vAlign w:val="center"/>
          </w:tcPr>
          <w:p w14:paraId="4D838C45"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12289D98" w14:textId="77777777" w:rsidTr="003F4F5D">
        <w:trPr>
          <w:trHeight w:val="187"/>
          <w:jc w:val="center"/>
        </w:trPr>
        <w:tc>
          <w:tcPr>
            <w:tcW w:w="2155" w:type="dxa"/>
            <w:tcBorders>
              <w:top w:val="single" w:sz="4" w:space="0" w:color="auto"/>
              <w:bottom w:val="single" w:sz="4" w:space="0" w:color="auto"/>
            </w:tcBorders>
            <w:shd w:val="clear" w:color="auto" w:fill="auto"/>
          </w:tcPr>
          <w:p w14:paraId="53BCC24E" w14:textId="77777777" w:rsidR="001171E2" w:rsidRPr="008B1D88" w:rsidRDefault="001171E2" w:rsidP="001171E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B7703CE" w14:textId="77777777" w:rsidR="001171E2" w:rsidRDefault="001171E2" w:rsidP="001171E2">
            <w:pPr>
              <w:pStyle w:val="TAC"/>
              <w:rPr>
                <w:rFonts w:cs="Arial"/>
                <w:szCs w:val="18"/>
                <w:lang w:val="sv-SE" w:eastAsia="ja-JP"/>
              </w:rPr>
            </w:pPr>
            <w:r>
              <w:rPr>
                <w:rFonts w:cs="Arial"/>
                <w:szCs w:val="18"/>
                <w:lang w:val="sv-SE" w:eastAsia="ja-JP"/>
              </w:rPr>
              <w:t>0.5</w:t>
            </w:r>
          </w:p>
        </w:tc>
        <w:tc>
          <w:tcPr>
            <w:tcW w:w="1489" w:type="dxa"/>
            <w:vAlign w:val="center"/>
          </w:tcPr>
          <w:p w14:paraId="6FD9A4AA"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8EFBC2" w14:textId="77777777" w:rsidR="001171E2" w:rsidRPr="007E641E" w:rsidRDefault="001171E2" w:rsidP="001171E2">
            <w:pPr>
              <w:pStyle w:val="TAC"/>
              <w:rPr>
                <w:rFonts w:cs="Arial"/>
                <w:lang w:eastAsia="zh-CN"/>
              </w:rPr>
            </w:pPr>
            <w:r w:rsidRPr="007E641E">
              <w:rPr>
                <w:rFonts w:cs="Arial"/>
                <w:lang w:eastAsia="zh-CN"/>
              </w:rPr>
              <w:t>0.5</w:t>
            </w:r>
          </w:p>
        </w:tc>
        <w:tc>
          <w:tcPr>
            <w:tcW w:w="1403" w:type="dxa"/>
            <w:vAlign w:val="center"/>
          </w:tcPr>
          <w:p w14:paraId="075CE778" w14:textId="77777777" w:rsidR="001171E2"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14:paraId="6B21FB56" w14:textId="77777777" w:rsidTr="003F4F5D">
        <w:trPr>
          <w:trHeight w:val="187"/>
          <w:jc w:val="center"/>
        </w:trPr>
        <w:tc>
          <w:tcPr>
            <w:tcW w:w="2155" w:type="dxa"/>
            <w:tcBorders>
              <w:top w:val="single" w:sz="4" w:space="0" w:color="auto"/>
              <w:bottom w:val="single" w:sz="4" w:space="0" w:color="auto"/>
            </w:tcBorders>
            <w:shd w:val="clear" w:color="auto" w:fill="auto"/>
          </w:tcPr>
          <w:p w14:paraId="3B329022" w14:textId="77777777" w:rsidR="001171E2" w:rsidRDefault="001171E2" w:rsidP="001171E2">
            <w:pPr>
              <w:pStyle w:val="TAC"/>
              <w:rPr>
                <w:rFonts w:cs="Arial"/>
                <w:lang w:val="x-none" w:eastAsia="ja-JP"/>
              </w:rPr>
            </w:pPr>
            <w:r>
              <w:rPr>
                <w:rFonts w:cs="Arial"/>
                <w:lang w:val="x-none" w:eastAsia="ja-JP"/>
              </w:rPr>
              <w:t>DC_7-12-71_n77</w:t>
            </w:r>
          </w:p>
        </w:tc>
        <w:tc>
          <w:tcPr>
            <w:tcW w:w="1488" w:type="dxa"/>
            <w:vAlign w:val="center"/>
          </w:tcPr>
          <w:p w14:paraId="1DD03FDF" w14:textId="77777777" w:rsidR="001171E2" w:rsidRDefault="001171E2" w:rsidP="001171E2">
            <w:pPr>
              <w:pStyle w:val="TAC"/>
              <w:rPr>
                <w:rFonts w:cs="Arial"/>
                <w:szCs w:val="18"/>
                <w:lang w:val="sv-SE" w:eastAsia="ja-JP"/>
              </w:rPr>
            </w:pPr>
            <w:r>
              <w:rPr>
                <w:rFonts w:cs="Arial"/>
                <w:szCs w:val="18"/>
                <w:lang w:val="sv-SE" w:eastAsia="zh-CN"/>
              </w:rPr>
              <w:t>0.2</w:t>
            </w:r>
          </w:p>
        </w:tc>
        <w:tc>
          <w:tcPr>
            <w:tcW w:w="1489" w:type="dxa"/>
            <w:vAlign w:val="center"/>
          </w:tcPr>
          <w:p w14:paraId="592F077B" w14:textId="77777777" w:rsidR="001171E2" w:rsidRDefault="001171E2" w:rsidP="001171E2">
            <w:pPr>
              <w:pStyle w:val="TAC"/>
              <w:rPr>
                <w:bCs/>
                <w:szCs w:val="18"/>
                <w:lang w:eastAsia="zh-CN"/>
              </w:rPr>
            </w:pPr>
            <w:r>
              <w:rPr>
                <w:bCs/>
                <w:szCs w:val="18"/>
                <w:lang w:eastAsia="zh-CN"/>
              </w:rPr>
              <w:t>0.5</w:t>
            </w:r>
          </w:p>
        </w:tc>
        <w:tc>
          <w:tcPr>
            <w:tcW w:w="1403" w:type="dxa"/>
            <w:vAlign w:val="center"/>
          </w:tcPr>
          <w:p w14:paraId="7C3EDFBC" w14:textId="77777777" w:rsidR="001171E2" w:rsidRPr="007E641E" w:rsidRDefault="001171E2" w:rsidP="001171E2">
            <w:pPr>
              <w:pStyle w:val="TAC"/>
              <w:rPr>
                <w:rFonts w:cs="Arial"/>
                <w:lang w:eastAsia="zh-CN"/>
              </w:rPr>
            </w:pPr>
            <w:r>
              <w:rPr>
                <w:rFonts w:cs="Arial"/>
                <w:lang w:eastAsia="zh-CN"/>
              </w:rPr>
              <w:t>0.5</w:t>
            </w:r>
          </w:p>
        </w:tc>
        <w:tc>
          <w:tcPr>
            <w:tcW w:w="1403" w:type="dxa"/>
            <w:vAlign w:val="center"/>
          </w:tcPr>
          <w:p w14:paraId="131A1846" w14:textId="77777777" w:rsidR="001171E2" w:rsidRDefault="001171E2" w:rsidP="001171E2">
            <w:pPr>
              <w:pStyle w:val="TAC"/>
              <w:rPr>
                <w:bCs/>
                <w:szCs w:val="18"/>
                <w:lang w:eastAsia="zh-CN"/>
              </w:rPr>
            </w:pPr>
            <w:r>
              <w:rPr>
                <w:bCs/>
                <w:szCs w:val="18"/>
                <w:lang w:eastAsia="zh-CN"/>
              </w:rPr>
              <w:t>0.5</w:t>
            </w:r>
          </w:p>
        </w:tc>
      </w:tr>
      <w:tr w:rsidR="001171E2" w14:paraId="55DACCD8" w14:textId="77777777" w:rsidTr="003F4F5D">
        <w:trPr>
          <w:trHeight w:val="187"/>
          <w:jc w:val="center"/>
        </w:trPr>
        <w:tc>
          <w:tcPr>
            <w:tcW w:w="2155" w:type="dxa"/>
            <w:tcBorders>
              <w:top w:val="single" w:sz="4" w:space="0" w:color="auto"/>
              <w:bottom w:val="single" w:sz="4" w:space="0" w:color="auto"/>
            </w:tcBorders>
            <w:shd w:val="clear" w:color="auto" w:fill="auto"/>
          </w:tcPr>
          <w:p w14:paraId="11B3FE24" w14:textId="77777777" w:rsidR="001171E2" w:rsidRPr="00EF5447" w:rsidRDefault="001171E2" w:rsidP="001171E2">
            <w:pPr>
              <w:pStyle w:val="TAC"/>
            </w:pPr>
            <w:r>
              <w:rPr>
                <w:rFonts w:cs="Arial"/>
                <w:lang w:eastAsia="ja-JP"/>
              </w:rPr>
              <w:t>DC_7-13_n25-n66</w:t>
            </w:r>
          </w:p>
        </w:tc>
        <w:tc>
          <w:tcPr>
            <w:tcW w:w="1488" w:type="dxa"/>
            <w:vAlign w:val="center"/>
          </w:tcPr>
          <w:p w14:paraId="41297422" w14:textId="77777777" w:rsidR="001171E2" w:rsidRDefault="001171E2" w:rsidP="001171E2">
            <w:pPr>
              <w:pStyle w:val="TAC"/>
              <w:rPr>
                <w:rFonts w:cs="Arial"/>
                <w:szCs w:val="18"/>
                <w:lang w:val="sv-SE" w:eastAsia="ja-JP"/>
              </w:rPr>
            </w:pPr>
            <w:r>
              <w:rPr>
                <w:lang w:val="sv-SE"/>
              </w:rPr>
              <w:t>0.5</w:t>
            </w:r>
          </w:p>
        </w:tc>
        <w:tc>
          <w:tcPr>
            <w:tcW w:w="1489" w:type="dxa"/>
            <w:vAlign w:val="center"/>
          </w:tcPr>
          <w:p w14:paraId="6E591A02" w14:textId="77777777" w:rsidR="001171E2" w:rsidRDefault="001171E2" w:rsidP="001171E2">
            <w:pPr>
              <w:pStyle w:val="TAC"/>
              <w:rPr>
                <w:rFonts w:cs="Arial"/>
                <w:szCs w:val="18"/>
                <w:lang w:val="sv-SE" w:eastAsia="zh-CN"/>
              </w:rPr>
            </w:pPr>
            <w:r>
              <w:rPr>
                <w:rFonts w:cs="Arial" w:hint="eastAsia"/>
                <w:szCs w:val="18"/>
                <w:lang w:val="sv-SE" w:eastAsia="zh-CN"/>
              </w:rPr>
              <w:t>-</w:t>
            </w:r>
          </w:p>
        </w:tc>
        <w:tc>
          <w:tcPr>
            <w:tcW w:w="1403" w:type="dxa"/>
            <w:vAlign w:val="center"/>
          </w:tcPr>
          <w:p w14:paraId="6B47C0E0" w14:textId="77777777" w:rsidR="001171E2" w:rsidRDefault="001171E2" w:rsidP="001171E2">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ABF3ED9"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1589117" w14:textId="77777777" w:rsidTr="003F4F5D">
        <w:trPr>
          <w:trHeight w:val="187"/>
          <w:jc w:val="center"/>
        </w:trPr>
        <w:tc>
          <w:tcPr>
            <w:tcW w:w="2155" w:type="dxa"/>
            <w:tcBorders>
              <w:bottom w:val="single" w:sz="4" w:space="0" w:color="auto"/>
            </w:tcBorders>
            <w:shd w:val="clear" w:color="auto" w:fill="auto"/>
          </w:tcPr>
          <w:p w14:paraId="45F15548" w14:textId="77777777" w:rsidR="001171E2" w:rsidRDefault="001171E2" w:rsidP="001171E2">
            <w:pPr>
              <w:pStyle w:val="TAC"/>
              <w:rPr>
                <w:rFonts w:cs="Arial"/>
              </w:rPr>
            </w:pPr>
            <w:r>
              <w:rPr>
                <w:rFonts w:cs="Arial"/>
              </w:rPr>
              <w:t>DC_7-7-13-(n)66</w:t>
            </w:r>
          </w:p>
          <w:p w14:paraId="56618AB0" w14:textId="77777777" w:rsidR="001171E2" w:rsidRDefault="001171E2" w:rsidP="001171E2">
            <w:pPr>
              <w:pStyle w:val="TAC"/>
              <w:rPr>
                <w:rFonts w:cs="Arial"/>
              </w:rPr>
            </w:pPr>
            <w:r>
              <w:t>DC_7-13-(n)66</w:t>
            </w:r>
          </w:p>
          <w:p w14:paraId="7712727A" w14:textId="77777777" w:rsidR="001171E2" w:rsidRPr="00EF5447" w:rsidRDefault="001171E2" w:rsidP="001171E2">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9BEABC8" w14:textId="77777777" w:rsidR="001171E2" w:rsidRPr="00EF5447" w:rsidRDefault="001171E2" w:rsidP="001171E2">
            <w:pPr>
              <w:pStyle w:val="TAC"/>
              <w:rPr>
                <w:rFonts w:cs="Arial"/>
                <w:lang w:eastAsia="ja-JP"/>
              </w:rPr>
            </w:pPr>
            <w:r>
              <w:rPr>
                <w:rFonts w:cs="Arial"/>
                <w:lang w:eastAsia="zh-CN"/>
              </w:rPr>
              <w:t>0.5</w:t>
            </w:r>
          </w:p>
        </w:tc>
        <w:tc>
          <w:tcPr>
            <w:tcW w:w="1489" w:type="dxa"/>
            <w:vAlign w:val="center"/>
          </w:tcPr>
          <w:p w14:paraId="42D0DC11" w14:textId="77777777" w:rsidR="001171E2" w:rsidRPr="00EF5447" w:rsidRDefault="001171E2" w:rsidP="001171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1974BCB" w14:textId="77777777" w:rsidR="001171E2" w:rsidRPr="00EF5447" w:rsidRDefault="001171E2" w:rsidP="001171E2">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4439FD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14AE37B9" w14:textId="77777777" w:rsidTr="003F4F5D">
        <w:trPr>
          <w:trHeight w:val="187"/>
          <w:jc w:val="center"/>
        </w:trPr>
        <w:tc>
          <w:tcPr>
            <w:tcW w:w="2155" w:type="dxa"/>
            <w:tcBorders>
              <w:top w:val="single" w:sz="4" w:space="0" w:color="auto"/>
              <w:bottom w:val="single" w:sz="4" w:space="0" w:color="auto"/>
            </w:tcBorders>
            <w:shd w:val="clear" w:color="auto" w:fill="auto"/>
          </w:tcPr>
          <w:p w14:paraId="2DC2F4DA" w14:textId="77777777" w:rsidR="001171E2" w:rsidRPr="00EF5447" w:rsidRDefault="001171E2" w:rsidP="001171E2">
            <w:pPr>
              <w:pStyle w:val="TAC"/>
            </w:pPr>
            <w:r w:rsidRPr="00EF5447">
              <w:rPr>
                <w:lang w:eastAsia="ko-KR"/>
              </w:rPr>
              <w:t>DC_7-20_n1-n78</w:t>
            </w:r>
          </w:p>
        </w:tc>
        <w:tc>
          <w:tcPr>
            <w:tcW w:w="1488" w:type="dxa"/>
            <w:vAlign w:val="center"/>
          </w:tcPr>
          <w:p w14:paraId="2B380C57" w14:textId="77777777" w:rsidR="001171E2" w:rsidRPr="00EF5447" w:rsidRDefault="001171E2" w:rsidP="001171E2">
            <w:pPr>
              <w:pStyle w:val="TAC"/>
              <w:rPr>
                <w:rFonts w:eastAsia="MS Mincho"/>
                <w:bCs/>
                <w:szCs w:val="18"/>
              </w:rPr>
            </w:pPr>
            <w:r>
              <w:rPr>
                <w:lang w:eastAsia="ko-KR"/>
              </w:rPr>
              <w:t>0.2</w:t>
            </w:r>
          </w:p>
        </w:tc>
        <w:tc>
          <w:tcPr>
            <w:tcW w:w="1489" w:type="dxa"/>
            <w:vAlign w:val="center"/>
          </w:tcPr>
          <w:p w14:paraId="203E217A" w14:textId="77777777" w:rsidR="001171E2" w:rsidRPr="00CC1E91" w:rsidRDefault="001171E2" w:rsidP="001171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A96FDD2" w14:textId="77777777" w:rsidR="001171E2" w:rsidRPr="00EF5447" w:rsidRDefault="001171E2" w:rsidP="001171E2">
            <w:pPr>
              <w:pStyle w:val="TAC"/>
              <w:rPr>
                <w:bCs/>
                <w:szCs w:val="18"/>
                <w:lang w:eastAsia="zh-TW"/>
              </w:rPr>
            </w:pPr>
            <w:r w:rsidRPr="00EF5447">
              <w:rPr>
                <w:szCs w:val="18"/>
                <w:lang w:eastAsia="ko-KR"/>
              </w:rPr>
              <w:t>0.2</w:t>
            </w:r>
          </w:p>
        </w:tc>
        <w:tc>
          <w:tcPr>
            <w:tcW w:w="1403" w:type="dxa"/>
            <w:vAlign w:val="center"/>
          </w:tcPr>
          <w:p w14:paraId="5D94131D" w14:textId="77777777" w:rsidR="001171E2" w:rsidRPr="00EF5447" w:rsidRDefault="001171E2" w:rsidP="001171E2">
            <w:pPr>
              <w:pStyle w:val="TAC"/>
              <w:rPr>
                <w:bCs/>
                <w:szCs w:val="18"/>
                <w:lang w:eastAsia="zh-CN"/>
              </w:rPr>
            </w:pPr>
            <w:r>
              <w:rPr>
                <w:rFonts w:hint="eastAsia"/>
                <w:bCs/>
                <w:szCs w:val="18"/>
                <w:lang w:eastAsia="zh-CN"/>
              </w:rPr>
              <w:t>0</w:t>
            </w:r>
            <w:r>
              <w:rPr>
                <w:bCs/>
                <w:szCs w:val="18"/>
                <w:lang w:eastAsia="zh-CN"/>
              </w:rPr>
              <w:t>.5</w:t>
            </w:r>
          </w:p>
        </w:tc>
      </w:tr>
      <w:tr w:rsidR="001171E2" w:rsidRPr="00EF5447" w14:paraId="12BE2196" w14:textId="77777777" w:rsidTr="003F4F5D">
        <w:trPr>
          <w:trHeight w:val="187"/>
          <w:jc w:val="center"/>
        </w:trPr>
        <w:tc>
          <w:tcPr>
            <w:tcW w:w="2155" w:type="dxa"/>
            <w:tcBorders>
              <w:top w:val="single" w:sz="4" w:space="0" w:color="auto"/>
              <w:bottom w:val="single" w:sz="4" w:space="0" w:color="auto"/>
            </w:tcBorders>
            <w:shd w:val="clear" w:color="auto" w:fill="auto"/>
          </w:tcPr>
          <w:p w14:paraId="7A9C752B" w14:textId="77777777" w:rsidR="001171E2" w:rsidRPr="00EF5447" w:rsidRDefault="001171E2" w:rsidP="001171E2">
            <w:pPr>
              <w:pStyle w:val="TAC"/>
            </w:pPr>
            <w:r>
              <w:rPr>
                <w:lang w:val="x-none"/>
              </w:rPr>
              <w:t>DC_7-20_n3</w:t>
            </w:r>
            <w:r w:rsidRPr="00FD5D8F">
              <w:rPr>
                <w:lang w:val="x-none"/>
              </w:rPr>
              <w:t>-n</w:t>
            </w:r>
            <w:r>
              <w:rPr>
                <w:lang w:val="x-none"/>
              </w:rPr>
              <w:t>38</w:t>
            </w:r>
          </w:p>
        </w:tc>
        <w:tc>
          <w:tcPr>
            <w:tcW w:w="1488" w:type="dxa"/>
            <w:vAlign w:val="center"/>
          </w:tcPr>
          <w:p w14:paraId="5F47DEF7" w14:textId="77777777" w:rsidR="001171E2" w:rsidRPr="00EF5447" w:rsidRDefault="001171E2" w:rsidP="001171E2">
            <w:pPr>
              <w:pStyle w:val="TAC"/>
              <w:rPr>
                <w:lang w:eastAsia="ko-KR"/>
              </w:rPr>
            </w:pPr>
            <w:r>
              <w:rPr>
                <w:lang w:val="x-none"/>
              </w:rPr>
              <w:t>-</w:t>
            </w:r>
          </w:p>
        </w:tc>
        <w:tc>
          <w:tcPr>
            <w:tcW w:w="1489" w:type="dxa"/>
            <w:vAlign w:val="center"/>
          </w:tcPr>
          <w:p w14:paraId="63419CBE"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67271E41" w14:textId="77777777" w:rsidR="001171E2" w:rsidRPr="00EF5447" w:rsidRDefault="001171E2" w:rsidP="001171E2">
            <w:pPr>
              <w:pStyle w:val="TAC"/>
              <w:rPr>
                <w:szCs w:val="18"/>
                <w:lang w:eastAsia="ko-KR"/>
              </w:rPr>
            </w:pPr>
            <w:r>
              <w:rPr>
                <w:lang w:val="x-none"/>
              </w:rPr>
              <w:t>-</w:t>
            </w:r>
          </w:p>
        </w:tc>
        <w:tc>
          <w:tcPr>
            <w:tcW w:w="1403" w:type="dxa"/>
            <w:vAlign w:val="center"/>
          </w:tcPr>
          <w:p w14:paraId="62C09FC5"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r>
      <w:tr w:rsidR="001171E2" w:rsidRPr="00EF5447" w14:paraId="727CA2B3" w14:textId="77777777" w:rsidTr="003F4F5D">
        <w:trPr>
          <w:trHeight w:val="187"/>
          <w:jc w:val="center"/>
        </w:trPr>
        <w:tc>
          <w:tcPr>
            <w:tcW w:w="2155" w:type="dxa"/>
            <w:tcBorders>
              <w:bottom w:val="single" w:sz="4" w:space="0" w:color="auto"/>
            </w:tcBorders>
          </w:tcPr>
          <w:p w14:paraId="231B22E1" w14:textId="77777777" w:rsidR="001171E2" w:rsidRPr="00EF5447" w:rsidRDefault="001171E2" w:rsidP="001171E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315CBBB" w14:textId="77777777" w:rsidR="001171E2" w:rsidRPr="00EF5447" w:rsidRDefault="001171E2" w:rsidP="001171E2">
            <w:pPr>
              <w:pStyle w:val="TAC"/>
              <w:rPr>
                <w:rFonts w:eastAsia="MS Mincho" w:cs="Arial"/>
                <w:bCs/>
                <w:szCs w:val="18"/>
              </w:rPr>
            </w:pPr>
            <w:r>
              <w:rPr>
                <w:rFonts w:eastAsia="MS Mincho" w:cs="Arial"/>
                <w:bCs/>
                <w:szCs w:val="18"/>
              </w:rPr>
              <w:t>-</w:t>
            </w:r>
          </w:p>
        </w:tc>
        <w:tc>
          <w:tcPr>
            <w:tcW w:w="1489" w:type="dxa"/>
            <w:vAlign w:val="center"/>
          </w:tcPr>
          <w:p w14:paraId="5635B566"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657CFC8B" w14:textId="77777777" w:rsidR="001171E2" w:rsidRPr="00EF5447" w:rsidRDefault="001171E2" w:rsidP="001171E2">
            <w:pPr>
              <w:pStyle w:val="TAC"/>
              <w:rPr>
                <w:rFonts w:cs="Arial"/>
                <w:bCs/>
                <w:szCs w:val="18"/>
                <w:lang w:eastAsia="zh-TW"/>
              </w:rPr>
            </w:pPr>
            <w:r>
              <w:rPr>
                <w:rFonts w:cs="Arial"/>
                <w:szCs w:val="18"/>
                <w:lang w:eastAsia="zh-CN"/>
              </w:rPr>
              <w:t>-</w:t>
            </w:r>
          </w:p>
        </w:tc>
        <w:tc>
          <w:tcPr>
            <w:tcW w:w="1403" w:type="dxa"/>
            <w:vAlign w:val="center"/>
          </w:tcPr>
          <w:p w14:paraId="06F14F52" w14:textId="77777777" w:rsidR="001171E2" w:rsidRPr="00EF5447"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1171E2" w:rsidRPr="00EF5447" w14:paraId="6D807A4C" w14:textId="77777777" w:rsidTr="003F4F5D">
        <w:trPr>
          <w:trHeight w:val="187"/>
          <w:jc w:val="center"/>
        </w:trPr>
        <w:tc>
          <w:tcPr>
            <w:tcW w:w="2155" w:type="dxa"/>
            <w:tcBorders>
              <w:bottom w:val="single" w:sz="4" w:space="0" w:color="auto"/>
            </w:tcBorders>
          </w:tcPr>
          <w:p w14:paraId="327AA9C9" w14:textId="77777777" w:rsidR="001171E2" w:rsidRPr="00EF5447" w:rsidRDefault="001171E2" w:rsidP="001171E2">
            <w:pPr>
              <w:pStyle w:val="TAC"/>
              <w:rPr>
                <w:lang w:eastAsia="ko-KR"/>
              </w:rPr>
            </w:pPr>
            <w:r>
              <w:rPr>
                <w:rFonts w:cs="Arial"/>
              </w:rPr>
              <w:t>DC_7-20_n8-n78</w:t>
            </w:r>
          </w:p>
        </w:tc>
        <w:tc>
          <w:tcPr>
            <w:tcW w:w="1488" w:type="dxa"/>
            <w:vAlign w:val="center"/>
          </w:tcPr>
          <w:p w14:paraId="26D04822" w14:textId="77777777" w:rsidR="001171E2" w:rsidRPr="00EF5447" w:rsidRDefault="001171E2" w:rsidP="001171E2">
            <w:pPr>
              <w:pStyle w:val="TAC"/>
              <w:rPr>
                <w:rFonts w:eastAsia="MS Mincho" w:cs="Arial"/>
                <w:bCs/>
                <w:szCs w:val="18"/>
              </w:rPr>
            </w:pPr>
            <w:r>
              <w:rPr>
                <w:rFonts w:cs="Arial"/>
                <w:lang w:eastAsia="zh-CN"/>
              </w:rPr>
              <w:t>-</w:t>
            </w:r>
          </w:p>
        </w:tc>
        <w:tc>
          <w:tcPr>
            <w:tcW w:w="1489" w:type="dxa"/>
            <w:vAlign w:val="center"/>
          </w:tcPr>
          <w:p w14:paraId="1F6BF81A"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19B652" w14:textId="77777777" w:rsidR="001171E2" w:rsidRPr="00EF5447" w:rsidRDefault="001171E2" w:rsidP="001171E2">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5174161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2AF8DA3C" w14:textId="77777777" w:rsidTr="003F4F5D">
        <w:trPr>
          <w:trHeight w:val="187"/>
          <w:jc w:val="center"/>
        </w:trPr>
        <w:tc>
          <w:tcPr>
            <w:tcW w:w="2155" w:type="dxa"/>
            <w:tcBorders>
              <w:bottom w:val="single" w:sz="4" w:space="0" w:color="auto"/>
            </w:tcBorders>
            <w:shd w:val="clear" w:color="auto" w:fill="auto"/>
          </w:tcPr>
          <w:p w14:paraId="74E09ECE" w14:textId="77777777" w:rsidR="001171E2" w:rsidRPr="00EF5447" w:rsidRDefault="001171E2" w:rsidP="001171E2">
            <w:pPr>
              <w:pStyle w:val="TAC"/>
            </w:pPr>
            <w:r>
              <w:rPr>
                <w:rFonts w:cs="Arial"/>
              </w:rPr>
              <w:t>DC_7-20-28_n1</w:t>
            </w:r>
          </w:p>
        </w:tc>
        <w:tc>
          <w:tcPr>
            <w:tcW w:w="1488" w:type="dxa"/>
            <w:vAlign w:val="center"/>
          </w:tcPr>
          <w:p w14:paraId="683945EF"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783CE0D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9FA49" w14:textId="77777777" w:rsidR="001171E2" w:rsidRPr="00EF5447" w:rsidRDefault="001171E2" w:rsidP="001171E2">
            <w:pPr>
              <w:pStyle w:val="TAC"/>
              <w:rPr>
                <w:rFonts w:cs="Arial"/>
                <w:lang w:eastAsia="ja-JP"/>
              </w:rPr>
            </w:pPr>
            <w:r>
              <w:rPr>
                <w:rFonts w:cs="Arial"/>
                <w:lang w:eastAsia="zh-CN"/>
              </w:rPr>
              <w:t>0.2</w:t>
            </w:r>
          </w:p>
        </w:tc>
        <w:tc>
          <w:tcPr>
            <w:tcW w:w="1403" w:type="dxa"/>
            <w:vAlign w:val="center"/>
          </w:tcPr>
          <w:p w14:paraId="12539146"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2CFC6C56" w14:textId="77777777" w:rsidTr="003F4F5D">
        <w:trPr>
          <w:trHeight w:val="187"/>
          <w:jc w:val="center"/>
        </w:trPr>
        <w:tc>
          <w:tcPr>
            <w:tcW w:w="2155" w:type="dxa"/>
            <w:tcBorders>
              <w:bottom w:val="single" w:sz="4" w:space="0" w:color="auto"/>
            </w:tcBorders>
            <w:shd w:val="clear" w:color="auto" w:fill="auto"/>
          </w:tcPr>
          <w:p w14:paraId="27D9054B" w14:textId="77777777" w:rsidR="001171E2" w:rsidRPr="00EF5447" w:rsidRDefault="001171E2" w:rsidP="001171E2">
            <w:pPr>
              <w:pStyle w:val="TAC"/>
            </w:pPr>
            <w:r>
              <w:rPr>
                <w:rFonts w:cs="Arial"/>
              </w:rPr>
              <w:t>DC_7-20-28_n3</w:t>
            </w:r>
          </w:p>
        </w:tc>
        <w:tc>
          <w:tcPr>
            <w:tcW w:w="1488" w:type="dxa"/>
            <w:vAlign w:val="center"/>
          </w:tcPr>
          <w:p w14:paraId="4BACCB63"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3F03773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009807" w14:textId="77777777" w:rsidR="001171E2" w:rsidRPr="00EF5447" w:rsidRDefault="001171E2" w:rsidP="001171E2">
            <w:pPr>
              <w:pStyle w:val="TAC"/>
              <w:rPr>
                <w:rFonts w:cs="Arial"/>
                <w:lang w:eastAsia="ja-JP"/>
              </w:rPr>
            </w:pPr>
            <w:r>
              <w:rPr>
                <w:rFonts w:cs="Arial"/>
                <w:lang w:eastAsia="zh-CN"/>
              </w:rPr>
              <w:t>0.1</w:t>
            </w:r>
          </w:p>
        </w:tc>
        <w:tc>
          <w:tcPr>
            <w:tcW w:w="1403" w:type="dxa"/>
            <w:vAlign w:val="center"/>
          </w:tcPr>
          <w:p w14:paraId="48D4F65F" w14:textId="77777777" w:rsidR="001171E2" w:rsidRPr="00EF5447" w:rsidRDefault="001171E2" w:rsidP="001171E2">
            <w:pPr>
              <w:pStyle w:val="TAC"/>
              <w:rPr>
                <w:rFonts w:cs="Arial"/>
                <w:lang w:eastAsia="zh-CN"/>
              </w:rPr>
            </w:pPr>
            <w:r>
              <w:rPr>
                <w:rFonts w:cs="Arial" w:hint="eastAsia"/>
                <w:lang w:eastAsia="zh-CN"/>
              </w:rPr>
              <w:t>-</w:t>
            </w:r>
          </w:p>
        </w:tc>
      </w:tr>
      <w:tr w:rsidR="001171E2" w14:paraId="3E07C0FD" w14:textId="77777777" w:rsidTr="003F4F5D">
        <w:trPr>
          <w:trHeight w:val="187"/>
          <w:jc w:val="center"/>
        </w:trPr>
        <w:tc>
          <w:tcPr>
            <w:tcW w:w="2155" w:type="dxa"/>
            <w:tcBorders>
              <w:bottom w:val="single" w:sz="4" w:space="0" w:color="auto"/>
            </w:tcBorders>
            <w:shd w:val="clear" w:color="auto" w:fill="auto"/>
          </w:tcPr>
          <w:p w14:paraId="6AD4F735" w14:textId="77777777" w:rsidR="001171E2" w:rsidRDefault="001171E2" w:rsidP="001171E2">
            <w:pPr>
              <w:pStyle w:val="TAC"/>
              <w:rPr>
                <w:rFonts w:cs="Arial"/>
              </w:rPr>
            </w:pPr>
            <w:r>
              <w:t>DC_7-20-28_n</w:t>
            </w:r>
            <w:r>
              <w:rPr>
                <w:lang w:val="fi-FI"/>
              </w:rPr>
              <w:t>78</w:t>
            </w:r>
          </w:p>
        </w:tc>
        <w:tc>
          <w:tcPr>
            <w:tcW w:w="1488" w:type="dxa"/>
            <w:vAlign w:val="center"/>
          </w:tcPr>
          <w:p w14:paraId="071C8F8A" w14:textId="77777777" w:rsidR="001171E2" w:rsidRDefault="001171E2" w:rsidP="001171E2">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DBB482B" w14:textId="77777777" w:rsidR="001171E2" w:rsidRDefault="001171E2" w:rsidP="001171E2">
            <w:pPr>
              <w:pStyle w:val="TAC"/>
              <w:rPr>
                <w:rFonts w:cs="Arial"/>
                <w:lang w:eastAsia="zh-CN"/>
              </w:rPr>
            </w:pPr>
            <w:r>
              <w:rPr>
                <w:rFonts w:hint="eastAsia"/>
                <w:lang w:eastAsia="zh-CN"/>
              </w:rPr>
              <w:t>0.</w:t>
            </w:r>
            <w:r>
              <w:rPr>
                <w:lang w:eastAsia="zh-CN"/>
              </w:rPr>
              <w:t>6</w:t>
            </w:r>
          </w:p>
        </w:tc>
        <w:tc>
          <w:tcPr>
            <w:tcW w:w="1403" w:type="dxa"/>
            <w:vAlign w:val="center"/>
          </w:tcPr>
          <w:p w14:paraId="44CC8BD0" w14:textId="77777777" w:rsidR="001171E2" w:rsidRDefault="001171E2" w:rsidP="001171E2">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61C7D81" w14:textId="77777777" w:rsidR="001171E2" w:rsidRDefault="001171E2" w:rsidP="001171E2">
            <w:pPr>
              <w:pStyle w:val="TAC"/>
              <w:rPr>
                <w:rFonts w:cs="Arial"/>
                <w:lang w:eastAsia="zh-CN"/>
              </w:rPr>
            </w:pPr>
            <w:r>
              <w:rPr>
                <w:rFonts w:hint="eastAsia"/>
                <w:lang w:eastAsia="zh-CN"/>
              </w:rPr>
              <w:t>0</w:t>
            </w:r>
            <w:r>
              <w:rPr>
                <w:lang w:eastAsia="zh-CN"/>
              </w:rPr>
              <w:t>.8</w:t>
            </w:r>
          </w:p>
        </w:tc>
      </w:tr>
      <w:tr w:rsidR="001171E2" w:rsidRPr="00EF5447" w14:paraId="20CD33BF" w14:textId="77777777" w:rsidTr="003F4F5D">
        <w:trPr>
          <w:trHeight w:val="187"/>
          <w:jc w:val="center"/>
        </w:trPr>
        <w:tc>
          <w:tcPr>
            <w:tcW w:w="2155" w:type="dxa"/>
            <w:tcBorders>
              <w:bottom w:val="single" w:sz="4" w:space="0" w:color="auto"/>
            </w:tcBorders>
            <w:shd w:val="clear" w:color="auto" w:fill="auto"/>
          </w:tcPr>
          <w:p w14:paraId="4A837EF4" w14:textId="77777777" w:rsidR="001171E2" w:rsidRPr="00EF5447" w:rsidRDefault="001171E2" w:rsidP="001171E2">
            <w:pPr>
              <w:pStyle w:val="TAC"/>
            </w:pPr>
            <w:r w:rsidRPr="00EF5447">
              <w:rPr>
                <w:rFonts w:eastAsia="Malgun Gothic" w:cs="Arial"/>
                <w:lang w:eastAsia="ko-KR"/>
              </w:rPr>
              <w:t>DC_7-20_n28-n78</w:t>
            </w:r>
          </w:p>
        </w:tc>
        <w:tc>
          <w:tcPr>
            <w:tcW w:w="1488" w:type="dxa"/>
            <w:vAlign w:val="center"/>
          </w:tcPr>
          <w:p w14:paraId="31AA36B3"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6A01459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D8C15F" w14:textId="77777777" w:rsidR="001171E2" w:rsidRPr="00EF5447" w:rsidRDefault="001171E2" w:rsidP="001171E2">
            <w:pPr>
              <w:pStyle w:val="TAC"/>
              <w:rPr>
                <w:rFonts w:cs="Arial"/>
                <w:lang w:eastAsia="ja-JP"/>
              </w:rPr>
            </w:pPr>
            <w:r w:rsidRPr="00EF5447">
              <w:rPr>
                <w:rFonts w:eastAsia="Malgun Gothic" w:cs="Arial"/>
                <w:lang w:eastAsia="ko-KR"/>
              </w:rPr>
              <w:t>0.2</w:t>
            </w:r>
          </w:p>
        </w:tc>
        <w:tc>
          <w:tcPr>
            <w:tcW w:w="1403" w:type="dxa"/>
            <w:vAlign w:val="center"/>
          </w:tcPr>
          <w:p w14:paraId="0F7F46D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3323C9CC" w14:textId="77777777" w:rsidTr="003F4F5D">
        <w:trPr>
          <w:trHeight w:val="187"/>
          <w:jc w:val="center"/>
        </w:trPr>
        <w:tc>
          <w:tcPr>
            <w:tcW w:w="2155" w:type="dxa"/>
            <w:tcBorders>
              <w:bottom w:val="single" w:sz="4" w:space="0" w:color="auto"/>
            </w:tcBorders>
            <w:shd w:val="clear" w:color="auto" w:fill="auto"/>
          </w:tcPr>
          <w:p w14:paraId="7B46DC1B" w14:textId="77777777" w:rsidR="001171E2" w:rsidRPr="00EF5447" w:rsidRDefault="001171E2" w:rsidP="001171E2">
            <w:pPr>
              <w:pStyle w:val="TAC"/>
            </w:pPr>
            <w:r>
              <w:t>DC_7-20-32</w:t>
            </w:r>
            <w:r w:rsidRPr="00940479">
              <w:t>_n</w:t>
            </w:r>
            <w:r>
              <w:t>8</w:t>
            </w:r>
          </w:p>
        </w:tc>
        <w:tc>
          <w:tcPr>
            <w:tcW w:w="1488" w:type="dxa"/>
            <w:vAlign w:val="center"/>
          </w:tcPr>
          <w:p w14:paraId="68770113" w14:textId="77777777" w:rsidR="001171E2" w:rsidRPr="00EF5447" w:rsidRDefault="001171E2" w:rsidP="001171E2">
            <w:pPr>
              <w:pStyle w:val="TAC"/>
              <w:rPr>
                <w:rFonts w:cs="Arial"/>
                <w:lang w:eastAsia="ja-JP"/>
              </w:rPr>
            </w:pPr>
            <w:r>
              <w:rPr>
                <w:rFonts w:cs="Arial"/>
                <w:lang w:eastAsia="zh-CN"/>
              </w:rPr>
              <w:t>-</w:t>
            </w:r>
          </w:p>
        </w:tc>
        <w:tc>
          <w:tcPr>
            <w:tcW w:w="1489" w:type="dxa"/>
            <w:vAlign w:val="center"/>
          </w:tcPr>
          <w:p w14:paraId="38712D1D"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C8AFF" w14:textId="77777777" w:rsidR="001171E2" w:rsidRPr="00EF5447" w:rsidRDefault="001171E2" w:rsidP="001171E2">
            <w:pPr>
              <w:pStyle w:val="TAC"/>
              <w:rPr>
                <w:rFonts w:cs="Arial"/>
                <w:lang w:eastAsia="ja-JP"/>
              </w:rPr>
            </w:pPr>
            <w:r>
              <w:rPr>
                <w:rFonts w:cs="Arial"/>
                <w:lang w:eastAsia="zh-CN"/>
              </w:rPr>
              <w:t>-</w:t>
            </w:r>
          </w:p>
        </w:tc>
        <w:tc>
          <w:tcPr>
            <w:tcW w:w="1403" w:type="dxa"/>
            <w:vAlign w:val="center"/>
          </w:tcPr>
          <w:p w14:paraId="6FCD543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5C5F91C" w14:textId="77777777" w:rsidTr="003F4F5D">
        <w:trPr>
          <w:trHeight w:val="187"/>
          <w:jc w:val="center"/>
        </w:trPr>
        <w:tc>
          <w:tcPr>
            <w:tcW w:w="2155" w:type="dxa"/>
            <w:tcBorders>
              <w:top w:val="single" w:sz="4" w:space="0" w:color="auto"/>
              <w:bottom w:val="single" w:sz="4" w:space="0" w:color="auto"/>
            </w:tcBorders>
            <w:shd w:val="clear" w:color="auto" w:fill="auto"/>
          </w:tcPr>
          <w:p w14:paraId="7F016375" w14:textId="77777777" w:rsidR="001171E2" w:rsidRPr="00EF5447" w:rsidRDefault="001171E2" w:rsidP="001171E2">
            <w:pPr>
              <w:pStyle w:val="TAC"/>
            </w:pPr>
            <w:r w:rsidRPr="009847ED">
              <w:t>DC_7-20-32_n28</w:t>
            </w:r>
          </w:p>
        </w:tc>
        <w:tc>
          <w:tcPr>
            <w:tcW w:w="1488" w:type="dxa"/>
            <w:vAlign w:val="center"/>
          </w:tcPr>
          <w:p w14:paraId="7351833A"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19242E8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1C18A3AB"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784B8F50"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4EFFDEA" w14:textId="77777777" w:rsidTr="003F4F5D">
        <w:trPr>
          <w:trHeight w:val="187"/>
          <w:jc w:val="center"/>
        </w:trPr>
        <w:tc>
          <w:tcPr>
            <w:tcW w:w="2155" w:type="dxa"/>
            <w:tcBorders>
              <w:top w:val="single" w:sz="4" w:space="0" w:color="auto"/>
              <w:bottom w:val="single" w:sz="4" w:space="0" w:color="auto"/>
            </w:tcBorders>
            <w:shd w:val="clear" w:color="auto" w:fill="auto"/>
          </w:tcPr>
          <w:p w14:paraId="16F26331" w14:textId="77777777" w:rsidR="001171E2" w:rsidRPr="00EF5447" w:rsidRDefault="001171E2" w:rsidP="001171E2">
            <w:pPr>
              <w:pStyle w:val="TAC"/>
            </w:pPr>
            <w:r>
              <w:t>DC_7-20-32</w:t>
            </w:r>
            <w:r w:rsidRPr="00940479">
              <w:t>_n</w:t>
            </w:r>
            <w:r>
              <w:rPr>
                <w:lang w:val="fi-FI"/>
              </w:rPr>
              <w:t>78</w:t>
            </w:r>
          </w:p>
        </w:tc>
        <w:tc>
          <w:tcPr>
            <w:tcW w:w="1488" w:type="dxa"/>
            <w:vAlign w:val="center"/>
          </w:tcPr>
          <w:p w14:paraId="6BD4153B"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423F6EBF"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16886809" w14:textId="77777777" w:rsidR="001171E2" w:rsidRPr="00EF5447" w:rsidRDefault="001171E2" w:rsidP="001171E2">
            <w:pPr>
              <w:pStyle w:val="TAC"/>
              <w:rPr>
                <w:rFonts w:eastAsia="Malgun Gothic" w:cs="Arial"/>
                <w:lang w:eastAsia="ko-KR"/>
              </w:rPr>
            </w:pPr>
            <w:r>
              <w:rPr>
                <w:rFonts w:eastAsia="Malgun Gothic" w:cs="Arial"/>
                <w:lang w:eastAsia="ko-KR"/>
              </w:rPr>
              <w:t>-</w:t>
            </w:r>
          </w:p>
        </w:tc>
        <w:tc>
          <w:tcPr>
            <w:tcW w:w="1403" w:type="dxa"/>
            <w:vAlign w:val="center"/>
          </w:tcPr>
          <w:p w14:paraId="0A0BE22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46057B4F" w14:textId="77777777" w:rsidTr="003F4F5D">
        <w:trPr>
          <w:trHeight w:val="187"/>
          <w:jc w:val="center"/>
        </w:trPr>
        <w:tc>
          <w:tcPr>
            <w:tcW w:w="2155" w:type="dxa"/>
            <w:tcBorders>
              <w:top w:val="single" w:sz="4" w:space="0" w:color="auto"/>
              <w:bottom w:val="single" w:sz="4" w:space="0" w:color="auto"/>
            </w:tcBorders>
            <w:shd w:val="clear" w:color="auto" w:fill="auto"/>
          </w:tcPr>
          <w:p w14:paraId="05ECA445" w14:textId="77777777" w:rsidR="001171E2" w:rsidRDefault="001171E2" w:rsidP="001171E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266AFA0" w14:textId="77777777" w:rsidR="001171E2" w:rsidRDefault="001171E2" w:rsidP="001171E2">
            <w:pPr>
              <w:pStyle w:val="TAC"/>
              <w:rPr>
                <w:rFonts w:cs="Arial"/>
                <w:lang w:eastAsia="ja-JP"/>
              </w:rPr>
            </w:pPr>
            <w:r>
              <w:rPr>
                <w:bCs/>
                <w:lang w:eastAsia="zh-CN"/>
              </w:rPr>
              <w:t>-</w:t>
            </w:r>
          </w:p>
        </w:tc>
        <w:tc>
          <w:tcPr>
            <w:tcW w:w="1489" w:type="dxa"/>
            <w:vAlign w:val="center"/>
          </w:tcPr>
          <w:p w14:paraId="186C6EAF" w14:textId="77777777" w:rsidR="001171E2" w:rsidRDefault="001171E2" w:rsidP="001171E2">
            <w:pPr>
              <w:pStyle w:val="TAC"/>
              <w:rPr>
                <w:rFonts w:cs="Arial"/>
                <w:lang w:eastAsia="zh-CN"/>
              </w:rPr>
            </w:pPr>
            <w:r>
              <w:rPr>
                <w:rFonts w:cs="Arial" w:hint="eastAsia"/>
                <w:lang w:eastAsia="zh-CN"/>
              </w:rPr>
              <w:t>-</w:t>
            </w:r>
          </w:p>
        </w:tc>
        <w:tc>
          <w:tcPr>
            <w:tcW w:w="1403" w:type="dxa"/>
            <w:vAlign w:val="center"/>
          </w:tcPr>
          <w:p w14:paraId="12DEF616" w14:textId="77777777" w:rsidR="001171E2" w:rsidRDefault="001171E2" w:rsidP="001171E2">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E935A8D" w14:textId="77777777" w:rsidR="001171E2" w:rsidRPr="00CC1E91" w:rsidRDefault="001171E2" w:rsidP="001171E2">
            <w:pPr>
              <w:pStyle w:val="TAC"/>
              <w:rPr>
                <w:rFonts w:cs="Arial"/>
                <w:lang w:eastAsia="zh-CN"/>
              </w:rPr>
            </w:pPr>
            <w:r>
              <w:rPr>
                <w:rFonts w:cs="Arial" w:hint="eastAsia"/>
                <w:lang w:eastAsia="zh-CN"/>
              </w:rPr>
              <w:t>-</w:t>
            </w:r>
          </w:p>
        </w:tc>
      </w:tr>
      <w:tr w:rsidR="001171E2" w:rsidRPr="00EF5447" w14:paraId="0A7E681F" w14:textId="77777777" w:rsidTr="003F4F5D">
        <w:trPr>
          <w:trHeight w:val="187"/>
          <w:jc w:val="center"/>
        </w:trPr>
        <w:tc>
          <w:tcPr>
            <w:tcW w:w="2155" w:type="dxa"/>
            <w:tcBorders>
              <w:bottom w:val="single" w:sz="4" w:space="0" w:color="auto"/>
            </w:tcBorders>
            <w:shd w:val="clear" w:color="auto" w:fill="auto"/>
          </w:tcPr>
          <w:p w14:paraId="5B58665B" w14:textId="77777777" w:rsidR="001171E2" w:rsidRPr="00EF5447" w:rsidRDefault="001171E2" w:rsidP="001171E2">
            <w:pPr>
              <w:pStyle w:val="TAC"/>
            </w:pPr>
            <w:r>
              <w:t>DC_7-20-38</w:t>
            </w:r>
            <w:r w:rsidRPr="00940479">
              <w:t>_n</w:t>
            </w:r>
            <w:r>
              <w:t>8</w:t>
            </w:r>
          </w:p>
        </w:tc>
        <w:tc>
          <w:tcPr>
            <w:tcW w:w="1488" w:type="dxa"/>
            <w:vAlign w:val="center"/>
          </w:tcPr>
          <w:p w14:paraId="695B9709" w14:textId="77777777" w:rsidR="001171E2" w:rsidRPr="00EF5447" w:rsidRDefault="001171E2" w:rsidP="001171E2">
            <w:pPr>
              <w:pStyle w:val="TAC"/>
              <w:rPr>
                <w:rFonts w:cs="Arial"/>
                <w:lang w:eastAsia="ja-JP"/>
              </w:rPr>
            </w:pPr>
            <w:r>
              <w:rPr>
                <w:rFonts w:eastAsia="Malgun Gothic" w:cs="Arial"/>
                <w:lang w:eastAsia="ko-KR"/>
              </w:rPr>
              <w:t>-</w:t>
            </w:r>
          </w:p>
        </w:tc>
        <w:tc>
          <w:tcPr>
            <w:tcW w:w="1489" w:type="dxa"/>
            <w:vAlign w:val="center"/>
          </w:tcPr>
          <w:p w14:paraId="79BE164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696BC0" w14:textId="77777777" w:rsidR="001171E2" w:rsidRPr="00EF5447" w:rsidRDefault="001171E2" w:rsidP="001171E2">
            <w:pPr>
              <w:pStyle w:val="TAC"/>
              <w:rPr>
                <w:rFonts w:cs="Arial"/>
                <w:lang w:eastAsia="ja-JP"/>
              </w:rPr>
            </w:pPr>
            <w:r>
              <w:rPr>
                <w:rFonts w:eastAsia="Malgun Gothic" w:cs="Arial"/>
                <w:lang w:eastAsia="ko-KR"/>
              </w:rPr>
              <w:t>0.2</w:t>
            </w:r>
          </w:p>
        </w:tc>
        <w:tc>
          <w:tcPr>
            <w:tcW w:w="1403" w:type="dxa"/>
            <w:vAlign w:val="center"/>
          </w:tcPr>
          <w:p w14:paraId="4357630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EF5447" w14:paraId="74259516" w14:textId="77777777" w:rsidTr="003F4F5D">
        <w:trPr>
          <w:trHeight w:val="187"/>
          <w:jc w:val="center"/>
        </w:trPr>
        <w:tc>
          <w:tcPr>
            <w:tcW w:w="2155" w:type="dxa"/>
            <w:tcBorders>
              <w:bottom w:val="single" w:sz="4" w:space="0" w:color="auto"/>
            </w:tcBorders>
            <w:shd w:val="clear" w:color="auto" w:fill="auto"/>
          </w:tcPr>
          <w:p w14:paraId="2E6D34AB" w14:textId="77777777" w:rsidR="001171E2" w:rsidRPr="00EF5447" w:rsidRDefault="001171E2" w:rsidP="001171E2">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E8A61EF" w14:textId="77777777" w:rsidR="001171E2" w:rsidRPr="00EF5447" w:rsidRDefault="001171E2" w:rsidP="001171E2">
            <w:pPr>
              <w:pStyle w:val="TAC"/>
              <w:rPr>
                <w:rFonts w:cs="Arial"/>
                <w:lang w:eastAsia="ja-JP"/>
              </w:rPr>
            </w:pPr>
            <w:r>
              <w:rPr>
                <w:lang w:val="en-US" w:eastAsia="zh-CN"/>
              </w:rPr>
              <w:t>-</w:t>
            </w:r>
          </w:p>
        </w:tc>
        <w:tc>
          <w:tcPr>
            <w:tcW w:w="1489" w:type="dxa"/>
            <w:vAlign w:val="center"/>
          </w:tcPr>
          <w:p w14:paraId="0DDBD13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44F4DD3A" w14:textId="77777777" w:rsidR="001171E2" w:rsidRPr="00EF5447" w:rsidRDefault="001171E2" w:rsidP="001171E2">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00D7DC2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.6</w:t>
            </w:r>
          </w:p>
        </w:tc>
      </w:tr>
      <w:tr w:rsidR="001171E2" w:rsidRPr="00EF5447" w14:paraId="0FA82A42" w14:textId="77777777" w:rsidTr="003F4F5D">
        <w:trPr>
          <w:trHeight w:val="187"/>
          <w:jc w:val="center"/>
        </w:trPr>
        <w:tc>
          <w:tcPr>
            <w:tcW w:w="2155" w:type="dxa"/>
            <w:tcBorders>
              <w:top w:val="single" w:sz="4" w:space="0" w:color="auto"/>
              <w:bottom w:val="single" w:sz="4" w:space="0" w:color="auto"/>
            </w:tcBorders>
            <w:shd w:val="clear" w:color="auto" w:fill="auto"/>
          </w:tcPr>
          <w:p w14:paraId="60D573CA" w14:textId="77777777" w:rsidR="001171E2" w:rsidRPr="00EF5447" w:rsidRDefault="001171E2" w:rsidP="001171E2">
            <w:pPr>
              <w:pStyle w:val="TAC"/>
            </w:pPr>
            <w:r w:rsidRPr="00EF5447">
              <w:rPr>
                <w:lang w:eastAsia="ko-KR"/>
              </w:rPr>
              <w:t>DC_7-28_n1-n40</w:t>
            </w:r>
          </w:p>
        </w:tc>
        <w:tc>
          <w:tcPr>
            <w:tcW w:w="1488" w:type="dxa"/>
            <w:vAlign w:val="center"/>
          </w:tcPr>
          <w:p w14:paraId="77C7E911" w14:textId="77777777" w:rsidR="001171E2" w:rsidRPr="00EF5447" w:rsidRDefault="001171E2" w:rsidP="001171E2">
            <w:pPr>
              <w:pStyle w:val="TAC"/>
              <w:rPr>
                <w:lang w:eastAsia="ja-JP"/>
              </w:rPr>
            </w:pPr>
            <w:r>
              <w:rPr>
                <w:lang w:eastAsia="zh-TW"/>
              </w:rPr>
              <w:t>0.3</w:t>
            </w:r>
          </w:p>
        </w:tc>
        <w:tc>
          <w:tcPr>
            <w:tcW w:w="1489" w:type="dxa"/>
            <w:vAlign w:val="center"/>
          </w:tcPr>
          <w:p w14:paraId="4B452577"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vAlign w:val="center"/>
          </w:tcPr>
          <w:p w14:paraId="36BB1C79" w14:textId="77777777" w:rsidR="001171E2" w:rsidRPr="00EF5447" w:rsidRDefault="001171E2" w:rsidP="001171E2">
            <w:pPr>
              <w:pStyle w:val="TAC"/>
              <w:rPr>
                <w:lang w:eastAsia="ko-KR"/>
              </w:rPr>
            </w:pPr>
            <w:r>
              <w:rPr>
                <w:lang w:eastAsia="ja-JP"/>
              </w:rPr>
              <w:t>-</w:t>
            </w:r>
          </w:p>
        </w:tc>
        <w:tc>
          <w:tcPr>
            <w:tcW w:w="1403" w:type="dxa"/>
            <w:vAlign w:val="center"/>
          </w:tcPr>
          <w:p w14:paraId="43402A6B" w14:textId="77777777" w:rsidR="001171E2" w:rsidRPr="00EF5447" w:rsidRDefault="001171E2" w:rsidP="001171E2">
            <w:pPr>
              <w:pStyle w:val="TAC"/>
              <w:rPr>
                <w:lang w:eastAsia="zh-CN"/>
              </w:rPr>
            </w:pPr>
            <w:r>
              <w:rPr>
                <w:rFonts w:hint="eastAsia"/>
                <w:lang w:eastAsia="zh-CN"/>
              </w:rPr>
              <w:t>0</w:t>
            </w:r>
            <w:r>
              <w:rPr>
                <w:lang w:eastAsia="zh-CN"/>
              </w:rPr>
              <w:t>.8</w:t>
            </w:r>
          </w:p>
        </w:tc>
      </w:tr>
      <w:tr w:rsidR="001171E2" w:rsidRPr="00CC1E91" w14:paraId="7FA00972" w14:textId="77777777" w:rsidTr="003F4F5D">
        <w:trPr>
          <w:trHeight w:val="187"/>
          <w:jc w:val="center"/>
        </w:trPr>
        <w:tc>
          <w:tcPr>
            <w:tcW w:w="2155" w:type="dxa"/>
            <w:tcBorders>
              <w:bottom w:val="single" w:sz="4" w:space="0" w:color="auto"/>
            </w:tcBorders>
            <w:shd w:val="clear" w:color="auto" w:fill="auto"/>
          </w:tcPr>
          <w:p w14:paraId="4169E238" w14:textId="77777777" w:rsidR="001171E2" w:rsidRPr="00EF5447" w:rsidRDefault="001171E2" w:rsidP="001171E2">
            <w:pPr>
              <w:pStyle w:val="TAC"/>
            </w:pPr>
            <w:r w:rsidRPr="00EF5447">
              <w:rPr>
                <w:rFonts w:eastAsia="Malgun Gothic"/>
                <w:lang w:eastAsia="ko-KR"/>
              </w:rPr>
              <w:t>DC_7-28_n3-n78</w:t>
            </w:r>
          </w:p>
        </w:tc>
        <w:tc>
          <w:tcPr>
            <w:tcW w:w="1488" w:type="dxa"/>
            <w:vAlign w:val="center"/>
          </w:tcPr>
          <w:p w14:paraId="161859AF" w14:textId="77777777" w:rsidR="001171E2" w:rsidRPr="00EF5447" w:rsidRDefault="001171E2" w:rsidP="001171E2">
            <w:pPr>
              <w:pStyle w:val="TAC"/>
              <w:rPr>
                <w:rFonts w:cs="Arial"/>
                <w:lang w:eastAsia="ja-JP"/>
              </w:rPr>
            </w:pPr>
            <w:r>
              <w:rPr>
                <w:rFonts w:eastAsia="Malgun Gothic" w:cs="Arial"/>
                <w:szCs w:val="18"/>
                <w:lang w:eastAsia="ko-KR"/>
              </w:rPr>
              <w:t>0.5</w:t>
            </w:r>
          </w:p>
        </w:tc>
        <w:tc>
          <w:tcPr>
            <w:tcW w:w="1489" w:type="dxa"/>
            <w:vAlign w:val="center"/>
          </w:tcPr>
          <w:p w14:paraId="3F355229"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DC296" w14:textId="77777777" w:rsidR="001171E2" w:rsidRPr="00EF5447" w:rsidRDefault="001171E2" w:rsidP="001171E2">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E3EF092"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38D2F54B" w14:textId="77777777" w:rsidTr="003F4F5D">
        <w:trPr>
          <w:trHeight w:val="187"/>
          <w:jc w:val="center"/>
        </w:trPr>
        <w:tc>
          <w:tcPr>
            <w:tcW w:w="2155" w:type="dxa"/>
            <w:tcBorders>
              <w:bottom w:val="single" w:sz="4" w:space="0" w:color="auto"/>
            </w:tcBorders>
            <w:shd w:val="clear" w:color="auto" w:fill="auto"/>
          </w:tcPr>
          <w:p w14:paraId="399756B9" w14:textId="77777777" w:rsidR="001171E2" w:rsidRPr="00EF5447" w:rsidRDefault="001171E2" w:rsidP="001171E2">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7DE6B7DE" w14:textId="77777777" w:rsidR="001171E2" w:rsidRDefault="001171E2" w:rsidP="001171E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728B67D"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ED9030" w14:textId="77777777" w:rsidR="001171E2" w:rsidRPr="00EF5447" w:rsidRDefault="001171E2" w:rsidP="001171E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7C12C73" w14:textId="77777777" w:rsidR="001171E2" w:rsidRDefault="001171E2" w:rsidP="001171E2">
            <w:pPr>
              <w:pStyle w:val="TAC"/>
              <w:rPr>
                <w:rFonts w:cs="Arial"/>
                <w:lang w:eastAsia="zh-CN"/>
              </w:rPr>
            </w:pPr>
            <w:r>
              <w:rPr>
                <w:rFonts w:cs="Arial" w:hint="eastAsia"/>
                <w:lang w:eastAsia="zh-CN"/>
              </w:rPr>
              <w:t>0</w:t>
            </w:r>
            <w:r>
              <w:rPr>
                <w:rFonts w:cs="Arial"/>
                <w:lang w:eastAsia="zh-CN"/>
              </w:rPr>
              <w:t>.8</w:t>
            </w:r>
          </w:p>
        </w:tc>
      </w:tr>
      <w:tr w:rsidR="001171E2" w:rsidRPr="00CC1E91" w14:paraId="0932664B" w14:textId="77777777" w:rsidTr="003F4F5D">
        <w:trPr>
          <w:trHeight w:val="187"/>
          <w:jc w:val="center"/>
        </w:trPr>
        <w:tc>
          <w:tcPr>
            <w:tcW w:w="2155" w:type="dxa"/>
            <w:tcBorders>
              <w:bottom w:val="single" w:sz="4" w:space="0" w:color="auto"/>
            </w:tcBorders>
          </w:tcPr>
          <w:p w14:paraId="10191CF5" w14:textId="77777777" w:rsidR="001171E2" w:rsidRPr="00EF5447" w:rsidRDefault="001171E2" w:rsidP="001171E2">
            <w:pPr>
              <w:pStyle w:val="TAC"/>
            </w:pPr>
            <w:r w:rsidRPr="00EF5447">
              <w:rPr>
                <w:rFonts w:eastAsia="Malgun Gothic"/>
                <w:lang w:eastAsia="ko-KR"/>
              </w:rPr>
              <w:t>DC_7-28_n7-n78</w:t>
            </w:r>
          </w:p>
        </w:tc>
        <w:tc>
          <w:tcPr>
            <w:tcW w:w="1488" w:type="dxa"/>
            <w:vAlign w:val="center"/>
          </w:tcPr>
          <w:p w14:paraId="2E78AD42" w14:textId="77777777" w:rsidR="001171E2" w:rsidRPr="00EF5447" w:rsidRDefault="001171E2" w:rsidP="001171E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69B970A" w14:textId="77777777" w:rsidR="001171E2" w:rsidRPr="00CC1E91" w:rsidRDefault="001171E2" w:rsidP="001171E2">
            <w:pPr>
              <w:pStyle w:val="TAC"/>
              <w:rPr>
                <w:rFonts w:cs="Arial"/>
                <w:szCs w:val="18"/>
                <w:lang w:eastAsia="zh-CN"/>
              </w:rPr>
            </w:pPr>
            <w:r>
              <w:rPr>
                <w:rFonts w:cs="Arial" w:hint="eastAsia"/>
                <w:szCs w:val="18"/>
                <w:lang w:eastAsia="zh-CN"/>
              </w:rPr>
              <w:t>-</w:t>
            </w:r>
          </w:p>
        </w:tc>
        <w:tc>
          <w:tcPr>
            <w:tcW w:w="1403" w:type="dxa"/>
            <w:vAlign w:val="center"/>
          </w:tcPr>
          <w:p w14:paraId="79FE4135" w14:textId="77777777" w:rsidR="001171E2" w:rsidRPr="00EF5447" w:rsidRDefault="001171E2" w:rsidP="001171E2">
            <w:pPr>
              <w:pStyle w:val="TAC"/>
              <w:rPr>
                <w:rFonts w:eastAsia="Malgun Gothic" w:cs="Arial"/>
                <w:szCs w:val="18"/>
                <w:lang w:eastAsia="ko-KR"/>
              </w:rPr>
            </w:pPr>
            <w:r>
              <w:rPr>
                <w:rFonts w:cs="Arial"/>
                <w:szCs w:val="18"/>
                <w:lang w:eastAsia="ja-JP"/>
              </w:rPr>
              <w:t>-</w:t>
            </w:r>
          </w:p>
        </w:tc>
        <w:tc>
          <w:tcPr>
            <w:tcW w:w="1403" w:type="dxa"/>
            <w:vAlign w:val="center"/>
          </w:tcPr>
          <w:p w14:paraId="2A1881A5"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393DC65B" w14:textId="77777777" w:rsidTr="003F4F5D">
        <w:trPr>
          <w:trHeight w:val="187"/>
          <w:jc w:val="center"/>
        </w:trPr>
        <w:tc>
          <w:tcPr>
            <w:tcW w:w="2155" w:type="dxa"/>
            <w:tcBorders>
              <w:bottom w:val="single" w:sz="4" w:space="0" w:color="auto"/>
            </w:tcBorders>
          </w:tcPr>
          <w:p w14:paraId="6D8B0C6E" w14:textId="77777777" w:rsidR="001171E2" w:rsidRPr="00EF5447" w:rsidRDefault="001171E2" w:rsidP="001171E2">
            <w:pPr>
              <w:pStyle w:val="TAC"/>
              <w:rPr>
                <w:rFonts w:eastAsia="Malgun Gothic"/>
                <w:lang w:eastAsia="ko-KR"/>
              </w:rPr>
            </w:pPr>
            <w:r>
              <w:t>DC_7-28-32</w:t>
            </w:r>
            <w:r w:rsidRPr="00940479">
              <w:t>_n</w:t>
            </w:r>
            <w:r>
              <w:t>1</w:t>
            </w:r>
          </w:p>
        </w:tc>
        <w:tc>
          <w:tcPr>
            <w:tcW w:w="1488" w:type="dxa"/>
            <w:vAlign w:val="center"/>
          </w:tcPr>
          <w:p w14:paraId="0A68D937" w14:textId="77777777" w:rsidR="001171E2" w:rsidRPr="00EF5447" w:rsidRDefault="001171E2" w:rsidP="001171E2">
            <w:pPr>
              <w:pStyle w:val="TAC"/>
              <w:rPr>
                <w:rFonts w:eastAsia="Malgun Gothic" w:cs="Arial"/>
                <w:szCs w:val="18"/>
                <w:lang w:eastAsia="ko-KR"/>
              </w:rPr>
            </w:pPr>
            <w:r>
              <w:rPr>
                <w:rFonts w:eastAsia="Malgun Gothic" w:cs="Arial"/>
                <w:lang w:eastAsia="ko-KR"/>
              </w:rPr>
              <w:t>-</w:t>
            </w:r>
          </w:p>
        </w:tc>
        <w:tc>
          <w:tcPr>
            <w:tcW w:w="1489" w:type="dxa"/>
            <w:vAlign w:val="center"/>
          </w:tcPr>
          <w:p w14:paraId="7361D331"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EFF232" w14:textId="77777777" w:rsidR="001171E2" w:rsidRPr="00EF5447" w:rsidRDefault="001171E2" w:rsidP="001171E2">
            <w:pPr>
              <w:pStyle w:val="TAC"/>
              <w:rPr>
                <w:rFonts w:cs="Arial"/>
                <w:szCs w:val="18"/>
                <w:lang w:eastAsia="ja-JP"/>
              </w:rPr>
            </w:pPr>
            <w:r>
              <w:rPr>
                <w:rFonts w:eastAsia="Malgun Gothic" w:cs="Arial"/>
                <w:lang w:eastAsia="ko-KR"/>
              </w:rPr>
              <w:t>-</w:t>
            </w:r>
          </w:p>
        </w:tc>
        <w:tc>
          <w:tcPr>
            <w:tcW w:w="1403" w:type="dxa"/>
            <w:vAlign w:val="center"/>
          </w:tcPr>
          <w:p w14:paraId="322B1127"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rsidRPr="00EF5447" w14:paraId="4E743C5E" w14:textId="77777777" w:rsidTr="003F4F5D">
        <w:trPr>
          <w:trHeight w:val="187"/>
          <w:jc w:val="center"/>
        </w:trPr>
        <w:tc>
          <w:tcPr>
            <w:tcW w:w="2155" w:type="dxa"/>
            <w:tcBorders>
              <w:bottom w:val="single" w:sz="4" w:space="0" w:color="auto"/>
            </w:tcBorders>
          </w:tcPr>
          <w:p w14:paraId="11EF6BF3" w14:textId="77777777" w:rsidR="001171E2" w:rsidRPr="00EF5447" w:rsidRDefault="001171E2" w:rsidP="001171E2">
            <w:pPr>
              <w:pStyle w:val="TAC"/>
              <w:rPr>
                <w:rFonts w:eastAsia="Malgun Gothic"/>
                <w:lang w:eastAsia="ko-KR"/>
              </w:rPr>
            </w:pPr>
            <w:r>
              <w:t>DC_7-28-38</w:t>
            </w:r>
            <w:r w:rsidRPr="00940479">
              <w:t>_n</w:t>
            </w:r>
            <w:r>
              <w:t>1</w:t>
            </w:r>
          </w:p>
        </w:tc>
        <w:tc>
          <w:tcPr>
            <w:tcW w:w="1488" w:type="dxa"/>
            <w:vAlign w:val="center"/>
          </w:tcPr>
          <w:p w14:paraId="290D096B" w14:textId="77777777" w:rsidR="001171E2" w:rsidRPr="00EF5447" w:rsidRDefault="001171E2" w:rsidP="001171E2">
            <w:pPr>
              <w:pStyle w:val="TAC"/>
              <w:rPr>
                <w:rFonts w:eastAsia="Malgun Gothic" w:cs="Arial"/>
                <w:szCs w:val="18"/>
                <w:lang w:eastAsia="ko-KR"/>
              </w:rPr>
            </w:pPr>
            <w:r>
              <w:rPr>
                <w:rFonts w:eastAsia="Malgun Gothic" w:cs="Arial"/>
                <w:lang w:eastAsia="ko-KR"/>
              </w:rPr>
              <w:t>-</w:t>
            </w:r>
          </w:p>
        </w:tc>
        <w:tc>
          <w:tcPr>
            <w:tcW w:w="1489" w:type="dxa"/>
            <w:vAlign w:val="center"/>
          </w:tcPr>
          <w:p w14:paraId="742F13ED"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1C64EE" w14:textId="77777777" w:rsidR="001171E2" w:rsidRPr="00EF5447" w:rsidRDefault="001171E2" w:rsidP="001171E2">
            <w:pPr>
              <w:pStyle w:val="TAC"/>
              <w:rPr>
                <w:rFonts w:cs="Arial"/>
                <w:szCs w:val="18"/>
                <w:lang w:eastAsia="ja-JP"/>
              </w:rPr>
            </w:pPr>
            <w:r>
              <w:rPr>
                <w:rFonts w:eastAsia="Malgun Gothic" w:cs="Arial"/>
                <w:lang w:eastAsia="ko-KR"/>
              </w:rPr>
              <w:t>0.2</w:t>
            </w:r>
          </w:p>
        </w:tc>
        <w:tc>
          <w:tcPr>
            <w:tcW w:w="1403" w:type="dxa"/>
            <w:vAlign w:val="center"/>
          </w:tcPr>
          <w:p w14:paraId="5558E5C9"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14:paraId="077F44E2" w14:textId="77777777" w:rsidTr="003F4F5D">
        <w:trPr>
          <w:trHeight w:val="187"/>
          <w:jc w:val="center"/>
        </w:trPr>
        <w:tc>
          <w:tcPr>
            <w:tcW w:w="2155" w:type="dxa"/>
            <w:tcBorders>
              <w:bottom w:val="single" w:sz="4" w:space="0" w:color="auto"/>
            </w:tcBorders>
          </w:tcPr>
          <w:p w14:paraId="5C3CAEA6" w14:textId="77777777" w:rsidR="001171E2" w:rsidRDefault="001171E2" w:rsidP="001171E2">
            <w:pPr>
              <w:pStyle w:val="TAC"/>
            </w:pPr>
            <w:r w:rsidRPr="003100D0">
              <w:t>DC_7-28-38_n78</w:t>
            </w:r>
          </w:p>
        </w:tc>
        <w:tc>
          <w:tcPr>
            <w:tcW w:w="1488" w:type="dxa"/>
            <w:vAlign w:val="center"/>
          </w:tcPr>
          <w:p w14:paraId="1F05019B" w14:textId="77777777" w:rsidR="001171E2" w:rsidRDefault="001171E2" w:rsidP="001171E2">
            <w:pPr>
              <w:pStyle w:val="TAC"/>
              <w:rPr>
                <w:rFonts w:eastAsia="Malgun Gothic" w:cs="Arial"/>
                <w:lang w:eastAsia="ko-KR"/>
              </w:rPr>
            </w:pPr>
            <w:r>
              <w:t>-</w:t>
            </w:r>
          </w:p>
        </w:tc>
        <w:tc>
          <w:tcPr>
            <w:tcW w:w="1489" w:type="dxa"/>
            <w:vAlign w:val="center"/>
          </w:tcPr>
          <w:p w14:paraId="1E1B4EFC" w14:textId="77777777" w:rsidR="001171E2" w:rsidRDefault="001171E2" w:rsidP="001171E2">
            <w:pPr>
              <w:pStyle w:val="TAC"/>
              <w:rPr>
                <w:rFonts w:cs="Arial"/>
                <w:szCs w:val="18"/>
                <w:lang w:eastAsia="zh-CN"/>
              </w:rPr>
            </w:pPr>
            <w:r>
              <w:rPr>
                <w:rFonts w:eastAsia="Malgun Gothic" w:cs="Arial"/>
                <w:szCs w:val="18"/>
                <w:lang w:eastAsia="ko-KR"/>
              </w:rPr>
              <w:t>0.2</w:t>
            </w:r>
          </w:p>
        </w:tc>
        <w:tc>
          <w:tcPr>
            <w:tcW w:w="1403" w:type="dxa"/>
            <w:vAlign w:val="center"/>
          </w:tcPr>
          <w:p w14:paraId="18B1CB74" w14:textId="77777777" w:rsidR="001171E2" w:rsidRDefault="001171E2" w:rsidP="001171E2">
            <w:pPr>
              <w:pStyle w:val="TAC"/>
              <w:rPr>
                <w:rFonts w:eastAsia="Malgun Gothic" w:cs="Arial"/>
                <w:lang w:eastAsia="ko-KR"/>
              </w:rPr>
            </w:pPr>
            <w:r>
              <w:rPr>
                <w:rFonts w:cs="Arial" w:hint="eastAsia"/>
                <w:szCs w:val="18"/>
                <w:lang w:eastAsia="zh-TW"/>
              </w:rPr>
              <w:t>0.4</w:t>
            </w:r>
          </w:p>
        </w:tc>
        <w:tc>
          <w:tcPr>
            <w:tcW w:w="1403" w:type="dxa"/>
            <w:vAlign w:val="center"/>
          </w:tcPr>
          <w:p w14:paraId="77D6D390"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6A975555" w14:textId="77777777" w:rsidTr="003F4F5D">
        <w:trPr>
          <w:trHeight w:val="187"/>
          <w:jc w:val="center"/>
        </w:trPr>
        <w:tc>
          <w:tcPr>
            <w:tcW w:w="2155" w:type="dxa"/>
            <w:tcBorders>
              <w:bottom w:val="single" w:sz="4" w:space="0" w:color="auto"/>
            </w:tcBorders>
          </w:tcPr>
          <w:p w14:paraId="38825876" w14:textId="77777777" w:rsidR="001171E2" w:rsidRPr="003100D0" w:rsidRDefault="001171E2" w:rsidP="001171E2">
            <w:pPr>
              <w:pStyle w:val="TAC"/>
            </w:pPr>
            <w:r w:rsidRPr="003100D0">
              <w:t>DC_7-28</w:t>
            </w:r>
            <w:r>
              <w:t>_n</w:t>
            </w:r>
            <w:r w:rsidRPr="003100D0">
              <w:t>38</w:t>
            </w:r>
            <w:r>
              <w:t>-</w:t>
            </w:r>
            <w:r w:rsidRPr="003100D0">
              <w:t>n78</w:t>
            </w:r>
          </w:p>
        </w:tc>
        <w:tc>
          <w:tcPr>
            <w:tcW w:w="1488" w:type="dxa"/>
            <w:vAlign w:val="center"/>
          </w:tcPr>
          <w:p w14:paraId="7B886FD8" w14:textId="77777777" w:rsidR="001171E2" w:rsidRDefault="001171E2" w:rsidP="001171E2">
            <w:pPr>
              <w:pStyle w:val="TAC"/>
            </w:pPr>
            <w:r>
              <w:t>-</w:t>
            </w:r>
          </w:p>
        </w:tc>
        <w:tc>
          <w:tcPr>
            <w:tcW w:w="1489" w:type="dxa"/>
            <w:vAlign w:val="center"/>
          </w:tcPr>
          <w:p w14:paraId="3C37AE86" w14:textId="77777777" w:rsidR="001171E2" w:rsidRDefault="001171E2" w:rsidP="001171E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F2F2AAA" w14:textId="77777777" w:rsidR="001171E2" w:rsidRDefault="001171E2" w:rsidP="001171E2">
            <w:pPr>
              <w:pStyle w:val="TAC"/>
              <w:rPr>
                <w:rFonts w:cs="Arial"/>
                <w:szCs w:val="18"/>
                <w:lang w:eastAsia="zh-TW"/>
              </w:rPr>
            </w:pPr>
            <w:r>
              <w:rPr>
                <w:rFonts w:cs="Arial" w:hint="eastAsia"/>
                <w:szCs w:val="18"/>
                <w:lang w:eastAsia="zh-TW"/>
              </w:rPr>
              <w:t>0.4</w:t>
            </w:r>
          </w:p>
        </w:tc>
        <w:tc>
          <w:tcPr>
            <w:tcW w:w="1403" w:type="dxa"/>
            <w:vAlign w:val="center"/>
          </w:tcPr>
          <w:p w14:paraId="0F848963"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0C7F8F7F" w14:textId="77777777" w:rsidTr="003F4F5D">
        <w:trPr>
          <w:trHeight w:val="187"/>
          <w:jc w:val="center"/>
        </w:trPr>
        <w:tc>
          <w:tcPr>
            <w:tcW w:w="2155" w:type="dxa"/>
            <w:tcBorders>
              <w:bottom w:val="single" w:sz="4" w:space="0" w:color="auto"/>
            </w:tcBorders>
          </w:tcPr>
          <w:p w14:paraId="4AB18AD3" w14:textId="77777777" w:rsidR="001171E2" w:rsidRPr="00EF5447" w:rsidRDefault="001171E2" w:rsidP="001171E2">
            <w:pPr>
              <w:pStyle w:val="TAC"/>
              <w:rPr>
                <w:rFonts w:eastAsia="Malgun Gothic"/>
                <w:lang w:eastAsia="ko-KR"/>
              </w:rPr>
            </w:pPr>
            <w:r w:rsidRPr="00EF5447">
              <w:t>DC_7-28_n40-n78</w:t>
            </w:r>
          </w:p>
        </w:tc>
        <w:tc>
          <w:tcPr>
            <w:tcW w:w="1488" w:type="dxa"/>
            <w:vAlign w:val="center"/>
          </w:tcPr>
          <w:p w14:paraId="18279E8A" w14:textId="77777777" w:rsidR="001171E2" w:rsidRPr="00EF5447" w:rsidRDefault="001171E2" w:rsidP="001171E2">
            <w:pPr>
              <w:pStyle w:val="TAC"/>
              <w:rPr>
                <w:rFonts w:eastAsia="Malgun Gothic" w:cs="Arial"/>
                <w:szCs w:val="18"/>
                <w:lang w:eastAsia="ko-KR"/>
              </w:rPr>
            </w:pPr>
            <w:r>
              <w:t>-</w:t>
            </w:r>
          </w:p>
        </w:tc>
        <w:tc>
          <w:tcPr>
            <w:tcW w:w="1489" w:type="dxa"/>
            <w:vAlign w:val="center"/>
          </w:tcPr>
          <w:p w14:paraId="42F9DE76" w14:textId="77777777" w:rsidR="001171E2" w:rsidRPr="00EF5447" w:rsidRDefault="001171E2" w:rsidP="001171E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6D835E7" w14:textId="77777777" w:rsidR="001171E2" w:rsidRPr="00EF5447" w:rsidRDefault="001171E2" w:rsidP="001171E2">
            <w:pPr>
              <w:pStyle w:val="TAC"/>
              <w:rPr>
                <w:rFonts w:cs="Arial"/>
                <w:szCs w:val="18"/>
                <w:lang w:eastAsia="ja-JP"/>
              </w:rPr>
            </w:pPr>
            <w:r>
              <w:rPr>
                <w:rFonts w:cs="Arial"/>
                <w:szCs w:val="18"/>
                <w:lang w:eastAsia="ja-JP"/>
              </w:rPr>
              <w:t>0.4</w:t>
            </w:r>
          </w:p>
        </w:tc>
        <w:tc>
          <w:tcPr>
            <w:tcW w:w="1403" w:type="dxa"/>
            <w:vAlign w:val="center"/>
          </w:tcPr>
          <w:p w14:paraId="2F989B03"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CC1E91" w14:paraId="6E2C08D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4B0A09B" w14:textId="77777777" w:rsidR="001171E2" w:rsidRPr="00EF5447" w:rsidRDefault="001171E2" w:rsidP="001171E2">
            <w:pPr>
              <w:pStyle w:val="TAC"/>
              <w:rPr>
                <w:rFonts w:cs="Arial"/>
              </w:rPr>
            </w:pPr>
            <w:r>
              <w:rPr>
                <w:rFonts w:cs="Arial"/>
              </w:rPr>
              <w:t>DC_7-29-66_n78</w:t>
            </w:r>
          </w:p>
        </w:tc>
        <w:tc>
          <w:tcPr>
            <w:tcW w:w="1488" w:type="dxa"/>
            <w:vAlign w:val="center"/>
          </w:tcPr>
          <w:p w14:paraId="570E06E4" w14:textId="77777777" w:rsidR="001171E2" w:rsidRDefault="001171E2" w:rsidP="001171E2">
            <w:pPr>
              <w:pStyle w:val="TAC"/>
            </w:pPr>
            <w:r>
              <w:rPr>
                <w:rFonts w:cs="Arial"/>
              </w:rPr>
              <w:t>0.5</w:t>
            </w:r>
          </w:p>
        </w:tc>
        <w:tc>
          <w:tcPr>
            <w:tcW w:w="1489" w:type="dxa"/>
            <w:vAlign w:val="center"/>
          </w:tcPr>
          <w:p w14:paraId="502B3597" w14:textId="77777777" w:rsidR="001171E2" w:rsidRDefault="001171E2" w:rsidP="001171E2">
            <w:pPr>
              <w:pStyle w:val="TAC"/>
              <w:rPr>
                <w:lang w:eastAsia="zh-CN"/>
              </w:rPr>
            </w:pPr>
            <w:r>
              <w:rPr>
                <w:rFonts w:hint="eastAsia"/>
                <w:lang w:eastAsia="zh-CN"/>
              </w:rPr>
              <w:t>-</w:t>
            </w:r>
          </w:p>
        </w:tc>
        <w:tc>
          <w:tcPr>
            <w:tcW w:w="1403" w:type="dxa"/>
            <w:vAlign w:val="center"/>
          </w:tcPr>
          <w:p w14:paraId="24B3B6C0" w14:textId="77777777" w:rsidR="001171E2" w:rsidRPr="00EF5447" w:rsidRDefault="001171E2" w:rsidP="001171E2">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1D76B5E0"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3DA54F52"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A5C48B2" w14:textId="77777777" w:rsidR="001171E2" w:rsidRDefault="001171E2" w:rsidP="001171E2">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315DA2D1" w14:textId="77777777" w:rsidR="001171E2" w:rsidRDefault="001171E2" w:rsidP="001171E2">
            <w:pPr>
              <w:pStyle w:val="TAC"/>
              <w:rPr>
                <w:rFonts w:cs="Arial"/>
                <w:lang w:eastAsia="ko-KR"/>
              </w:rPr>
            </w:pPr>
            <w:r>
              <w:rPr>
                <w:rFonts w:cs="Arial" w:hint="eastAsia"/>
                <w:lang w:eastAsia="ko-KR"/>
              </w:rPr>
              <w:t>0.6</w:t>
            </w:r>
          </w:p>
        </w:tc>
        <w:tc>
          <w:tcPr>
            <w:tcW w:w="1489" w:type="dxa"/>
            <w:vAlign w:val="center"/>
          </w:tcPr>
          <w:p w14:paraId="703BF0B5" w14:textId="77777777" w:rsidR="001171E2" w:rsidRDefault="001171E2" w:rsidP="001171E2">
            <w:pPr>
              <w:pStyle w:val="TAC"/>
              <w:rPr>
                <w:lang w:eastAsia="ko-KR"/>
              </w:rPr>
            </w:pPr>
            <w:r>
              <w:rPr>
                <w:rFonts w:hint="eastAsia"/>
                <w:lang w:eastAsia="ko-KR"/>
              </w:rPr>
              <w:t>-</w:t>
            </w:r>
          </w:p>
        </w:tc>
        <w:tc>
          <w:tcPr>
            <w:tcW w:w="1403" w:type="dxa"/>
            <w:vAlign w:val="center"/>
          </w:tcPr>
          <w:p w14:paraId="468E4637" w14:textId="77777777" w:rsidR="001171E2" w:rsidRDefault="001171E2" w:rsidP="001171E2">
            <w:pPr>
              <w:pStyle w:val="TAC"/>
              <w:rPr>
                <w:rFonts w:cs="Arial"/>
                <w:szCs w:val="18"/>
                <w:lang w:eastAsia="ko-KR"/>
              </w:rPr>
            </w:pPr>
            <w:r>
              <w:rPr>
                <w:rFonts w:cs="Arial" w:hint="eastAsia"/>
                <w:szCs w:val="18"/>
                <w:lang w:eastAsia="ko-KR"/>
              </w:rPr>
              <w:t>0.6</w:t>
            </w:r>
          </w:p>
        </w:tc>
        <w:tc>
          <w:tcPr>
            <w:tcW w:w="1403" w:type="dxa"/>
            <w:vAlign w:val="center"/>
          </w:tcPr>
          <w:p w14:paraId="5B288C90" w14:textId="77777777" w:rsidR="001171E2" w:rsidRDefault="001171E2" w:rsidP="001171E2">
            <w:pPr>
              <w:pStyle w:val="TAC"/>
              <w:rPr>
                <w:rFonts w:cs="Arial"/>
                <w:szCs w:val="18"/>
                <w:lang w:eastAsia="ko-KR"/>
              </w:rPr>
            </w:pPr>
            <w:r>
              <w:rPr>
                <w:rFonts w:cs="Arial" w:hint="eastAsia"/>
                <w:szCs w:val="18"/>
                <w:lang w:eastAsia="ko-KR"/>
              </w:rPr>
              <w:t>0.8</w:t>
            </w:r>
          </w:p>
        </w:tc>
      </w:tr>
      <w:tr w:rsidR="001171E2" w14:paraId="4411D7B7" w14:textId="77777777" w:rsidTr="003F4F5D">
        <w:trPr>
          <w:trHeight w:val="187"/>
          <w:jc w:val="center"/>
        </w:trPr>
        <w:tc>
          <w:tcPr>
            <w:tcW w:w="2155" w:type="dxa"/>
            <w:tcBorders>
              <w:top w:val="single" w:sz="4" w:space="0" w:color="auto"/>
              <w:bottom w:val="single" w:sz="4" w:space="0" w:color="auto"/>
            </w:tcBorders>
            <w:shd w:val="clear" w:color="auto" w:fill="auto"/>
          </w:tcPr>
          <w:p w14:paraId="09E0E2EC" w14:textId="77777777" w:rsidR="001171E2" w:rsidRPr="00EF5447" w:rsidRDefault="001171E2" w:rsidP="001171E2">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36E1AF4" w14:textId="77777777" w:rsidR="001171E2" w:rsidRDefault="001171E2" w:rsidP="001171E2">
            <w:pPr>
              <w:pStyle w:val="TAC"/>
              <w:rPr>
                <w:rFonts w:cs="Arial"/>
              </w:rPr>
            </w:pPr>
            <w:r>
              <w:rPr>
                <w:rFonts w:cs="Arial"/>
                <w:bCs/>
                <w:szCs w:val="18"/>
                <w:lang w:eastAsia="zh-CN"/>
              </w:rPr>
              <w:t>0.5</w:t>
            </w:r>
          </w:p>
        </w:tc>
        <w:tc>
          <w:tcPr>
            <w:tcW w:w="1489" w:type="dxa"/>
            <w:vAlign w:val="center"/>
          </w:tcPr>
          <w:p w14:paraId="020CC45B"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D59600" w14:textId="77777777" w:rsidR="001171E2" w:rsidRDefault="001171E2" w:rsidP="001171E2">
            <w:pPr>
              <w:pStyle w:val="TAC"/>
              <w:rPr>
                <w:rFonts w:cs="Arial"/>
              </w:rPr>
            </w:pPr>
            <w:r>
              <w:rPr>
                <w:rFonts w:cs="Arial"/>
                <w:szCs w:val="18"/>
                <w:lang w:eastAsia="zh-CN"/>
              </w:rPr>
              <w:t>0.2</w:t>
            </w:r>
          </w:p>
        </w:tc>
        <w:tc>
          <w:tcPr>
            <w:tcW w:w="1403" w:type="dxa"/>
            <w:vAlign w:val="center"/>
          </w:tcPr>
          <w:p w14:paraId="22E847A9"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AD5FD5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B8D5F98" w14:textId="77777777" w:rsidR="001171E2" w:rsidRDefault="001171E2" w:rsidP="001171E2">
            <w:pPr>
              <w:pStyle w:val="TAC"/>
              <w:rPr>
                <w:rFonts w:eastAsia="Malgun Gothic"/>
                <w:lang w:val="x-none" w:eastAsia="ko-KR"/>
              </w:rPr>
            </w:pPr>
            <w:r>
              <w:rPr>
                <w:rFonts w:eastAsia="MS Mincho" w:cs="Arial"/>
                <w:bCs/>
                <w:szCs w:val="18"/>
              </w:rPr>
              <w:t>DC_7_n40-n78-n105</w:t>
            </w:r>
          </w:p>
        </w:tc>
        <w:tc>
          <w:tcPr>
            <w:tcW w:w="1488" w:type="dxa"/>
            <w:vAlign w:val="center"/>
          </w:tcPr>
          <w:p w14:paraId="79993B6F" w14:textId="77777777" w:rsidR="001171E2" w:rsidRDefault="001171E2" w:rsidP="001171E2">
            <w:pPr>
              <w:pStyle w:val="TAC"/>
              <w:rPr>
                <w:rFonts w:cs="Arial"/>
                <w:bCs/>
                <w:szCs w:val="18"/>
                <w:lang w:eastAsia="zh-CN"/>
              </w:rPr>
            </w:pPr>
            <w:r>
              <w:rPr>
                <w:rFonts w:cs="Arial"/>
                <w:bCs/>
                <w:szCs w:val="18"/>
                <w:lang w:eastAsia="zh-CN"/>
              </w:rPr>
              <w:t>-</w:t>
            </w:r>
          </w:p>
        </w:tc>
        <w:tc>
          <w:tcPr>
            <w:tcW w:w="1489" w:type="dxa"/>
            <w:vAlign w:val="center"/>
          </w:tcPr>
          <w:p w14:paraId="0689FCDA" w14:textId="77777777" w:rsidR="001171E2" w:rsidRDefault="001171E2" w:rsidP="001171E2">
            <w:pPr>
              <w:pStyle w:val="TAC"/>
              <w:rPr>
                <w:rFonts w:cs="Arial"/>
                <w:lang w:eastAsia="zh-CN"/>
              </w:rPr>
            </w:pPr>
            <w:r>
              <w:rPr>
                <w:rFonts w:cs="Arial"/>
                <w:lang w:eastAsia="zh-CN"/>
              </w:rPr>
              <w:t>0.4</w:t>
            </w:r>
          </w:p>
        </w:tc>
        <w:tc>
          <w:tcPr>
            <w:tcW w:w="1403" w:type="dxa"/>
            <w:vAlign w:val="center"/>
          </w:tcPr>
          <w:p w14:paraId="76B5DD7B" w14:textId="77777777" w:rsidR="001171E2" w:rsidRDefault="001171E2" w:rsidP="001171E2">
            <w:pPr>
              <w:pStyle w:val="TAC"/>
              <w:rPr>
                <w:rFonts w:cs="Arial"/>
                <w:szCs w:val="18"/>
                <w:lang w:eastAsia="zh-CN"/>
              </w:rPr>
            </w:pPr>
            <w:r>
              <w:rPr>
                <w:rFonts w:cs="Arial"/>
                <w:szCs w:val="18"/>
                <w:lang w:eastAsia="zh-CN"/>
              </w:rPr>
              <w:t>0.8</w:t>
            </w:r>
          </w:p>
        </w:tc>
        <w:tc>
          <w:tcPr>
            <w:tcW w:w="1403" w:type="dxa"/>
            <w:vAlign w:val="center"/>
          </w:tcPr>
          <w:p w14:paraId="39FEB0EB" w14:textId="77777777" w:rsidR="001171E2" w:rsidRDefault="001171E2" w:rsidP="001171E2">
            <w:pPr>
              <w:pStyle w:val="TAC"/>
              <w:rPr>
                <w:rFonts w:cs="Arial"/>
                <w:lang w:eastAsia="zh-CN"/>
              </w:rPr>
            </w:pPr>
            <w:r>
              <w:rPr>
                <w:rFonts w:cs="Arial"/>
                <w:lang w:eastAsia="zh-CN"/>
              </w:rPr>
              <w:t>0.3</w:t>
            </w:r>
          </w:p>
        </w:tc>
      </w:tr>
      <w:tr w:rsidR="001171E2" w:rsidRPr="00EF5447" w14:paraId="111C2E05" w14:textId="77777777" w:rsidTr="003F4F5D">
        <w:trPr>
          <w:trHeight w:val="187"/>
          <w:jc w:val="center"/>
        </w:trPr>
        <w:tc>
          <w:tcPr>
            <w:tcW w:w="2155" w:type="dxa"/>
            <w:tcBorders>
              <w:bottom w:val="single" w:sz="4" w:space="0" w:color="auto"/>
            </w:tcBorders>
          </w:tcPr>
          <w:p w14:paraId="7E63CD03" w14:textId="77777777" w:rsidR="001171E2" w:rsidRPr="00EF5447" w:rsidRDefault="001171E2" w:rsidP="001171E2">
            <w:pPr>
              <w:pStyle w:val="TAC"/>
              <w:rPr>
                <w:rFonts w:eastAsia="DengXian" w:cs="Arial"/>
                <w:bCs/>
                <w:szCs w:val="18"/>
                <w:lang w:eastAsia="zh-CN"/>
              </w:rPr>
            </w:pPr>
            <w:r w:rsidRPr="00EF5447">
              <w:rPr>
                <w:rFonts w:eastAsia="MS Mincho" w:cs="Arial"/>
                <w:bCs/>
                <w:szCs w:val="18"/>
              </w:rPr>
              <w:t>DC_7-66_n38-n78</w:t>
            </w:r>
          </w:p>
          <w:p w14:paraId="55BCDC1B" w14:textId="77777777" w:rsidR="001171E2" w:rsidRPr="00EF5447" w:rsidRDefault="001171E2" w:rsidP="001171E2">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954E6ED" w14:textId="77777777" w:rsidR="001171E2" w:rsidRPr="00EF5447" w:rsidRDefault="001171E2" w:rsidP="001171E2">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92BFA3F"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2C2F29" w14:textId="77777777" w:rsidR="001171E2" w:rsidRPr="00EF5447" w:rsidRDefault="001171E2" w:rsidP="001171E2">
            <w:pPr>
              <w:pStyle w:val="TAC"/>
              <w:rPr>
                <w:rFonts w:cs="Arial"/>
                <w:szCs w:val="18"/>
                <w:lang w:eastAsia="ja-JP"/>
              </w:rPr>
            </w:pPr>
            <w:r>
              <w:rPr>
                <w:rFonts w:cs="Arial"/>
                <w:szCs w:val="18"/>
                <w:lang w:eastAsia="zh-CN"/>
              </w:rPr>
              <w:t>-</w:t>
            </w:r>
          </w:p>
        </w:tc>
        <w:tc>
          <w:tcPr>
            <w:tcW w:w="1403" w:type="dxa"/>
            <w:vAlign w:val="center"/>
          </w:tcPr>
          <w:p w14:paraId="4519FD6E"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CC1E91" w14:paraId="6B504AD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11E2D1E" w14:textId="77777777" w:rsidR="001171E2" w:rsidRPr="00EF5447" w:rsidRDefault="001171E2" w:rsidP="001171E2">
            <w:pPr>
              <w:pStyle w:val="TAC"/>
              <w:rPr>
                <w:rFonts w:cs="Arial"/>
              </w:rPr>
            </w:pPr>
            <w:r>
              <w:t>DC_7-28_n1-n78</w:t>
            </w:r>
          </w:p>
        </w:tc>
        <w:tc>
          <w:tcPr>
            <w:tcW w:w="1488" w:type="dxa"/>
            <w:vAlign w:val="center"/>
          </w:tcPr>
          <w:p w14:paraId="7DB58D52" w14:textId="77777777" w:rsidR="001171E2" w:rsidRDefault="001171E2" w:rsidP="001171E2">
            <w:pPr>
              <w:pStyle w:val="TAC"/>
            </w:pPr>
            <w:r>
              <w:rPr>
                <w:lang w:val="sv-SE"/>
              </w:rPr>
              <w:t>0.2</w:t>
            </w:r>
          </w:p>
        </w:tc>
        <w:tc>
          <w:tcPr>
            <w:tcW w:w="1489" w:type="dxa"/>
            <w:vAlign w:val="center"/>
          </w:tcPr>
          <w:p w14:paraId="38FB7030"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10BA7F2" w14:textId="77777777" w:rsidR="001171E2" w:rsidRPr="00EF5447" w:rsidRDefault="001171E2" w:rsidP="001171E2">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736C5D4"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0F318769" w14:textId="77777777" w:rsidTr="003F4F5D">
        <w:trPr>
          <w:trHeight w:val="187"/>
          <w:jc w:val="center"/>
        </w:trPr>
        <w:tc>
          <w:tcPr>
            <w:tcW w:w="2155" w:type="dxa"/>
            <w:tcBorders>
              <w:bottom w:val="single" w:sz="4" w:space="0" w:color="auto"/>
            </w:tcBorders>
            <w:shd w:val="clear" w:color="auto" w:fill="auto"/>
          </w:tcPr>
          <w:p w14:paraId="025387AD" w14:textId="77777777" w:rsidR="001171E2" w:rsidRPr="00EF5447" w:rsidRDefault="001171E2" w:rsidP="001171E2">
            <w:pPr>
              <w:pStyle w:val="TAC"/>
              <w:rPr>
                <w:rFonts w:eastAsia="MS Mincho"/>
                <w:bCs/>
                <w:szCs w:val="18"/>
              </w:rPr>
            </w:pPr>
            <w:r>
              <w:t>DC_7-28-66_n7</w:t>
            </w:r>
          </w:p>
        </w:tc>
        <w:tc>
          <w:tcPr>
            <w:tcW w:w="1488" w:type="dxa"/>
            <w:vAlign w:val="center"/>
          </w:tcPr>
          <w:p w14:paraId="5988B79C" w14:textId="77777777" w:rsidR="001171E2" w:rsidRPr="00EF5447" w:rsidRDefault="001171E2" w:rsidP="001171E2">
            <w:pPr>
              <w:pStyle w:val="TAC"/>
              <w:rPr>
                <w:szCs w:val="18"/>
                <w:lang w:eastAsia="zh-CN"/>
              </w:rPr>
            </w:pPr>
            <w:r>
              <w:rPr>
                <w:lang w:eastAsia="zh-CN"/>
              </w:rPr>
              <w:t>0.5</w:t>
            </w:r>
          </w:p>
        </w:tc>
        <w:tc>
          <w:tcPr>
            <w:tcW w:w="1489" w:type="dxa"/>
            <w:vAlign w:val="center"/>
          </w:tcPr>
          <w:p w14:paraId="6CF8CB9D"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1FA8451E" w14:textId="77777777" w:rsidR="001171E2" w:rsidRPr="00EF5447" w:rsidRDefault="001171E2" w:rsidP="001171E2">
            <w:pPr>
              <w:pStyle w:val="TAC"/>
              <w:rPr>
                <w:szCs w:val="18"/>
                <w:lang w:eastAsia="zh-CN"/>
              </w:rPr>
            </w:pPr>
            <w:r>
              <w:rPr>
                <w:lang w:eastAsia="zh-CN"/>
              </w:rPr>
              <w:t>0.5</w:t>
            </w:r>
          </w:p>
        </w:tc>
        <w:tc>
          <w:tcPr>
            <w:tcW w:w="1403" w:type="dxa"/>
            <w:vAlign w:val="center"/>
          </w:tcPr>
          <w:p w14:paraId="157045C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rsidRPr="00EF5447" w14:paraId="32E5F1D2" w14:textId="77777777" w:rsidTr="003F4F5D">
        <w:trPr>
          <w:trHeight w:val="187"/>
          <w:jc w:val="center"/>
        </w:trPr>
        <w:tc>
          <w:tcPr>
            <w:tcW w:w="2155" w:type="dxa"/>
            <w:tcBorders>
              <w:top w:val="single" w:sz="4" w:space="0" w:color="auto"/>
              <w:bottom w:val="single" w:sz="4" w:space="0" w:color="auto"/>
            </w:tcBorders>
            <w:shd w:val="clear" w:color="auto" w:fill="auto"/>
          </w:tcPr>
          <w:p w14:paraId="7A248FBF" w14:textId="77777777" w:rsidR="001171E2" w:rsidRPr="00EF5447" w:rsidRDefault="001171E2" w:rsidP="001171E2">
            <w:pPr>
              <w:pStyle w:val="TAC"/>
              <w:rPr>
                <w:rFonts w:eastAsia="MS Mincho"/>
                <w:bCs/>
                <w:szCs w:val="18"/>
              </w:rPr>
            </w:pPr>
            <w:r w:rsidRPr="00580F91">
              <w:t>DC_7-28-66_n66</w:t>
            </w:r>
          </w:p>
        </w:tc>
        <w:tc>
          <w:tcPr>
            <w:tcW w:w="1488" w:type="dxa"/>
            <w:vAlign w:val="center"/>
          </w:tcPr>
          <w:p w14:paraId="67AB92F6" w14:textId="77777777" w:rsidR="001171E2" w:rsidRPr="00EF5447" w:rsidRDefault="001171E2" w:rsidP="001171E2">
            <w:pPr>
              <w:pStyle w:val="TAC"/>
              <w:rPr>
                <w:szCs w:val="18"/>
                <w:lang w:eastAsia="zh-CN"/>
              </w:rPr>
            </w:pPr>
            <w:r>
              <w:rPr>
                <w:lang w:eastAsia="zh-CN"/>
              </w:rPr>
              <w:t>0.5</w:t>
            </w:r>
          </w:p>
        </w:tc>
        <w:tc>
          <w:tcPr>
            <w:tcW w:w="1489" w:type="dxa"/>
            <w:vAlign w:val="center"/>
          </w:tcPr>
          <w:p w14:paraId="3C31DBE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5FCD31E2" w14:textId="77777777" w:rsidR="001171E2" w:rsidRPr="00EF5447" w:rsidRDefault="001171E2" w:rsidP="001171E2">
            <w:pPr>
              <w:pStyle w:val="TAC"/>
              <w:rPr>
                <w:szCs w:val="18"/>
                <w:lang w:eastAsia="zh-CN"/>
              </w:rPr>
            </w:pPr>
            <w:r>
              <w:rPr>
                <w:lang w:eastAsia="zh-CN"/>
              </w:rPr>
              <w:t>0.5</w:t>
            </w:r>
          </w:p>
        </w:tc>
        <w:tc>
          <w:tcPr>
            <w:tcW w:w="1403" w:type="dxa"/>
            <w:vAlign w:val="center"/>
          </w:tcPr>
          <w:p w14:paraId="5DFFA190"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rsidRPr="00E062F1" w14:paraId="7CD07CC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A7ADD55" w14:textId="77777777" w:rsidR="001171E2" w:rsidRPr="00EF5447" w:rsidRDefault="001171E2" w:rsidP="001171E2">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689C9C4" w14:textId="77777777" w:rsidR="001171E2" w:rsidRDefault="001171E2" w:rsidP="001171E2">
            <w:pPr>
              <w:pStyle w:val="TAC"/>
              <w:rPr>
                <w:rFonts w:eastAsia="MS Mincho" w:cs="Arial"/>
                <w:bCs/>
                <w:szCs w:val="18"/>
              </w:rPr>
            </w:pPr>
            <w:r>
              <w:rPr>
                <w:rFonts w:eastAsia="DengXian" w:cs="Arial"/>
                <w:bCs/>
                <w:szCs w:val="18"/>
                <w:lang w:eastAsia="zh-CN"/>
              </w:rPr>
              <w:t>-</w:t>
            </w:r>
          </w:p>
        </w:tc>
        <w:tc>
          <w:tcPr>
            <w:tcW w:w="1489" w:type="dxa"/>
            <w:vAlign w:val="center"/>
          </w:tcPr>
          <w:p w14:paraId="3F0E2D69" w14:textId="77777777" w:rsidR="001171E2" w:rsidRDefault="001171E2" w:rsidP="001171E2">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DF0DA61" w14:textId="77777777" w:rsidR="001171E2" w:rsidRPr="00E062F1" w:rsidRDefault="001171E2" w:rsidP="001171E2">
            <w:pPr>
              <w:pStyle w:val="TAC"/>
              <w:rPr>
                <w:rFonts w:cs="Arial"/>
                <w:szCs w:val="18"/>
                <w:lang w:eastAsia="ja-JP"/>
              </w:rPr>
            </w:pPr>
            <w:r>
              <w:rPr>
                <w:rFonts w:eastAsia="MS Mincho" w:cs="Arial"/>
                <w:lang w:eastAsia="ja-JP"/>
              </w:rPr>
              <w:t>0.2</w:t>
            </w:r>
          </w:p>
        </w:tc>
        <w:tc>
          <w:tcPr>
            <w:tcW w:w="1403" w:type="dxa"/>
            <w:vAlign w:val="center"/>
          </w:tcPr>
          <w:p w14:paraId="3BF68EC9" w14:textId="77777777" w:rsidR="001171E2" w:rsidRPr="00E062F1" w:rsidRDefault="001171E2" w:rsidP="001171E2">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1171E2" w:rsidRPr="00E062F1" w14:paraId="00A7ADE1" w14:textId="77777777" w:rsidTr="003F4F5D">
        <w:trPr>
          <w:trHeight w:val="187"/>
          <w:jc w:val="center"/>
        </w:trPr>
        <w:tc>
          <w:tcPr>
            <w:tcW w:w="2155" w:type="dxa"/>
            <w:tcBorders>
              <w:top w:val="single" w:sz="4" w:space="0" w:color="auto"/>
              <w:bottom w:val="single" w:sz="4" w:space="0" w:color="auto"/>
            </w:tcBorders>
            <w:shd w:val="clear" w:color="auto" w:fill="auto"/>
          </w:tcPr>
          <w:p w14:paraId="65509EC2" w14:textId="77777777" w:rsidR="001171E2" w:rsidRPr="001B0107" w:rsidRDefault="001171E2" w:rsidP="001171E2">
            <w:pPr>
              <w:pStyle w:val="TAC"/>
              <w:rPr>
                <w:rFonts w:eastAsia="MS Mincho" w:cs="Arial"/>
                <w:bCs/>
                <w:szCs w:val="18"/>
              </w:rPr>
            </w:pPr>
            <w:r>
              <w:rPr>
                <w:rFonts w:eastAsia="MS Mincho" w:cs="Arial"/>
                <w:bCs/>
                <w:szCs w:val="18"/>
              </w:rPr>
              <w:t>DC_7-66_n2-n66</w:t>
            </w:r>
          </w:p>
        </w:tc>
        <w:tc>
          <w:tcPr>
            <w:tcW w:w="1488" w:type="dxa"/>
            <w:vAlign w:val="center"/>
          </w:tcPr>
          <w:p w14:paraId="60E77408" w14:textId="77777777" w:rsidR="001171E2" w:rsidRDefault="001171E2" w:rsidP="001171E2">
            <w:pPr>
              <w:pStyle w:val="TAC"/>
              <w:rPr>
                <w:rFonts w:eastAsia="DengXian" w:cs="Arial"/>
                <w:bCs/>
                <w:szCs w:val="18"/>
                <w:lang w:eastAsia="zh-CN"/>
              </w:rPr>
            </w:pPr>
            <w:r>
              <w:rPr>
                <w:rFonts w:eastAsia="MS Mincho" w:cs="Arial"/>
                <w:bCs/>
                <w:szCs w:val="18"/>
              </w:rPr>
              <w:t>0.5</w:t>
            </w:r>
          </w:p>
        </w:tc>
        <w:tc>
          <w:tcPr>
            <w:tcW w:w="1489" w:type="dxa"/>
            <w:vAlign w:val="center"/>
          </w:tcPr>
          <w:p w14:paraId="2A5B44E7" w14:textId="77777777" w:rsidR="001171E2" w:rsidRPr="00E062F1" w:rsidRDefault="001171E2" w:rsidP="001171E2">
            <w:pPr>
              <w:pStyle w:val="TAC"/>
              <w:rPr>
                <w:rFonts w:cs="Arial"/>
                <w:szCs w:val="18"/>
                <w:lang w:eastAsia="ja-JP"/>
              </w:rPr>
            </w:pPr>
            <w:r>
              <w:rPr>
                <w:rFonts w:eastAsia="MS Mincho" w:cs="Arial"/>
                <w:bCs/>
                <w:szCs w:val="18"/>
              </w:rPr>
              <w:t>0.3</w:t>
            </w:r>
          </w:p>
        </w:tc>
        <w:tc>
          <w:tcPr>
            <w:tcW w:w="1403" w:type="dxa"/>
            <w:vAlign w:val="center"/>
          </w:tcPr>
          <w:p w14:paraId="0A6F1E46" w14:textId="77777777" w:rsidR="001171E2" w:rsidRDefault="001171E2" w:rsidP="001171E2">
            <w:pPr>
              <w:pStyle w:val="TAC"/>
              <w:rPr>
                <w:rFonts w:eastAsia="MS Mincho" w:cs="Arial"/>
                <w:lang w:eastAsia="ja-JP"/>
              </w:rPr>
            </w:pPr>
            <w:r>
              <w:rPr>
                <w:rFonts w:cs="Arial"/>
                <w:szCs w:val="18"/>
                <w:lang w:eastAsia="zh-CN"/>
              </w:rPr>
              <w:t>0.3</w:t>
            </w:r>
          </w:p>
        </w:tc>
        <w:tc>
          <w:tcPr>
            <w:tcW w:w="1403" w:type="dxa"/>
            <w:vAlign w:val="center"/>
          </w:tcPr>
          <w:p w14:paraId="63E91A6D" w14:textId="77777777" w:rsidR="001171E2" w:rsidRPr="00E062F1" w:rsidRDefault="001171E2" w:rsidP="001171E2">
            <w:pPr>
              <w:pStyle w:val="TAC"/>
              <w:rPr>
                <w:rFonts w:cs="Arial"/>
                <w:szCs w:val="18"/>
                <w:lang w:eastAsia="ja-JP"/>
              </w:rPr>
            </w:pPr>
            <w:r>
              <w:rPr>
                <w:rFonts w:cs="Arial"/>
                <w:szCs w:val="18"/>
                <w:lang w:eastAsia="zh-CN"/>
              </w:rPr>
              <w:t>0.5</w:t>
            </w:r>
          </w:p>
        </w:tc>
      </w:tr>
      <w:tr w:rsidR="001171E2" w:rsidRPr="00470EA5" w14:paraId="569D54D8" w14:textId="77777777" w:rsidTr="003F4F5D">
        <w:trPr>
          <w:trHeight w:val="187"/>
          <w:jc w:val="center"/>
        </w:trPr>
        <w:tc>
          <w:tcPr>
            <w:tcW w:w="2155" w:type="dxa"/>
            <w:tcBorders>
              <w:top w:val="single" w:sz="4" w:space="0" w:color="auto"/>
              <w:bottom w:val="single" w:sz="4" w:space="0" w:color="auto"/>
            </w:tcBorders>
            <w:shd w:val="clear" w:color="auto" w:fill="auto"/>
          </w:tcPr>
          <w:p w14:paraId="3BC641E4" w14:textId="77777777" w:rsidR="001171E2" w:rsidRPr="001B0107" w:rsidRDefault="001171E2" w:rsidP="001171E2">
            <w:pPr>
              <w:pStyle w:val="TAC"/>
              <w:rPr>
                <w:rFonts w:eastAsia="MS Mincho" w:cs="Arial"/>
                <w:bCs/>
                <w:szCs w:val="18"/>
              </w:rPr>
            </w:pPr>
            <w:r w:rsidRPr="00470EA5">
              <w:rPr>
                <w:rFonts w:eastAsia="MS Mincho" w:cs="Arial"/>
                <w:bCs/>
                <w:szCs w:val="18"/>
              </w:rPr>
              <w:t>DC_7-66_n2-n71</w:t>
            </w:r>
          </w:p>
        </w:tc>
        <w:tc>
          <w:tcPr>
            <w:tcW w:w="1488" w:type="dxa"/>
            <w:vAlign w:val="center"/>
          </w:tcPr>
          <w:p w14:paraId="3FDAA7AA" w14:textId="77777777" w:rsidR="001171E2" w:rsidRPr="00470EA5" w:rsidRDefault="001171E2" w:rsidP="001171E2">
            <w:pPr>
              <w:pStyle w:val="TAC"/>
              <w:rPr>
                <w:rFonts w:eastAsia="MS Mincho" w:cs="Arial"/>
                <w:bCs/>
                <w:szCs w:val="18"/>
              </w:rPr>
            </w:pPr>
            <w:r w:rsidRPr="00470EA5">
              <w:rPr>
                <w:rFonts w:eastAsia="MS Mincho" w:cs="Arial"/>
                <w:bCs/>
                <w:szCs w:val="18"/>
              </w:rPr>
              <w:t>0.5</w:t>
            </w:r>
          </w:p>
        </w:tc>
        <w:tc>
          <w:tcPr>
            <w:tcW w:w="1489" w:type="dxa"/>
            <w:vAlign w:val="center"/>
          </w:tcPr>
          <w:p w14:paraId="425EEFE9" w14:textId="77777777" w:rsidR="001171E2" w:rsidRPr="00470EA5" w:rsidRDefault="001171E2" w:rsidP="001171E2">
            <w:pPr>
              <w:pStyle w:val="TAC"/>
              <w:rPr>
                <w:rFonts w:eastAsia="MS Mincho" w:cs="Arial"/>
                <w:bCs/>
                <w:szCs w:val="18"/>
              </w:rPr>
            </w:pPr>
            <w:r w:rsidRPr="00470EA5">
              <w:rPr>
                <w:rFonts w:eastAsia="MS Mincho" w:cs="Arial"/>
                <w:bCs/>
                <w:szCs w:val="18"/>
              </w:rPr>
              <w:t>0.5</w:t>
            </w:r>
          </w:p>
        </w:tc>
        <w:tc>
          <w:tcPr>
            <w:tcW w:w="1403" w:type="dxa"/>
            <w:vAlign w:val="center"/>
          </w:tcPr>
          <w:p w14:paraId="4F269E9A" w14:textId="77777777" w:rsidR="001171E2" w:rsidRPr="00470EA5" w:rsidRDefault="001171E2" w:rsidP="001171E2">
            <w:pPr>
              <w:pStyle w:val="TAC"/>
              <w:rPr>
                <w:rFonts w:eastAsia="MS Mincho" w:cs="Arial"/>
                <w:bCs/>
                <w:szCs w:val="18"/>
              </w:rPr>
            </w:pPr>
            <w:r w:rsidRPr="00470EA5">
              <w:rPr>
                <w:rFonts w:eastAsia="MS Mincho" w:cs="Arial"/>
                <w:bCs/>
                <w:szCs w:val="18"/>
              </w:rPr>
              <w:t>0.3</w:t>
            </w:r>
          </w:p>
        </w:tc>
        <w:tc>
          <w:tcPr>
            <w:tcW w:w="1403" w:type="dxa"/>
            <w:vAlign w:val="center"/>
          </w:tcPr>
          <w:p w14:paraId="179F5570" w14:textId="77777777" w:rsidR="001171E2" w:rsidRPr="00470EA5" w:rsidRDefault="001171E2" w:rsidP="001171E2">
            <w:pPr>
              <w:pStyle w:val="TAC"/>
              <w:rPr>
                <w:rFonts w:eastAsia="MS Mincho" w:cs="Arial"/>
                <w:bCs/>
                <w:szCs w:val="18"/>
              </w:rPr>
            </w:pPr>
            <w:r w:rsidRPr="00470EA5">
              <w:rPr>
                <w:rFonts w:eastAsia="MS Mincho" w:cs="Arial"/>
                <w:bCs/>
                <w:szCs w:val="18"/>
              </w:rPr>
              <w:t>0.2</w:t>
            </w:r>
          </w:p>
        </w:tc>
      </w:tr>
      <w:tr w:rsidR="001171E2" w:rsidRPr="00470EA5" w14:paraId="044E90B0" w14:textId="77777777" w:rsidTr="003F4F5D">
        <w:trPr>
          <w:trHeight w:val="187"/>
          <w:jc w:val="center"/>
        </w:trPr>
        <w:tc>
          <w:tcPr>
            <w:tcW w:w="2155" w:type="dxa"/>
            <w:tcBorders>
              <w:top w:val="single" w:sz="4" w:space="0" w:color="auto"/>
              <w:bottom w:val="single" w:sz="4" w:space="0" w:color="auto"/>
            </w:tcBorders>
            <w:shd w:val="clear" w:color="auto" w:fill="auto"/>
          </w:tcPr>
          <w:p w14:paraId="6CCCD448" w14:textId="77777777" w:rsidR="001171E2" w:rsidRPr="00470EA5" w:rsidRDefault="001171E2" w:rsidP="001171E2">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08F8CAFE" w14:textId="77777777" w:rsidR="001171E2" w:rsidRPr="00470EA5" w:rsidRDefault="001171E2" w:rsidP="001171E2">
            <w:pPr>
              <w:pStyle w:val="TAC"/>
              <w:rPr>
                <w:rFonts w:eastAsia="MS Mincho" w:cs="Arial"/>
                <w:bCs/>
                <w:szCs w:val="18"/>
              </w:rPr>
            </w:pPr>
            <w:r>
              <w:rPr>
                <w:lang w:val="sv-SE"/>
              </w:rPr>
              <w:t>-</w:t>
            </w:r>
          </w:p>
        </w:tc>
        <w:tc>
          <w:tcPr>
            <w:tcW w:w="1489" w:type="dxa"/>
            <w:vAlign w:val="center"/>
          </w:tcPr>
          <w:p w14:paraId="4B901710" w14:textId="77777777" w:rsidR="001171E2" w:rsidRPr="00470EA5" w:rsidRDefault="001171E2" w:rsidP="001171E2">
            <w:pPr>
              <w:pStyle w:val="TAC"/>
              <w:rPr>
                <w:rFonts w:eastAsia="MS Mincho" w:cs="Arial"/>
                <w:bCs/>
                <w:szCs w:val="18"/>
              </w:rPr>
            </w:pPr>
            <w:r>
              <w:rPr>
                <w:rFonts w:cs="Arial"/>
              </w:rPr>
              <w:t>0.</w:t>
            </w:r>
            <w:r>
              <w:rPr>
                <w:rFonts w:cs="Arial"/>
                <w:lang w:val="sv-SE"/>
              </w:rPr>
              <w:t>3</w:t>
            </w:r>
          </w:p>
        </w:tc>
        <w:tc>
          <w:tcPr>
            <w:tcW w:w="1403" w:type="dxa"/>
            <w:vAlign w:val="center"/>
          </w:tcPr>
          <w:p w14:paraId="71D1A1C4" w14:textId="77777777" w:rsidR="001171E2" w:rsidRPr="00470EA5" w:rsidRDefault="001171E2" w:rsidP="001171E2">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1237DE0F" w14:textId="77777777" w:rsidR="001171E2" w:rsidRPr="00470EA5" w:rsidRDefault="001171E2" w:rsidP="001171E2">
            <w:pPr>
              <w:pStyle w:val="TAC"/>
              <w:rPr>
                <w:rFonts w:eastAsia="MS Mincho" w:cs="Arial"/>
                <w:bCs/>
                <w:szCs w:val="18"/>
              </w:rPr>
            </w:pPr>
            <w:r>
              <w:rPr>
                <w:rFonts w:cs="Arial" w:hint="eastAsia"/>
                <w:szCs w:val="18"/>
                <w:lang w:eastAsia="zh-CN"/>
              </w:rPr>
              <w:t>0</w:t>
            </w:r>
            <w:r>
              <w:rPr>
                <w:rFonts w:cs="Arial"/>
                <w:szCs w:val="18"/>
                <w:lang w:eastAsia="zh-CN"/>
              </w:rPr>
              <w:t>.5</w:t>
            </w:r>
          </w:p>
        </w:tc>
      </w:tr>
      <w:tr w:rsidR="001171E2" w:rsidRPr="00E062F1" w14:paraId="5FF6F666" w14:textId="77777777" w:rsidTr="003F4F5D">
        <w:trPr>
          <w:trHeight w:val="187"/>
          <w:jc w:val="center"/>
        </w:trPr>
        <w:tc>
          <w:tcPr>
            <w:tcW w:w="2155" w:type="dxa"/>
            <w:tcBorders>
              <w:top w:val="single" w:sz="4" w:space="0" w:color="auto"/>
              <w:bottom w:val="single" w:sz="4" w:space="0" w:color="auto"/>
            </w:tcBorders>
            <w:shd w:val="clear" w:color="auto" w:fill="auto"/>
          </w:tcPr>
          <w:p w14:paraId="55115BFF" w14:textId="77777777" w:rsidR="001171E2" w:rsidRPr="00EF5447" w:rsidRDefault="001171E2" w:rsidP="001171E2">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60317FC" w14:textId="77777777" w:rsidR="001171E2" w:rsidRDefault="001171E2" w:rsidP="001171E2">
            <w:pPr>
              <w:pStyle w:val="TAC"/>
              <w:rPr>
                <w:rFonts w:eastAsia="MS Mincho" w:cs="Arial"/>
                <w:bCs/>
                <w:szCs w:val="18"/>
              </w:rPr>
            </w:pPr>
            <w:r>
              <w:rPr>
                <w:lang w:val="sv-SE"/>
              </w:rPr>
              <w:t>-</w:t>
            </w:r>
          </w:p>
        </w:tc>
        <w:tc>
          <w:tcPr>
            <w:tcW w:w="1489" w:type="dxa"/>
            <w:vAlign w:val="center"/>
          </w:tcPr>
          <w:p w14:paraId="0FBBE9EE" w14:textId="77777777" w:rsidR="001171E2" w:rsidRDefault="001171E2" w:rsidP="001171E2">
            <w:pPr>
              <w:pStyle w:val="TAC"/>
              <w:rPr>
                <w:rFonts w:eastAsia="MS Mincho" w:cs="Arial"/>
                <w:bCs/>
                <w:szCs w:val="18"/>
              </w:rPr>
            </w:pPr>
            <w:r>
              <w:rPr>
                <w:rFonts w:cs="Arial"/>
              </w:rPr>
              <w:t>0.</w:t>
            </w:r>
            <w:r>
              <w:rPr>
                <w:rFonts w:cs="Arial"/>
                <w:lang w:val="sv-SE"/>
              </w:rPr>
              <w:t>3</w:t>
            </w:r>
          </w:p>
        </w:tc>
        <w:tc>
          <w:tcPr>
            <w:tcW w:w="1403" w:type="dxa"/>
            <w:vAlign w:val="center"/>
          </w:tcPr>
          <w:p w14:paraId="3709F899"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92D4B6"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712D3D42" w14:textId="77777777" w:rsidTr="003F4F5D">
        <w:trPr>
          <w:trHeight w:val="187"/>
          <w:jc w:val="center"/>
        </w:trPr>
        <w:tc>
          <w:tcPr>
            <w:tcW w:w="2155" w:type="dxa"/>
            <w:tcBorders>
              <w:top w:val="single" w:sz="4" w:space="0" w:color="auto"/>
              <w:bottom w:val="single" w:sz="4" w:space="0" w:color="auto"/>
            </w:tcBorders>
            <w:shd w:val="clear" w:color="auto" w:fill="auto"/>
          </w:tcPr>
          <w:p w14:paraId="20578E4F"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9FB2BB6" w14:textId="77777777" w:rsidR="001171E2" w:rsidRDefault="001171E2" w:rsidP="001171E2">
            <w:pPr>
              <w:pStyle w:val="TAC"/>
              <w:rPr>
                <w:lang w:val="sv-SE"/>
              </w:rPr>
            </w:pPr>
            <w:r w:rsidRPr="00F253A6">
              <w:rPr>
                <w:rFonts w:cs="Arial"/>
                <w:szCs w:val="18"/>
                <w:lang w:val="sv-SE" w:eastAsia="ja-JP"/>
              </w:rPr>
              <w:t>0.5</w:t>
            </w:r>
          </w:p>
        </w:tc>
        <w:tc>
          <w:tcPr>
            <w:tcW w:w="1489" w:type="dxa"/>
          </w:tcPr>
          <w:p w14:paraId="13C8DC1B" w14:textId="77777777" w:rsidR="001171E2" w:rsidRDefault="001171E2" w:rsidP="001171E2">
            <w:pPr>
              <w:pStyle w:val="TAC"/>
              <w:rPr>
                <w:rFonts w:cs="Arial"/>
              </w:rPr>
            </w:pPr>
            <w:r w:rsidRPr="00F253A6">
              <w:rPr>
                <w:rFonts w:cs="Arial"/>
                <w:szCs w:val="18"/>
                <w:lang w:val="sv-SE" w:eastAsia="ja-JP"/>
              </w:rPr>
              <w:t>0.5</w:t>
            </w:r>
          </w:p>
        </w:tc>
        <w:tc>
          <w:tcPr>
            <w:tcW w:w="1403" w:type="dxa"/>
          </w:tcPr>
          <w:p w14:paraId="1BB0BC5F" w14:textId="77777777" w:rsidR="001171E2" w:rsidRDefault="001171E2" w:rsidP="001171E2">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63743B4" w14:textId="77777777" w:rsidR="001171E2" w:rsidRDefault="001171E2" w:rsidP="001171E2">
            <w:pPr>
              <w:pStyle w:val="TAC"/>
              <w:rPr>
                <w:rFonts w:cs="Arial"/>
                <w:szCs w:val="18"/>
                <w:lang w:eastAsia="zh-CN"/>
              </w:rPr>
            </w:pPr>
            <w:r w:rsidRPr="00F253A6">
              <w:rPr>
                <w:rFonts w:cs="Arial"/>
                <w:szCs w:val="18"/>
                <w:lang w:val="sv-SE" w:eastAsia="ja-JP"/>
              </w:rPr>
              <w:t>0.5</w:t>
            </w:r>
          </w:p>
        </w:tc>
      </w:tr>
      <w:tr w:rsidR="001171E2" w14:paraId="02160F72" w14:textId="77777777" w:rsidTr="003F4F5D">
        <w:trPr>
          <w:trHeight w:val="187"/>
          <w:jc w:val="center"/>
        </w:trPr>
        <w:tc>
          <w:tcPr>
            <w:tcW w:w="2155" w:type="dxa"/>
            <w:tcBorders>
              <w:top w:val="single" w:sz="4" w:space="0" w:color="auto"/>
              <w:bottom w:val="single" w:sz="4" w:space="0" w:color="auto"/>
            </w:tcBorders>
            <w:shd w:val="clear" w:color="auto" w:fill="auto"/>
          </w:tcPr>
          <w:p w14:paraId="6F940A41"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D5A546E" w14:textId="77777777" w:rsidR="001171E2" w:rsidRDefault="001171E2" w:rsidP="001171E2">
            <w:pPr>
              <w:pStyle w:val="TAC"/>
              <w:rPr>
                <w:lang w:val="sv-SE"/>
              </w:rPr>
            </w:pPr>
            <w:r w:rsidRPr="00F253A6">
              <w:rPr>
                <w:rFonts w:cs="Arial"/>
                <w:szCs w:val="18"/>
                <w:lang w:val="sv-SE" w:eastAsia="ja-JP"/>
              </w:rPr>
              <w:t>0.5</w:t>
            </w:r>
          </w:p>
        </w:tc>
        <w:tc>
          <w:tcPr>
            <w:tcW w:w="1489" w:type="dxa"/>
          </w:tcPr>
          <w:p w14:paraId="2D65BA55" w14:textId="77777777" w:rsidR="001171E2" w:rsidRDefault="001171E2" w:rsidP="001171E2">
            <w:pPr>
              <w:pStyle w:val="TAC"/>
              <w:rPr>
                <w:rFonts w:cs="Arial"/>
              </w:rPr>
            </w:pPr>
            <w:r w:rsidRPr="00F253A6">
              <w:rPr>
                <w:rFonts w:cs="Arial"/>
                <w:szCs w:val="18"/>
                <w:lang w:val="sv-SE" w:eastAsia="ja-JP"/>
              </w:rPr>
              <w:t>0.5</w:t>
            </w:r>
          </w:p>
        </w:tc>
        <w:tc>
          <w:tcPr>
            <w:tcW w:w="1403" w:type="dxa"/>
          </w:tcPr>
          <w:p w14:paraId="32AA1576" w14:textId="77777777" w:rsidR="001171E2" w:rsidRDefault="001171E2" w:rsidP="001171E2">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2062DC1" w14:textId="77777777" w:rsidR="001171E2" w:rsidRDefault="001171E2" w:rsidP="001171E2">
            <w:pPr>
              <w:pStyle w:val="TAC"/>
              <w:rPr>
                <w:rFonts w:cs="Arial"/>
                <w:szCs w:val="18"/>
                <w:lang w:eastAsia="zh-CN"/>
              </w:rPr>
            </w:pPr>
            <w:r w:rsidRPr="00F253A6">
              <w:rPr>
                <w:rFonts w:cs="Arial"/>
                <w:szCs w:val="18"/>
                <w:lang w:val="sv-SE" w:eastAsia="ja-JP"/>
              </w:rPr>
              <w:t>0.5</w:t>
            </w:r>
          </w:p>
        </w:tc>
      </w:tr>
      <w:tr w:rsidR="001171E2" w:rsidRPr="00E062F1" w14:paraId="4CA5FC38"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35B4316" w14:textId="77777777" w:rsidR="001171E2" w:rsidRPr="00EF5447" w:rsidRDefault="001171E2" w:rsidP="001171E2">
            <w:pPr>
              <w:pStyle w:val="TAC"/>
              <w:rPr>
                <w:rFonts w:cs="Arial"/>
              </w:rPr>
            </w:pPr>
            <w:r>
              <w:rPr>
                <w:rFonts w:cs="Arial"/>
                <w:lang w:eastAsia="ja-JP"/>
              </w:rPr>
              <w:t>DC_7-66_n25-n66</w:t>
            </w:r>
          </w:p>
        </w:tc>
        <w:tc>
          <w:tcPr>
            <w:tcW w:w="1488" w:type="dxa"/>
            <w:vAlign w:val="center"/>
          </w:tcPr>
          <w:p w14:paraId="7F295F15" w14:textId="77777777" w:rsidR="001171E2" w:rsidRDefault="001171E2" w:rsidP="001171E2">
            <w:pPr>
              <w:pStyle w:val="TAC"/>
              <w:rPr>
                <w:rFonts w:eastAsia="MS Mincho" w:cs="Arial"/>
                <w:bCs/>
                <w:szCs w:val="18"/>
              </w:rPr>
            </w:pPr>
            <w:r>
              <w:rPr>
                <w:lang w:val="sv-SE"/>
              </w:rPr>
              <w:t>0.5</w:t>
            </w:r>
          </w:p>
        </w:tc>
        <w:tc>
          <w:tcPr>
            <w:tcW w:w="1489" w:type="dxa"/>
            <w:vAlign w:val="center"/>
          </w:tcPr>
          <w:p w14:paraId="7131B365" w14:textId="77777777" w:rsidR="001171E2" w:rsidRPr="00CC1E91" w:rsidRDefault="001171E2" w:rsidP="001171E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ABC12D2" w14:textId="77777777" w:rsidR="001171E2" w:rsidRPr="00E062F1" w:rsidRDefault="001171E2" w:rsidP="001171E2">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C2AAFC5" w14:textId="77777777" w:rsidR="001171E2" w:rsidRPr="00E062F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48A288A3"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6C9E084" w14:textId="77777777" w:rsidR="001171E2" w:rsidRDefault="001171E2" w:rsidP="001171E2">
            <w:pPr>
              <w:pStyle w:val="TAC"/>
              <w:rPr>
                <w:rFonts w:cs="Arial"/>
                <w:lang w:eastAsia="ja-JP"/>
              </w:rPr>
            </w:pPr>
            <w:r>
              <w:rPr>
                <w:rFonts w:cs="Arial"/>
                <w:lang w:eastAsia="ja-JP"/>
              </w:rPr>
              <w:t>DC_7-66_n66-n71</w:t>
            </w:r>
          </w:p>
        </w:tc>
        <w:tc>
          <w:tcPr>
            <w:tcW w:w="1488" w:type="dxa"/>
            <w:vAlign w:val="center"/>
          </w:tcPr>
          <w:p w14:paraId="59B6D835" w14:textId="77777777" w:rsidR="001171E2" w:rsidRDefault="001171E2" w:rsidP="001171E2">
            <w:pPr>
              <w:pStyle w:val="TAC"/>
              <w:rPr>
                <w:lang w:val="sv-SE"/>
              </w:rPr>
            </w:pPr>
            <w:r>
              <w:rPr>
                <w:lang w:eastAsia="zh-CN"/>
              </w:rPr>
              <w:t>0.5</w:t>
            </w:r>
          </w:p>
        </w:tc>
        <w:tc>
          <w:tcPr>
            <w:tcW w:w="1489" w:type="dxa"/>
            <w:vAlign w:val="center"/>
          </w:tcPr>
          <w:p w14:paraId="56914231" w14:textId="77777777" w:rsidR="001171E2" w:rsidRDefault="001171E2" w:rsidP="001171E2">
            <w:pPr>
              <w:pStyle w:val="TAC"/>
              <w:rPr>
                <w:rFonts w:cs="Arial"/>
                <w:bCs/>
                <w:szCs w:val="18"/>
                <w:lang w:eastAsia="zh-CN"/>
              </w:rPr>
            </w:pPr>
            <w:r>
              <w:rPr>
                <w:rFonts w:hint="eastAsia"/>
                <w:lang w:eastAsia="zh-CN"/>
              </w:rPr>
              <w:t>0</w:t>
            </w:r>
            <w:r>
              <w:rPr>
                <w:lang w:eastAsia="zh-CN"/>
              </w:rPr>
              <w:t>.5</w:t>
            </w:r>
          </w:p>
        </w:tc>
        <w:tc>
          <w:tcPr>
            <w:tcW w:w="1403" w:type="dxa"/>
            <w:vAlign w:val="center"/>
          </w:tcPr>
          <w:p w14:paraId="1DA542F2" w14:textId="77777777" w:rsidR="001171E2" w:rsidRPr="00EF5447" w:rsidRDefault="001171E2" w:rsidP="001171E2">
            <w:pPr>
              <w:pStyle w:val="TAC"/>
              <w:rPr>
                <w:rFonts w:eastAsia="Malgun Gothic" w:cs="Arial"/>
                <w:szCs w:val="18"/>
                <w:lang w:eastAsia="ko-KR"/>
              </w:rPr>
            </w:pPr>
            <w:r w:rsidRPr="00C96590">
              <w:rPr>
                <w:lang w:eastAsia="zh-CN"/>
              </w:rPr>
              <w:t>0.5</w:t>
            </w:r>
          </w:p>
        </w:tc>
        <w:tc>
          <w:tcPr>
            <w:tcW w:w="1403" w:type="dxa"/>
            <w:vAlign w:val="center"/>
          </w:tcPr>
          <w:p w14:paraId="6805FC07"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.1</w:t>
            </w:r>
          </w:p>
        </w:tc>
      </w:tr>
      <w:tr w:rsidR="001171E2" w:rsidRPr="00CC1E91" w14:paraId="7EE32B9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E60A4DE" w14:textId="77777777" w:rsidR="001171E2" w:rsidRPr="00EF5447" w:rsidRDefault="001171E2" w:rsidP="001171E2">
            <w:pPr>
              <w:pStyle w:val="TAC"/>
              <w:rPr>
                <w:rFonts w:cs="Arial"/>
              </w:rPr>
            </w:pPr>
            <w:r>
              <w:rPr>
                <w:rFonts w:cs="Arial"/>
                <w:szCs w:val="18"/>
                <w:lang w:val="x-none"/>
              </w:rPr>
              <w:t>DC_7-66_n66-n77</w:t>
            </w:r>
          </w:p>
        </w:tc>
        <w:tc>
          <w:tcPr>
            <w:tcW w:w="1488" w:type="dxa"/>
            <w:vAlign w:val="center"/>
          </w:tcPr>
          <w:p w14:paraId="7CA18F58" w14:textId="77777777" w:rsidR="001171E2" w:rsidRDefault="001171E2" w:rsidP="001171E2">
            <w:pPr>
              <w:pStyle w:val="TAC"/>
            </w:pPr>
            <w:r>
              <w:rPr>
                <w:lang w:val="sv-SE"/>
              </w:rPr>
              <w:t>0.5</w:t>
            </w:r>
          </w:p>
        </w:tc>
        <w:tc>
          <w:tcPr>
            <w:tcW w:w="1489" w:type="dxa"/>
            <w:vAlign w:val="center"/>
          </w:tcPr>
          <w:p w14:paraId="5D0513BC"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26D2FB60" w14:textId="77777777" w:rsidR="001171E2" w:rsidRPr="00EF5447" w:rsidRDefault="001171E2" w:rsidP="001171E2">
            <w:pPr>
              <w:pStyle w:val="TAC"/>
              <w:rPr>
                <w:rFonts w:eastAsia="Malgun Gothic" w:cs="Arial"/>
                <w:szCs w:val="18"/>
                <w:lang w:eastAsia="ko-KR"/>
              </w:rPr>
            </w:pPr>
            <w:r w:rsidRPr="00F41958">
              <w:rPr>
                <w:lang w:val="en-US"/>
              </w:rPr>
              <w:t>0.</w:t>
            </w:r>
            <w:r>
              <w:rPr>
                <w:lang w:val="en-US"/>
              </w:rPr>
              <w:t>5</w:t>
            </w:r>
          </w:p>
        </w:tc>
        <w:tc>
          <w:tcPr>
            <w:tcW w:w="1403" w:type="dxa"/>
            <w:vAlign w:val="center"/>
          </w:tcPr>
          <w:p w14:paraId="070250D2"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581FC2E9" w14:textId="77777777" w:rsidTr="003F4F5D">
        <w:trPr>
          <w:trHeight w:val="187"/>
          <w:jc w:val="center"/>
        </w:trPr>
        <w:tc>
          <w:tcPr>
            <w:tcW w:w="2155" w:type="dxa"/>
            <w:tcBorders>
              <w:top w:val="single" w:sz="4" w:space="0" w:color="auto"/>
              <w:bottom w:val="single" w:sz="4" w:space="0" w:color="auto"/>
            </w:tcBorders>
            <w:shd w:val="clear" w:color="auto" w:fill="auto"/>
          </w:tcPr>
          <w:p w14:paraId="6C0BBBCF" w14:textId="77777777" w:rsidR="001171E2" w:rsidRDefault="001171E2" w:rsidP="001171E2">
            <w:pPr>
              <w:pStyle w:val="TAC"/>
              <w:rPr>
                <w:rFonts w:eastAsia="MS Mincho"/>
              </w:rPr>
            </w:pPr>
            <w:r>
              <w:rPr>
                <w:rFonts w:eastAsia="MS Mincho"/>
              </w:rPr>
              <w:t>DC_7-(n)66-n78</w:t>
            </w:r>
          </w:p>
          <w:p w14:paraId="1930D589" w14:textId="77777777" w:rsidR="001171E2" w:rsidRDefault="001171E2" w:rsidP="001171E2">
            <w:pPr>
              <w:pStyle w:val="TAC"/>
              <w:rPr>
                <w:rFonts w:eastAsia="MS Mincho"/>
              </w:rPr>
            </w:pPr>
            <w:r>
              <w:rPr>
                <w:rFonts w:eastAsia="MS Mincho"/>
              </w:rPr>
              <w:t>DC_7-7-(n)66-n78</w:t>
            </w:r>
          </w:p>
          <w:p w14:paraId="017C9A73" w14:textId="77777777" w:rsidR="001171E2" w:rsidRPr="00EF5447" w:rsidRDefault="001171E2" w:rsidP="001171E2">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43DF1AA" w14:textId="77777777" w:rsidR="001171E2" w:rsidRPr="00EF5447" w:rsidRDefault="001171E2" w:rsidP="001171E2">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76CCFF6" w14:textId="77777777" w:rsidR="001171E2" w:rsidRPr="00EF5447" w:rsidRDefault="001171E2" w:rsidP="001171E2">
            <w:pPr>
              <w:pStyle w:val="TAC"/>
              <w:rPr>
                <w:rFonts w:cs="Arial"/>
                <w:lang w:eastAsia="ja-JP"/>
              </w:rPr>
            </w:pPr>
            <w:r>
              <w:rPr>
                <w:lang w:val="sv-SE"/>
              </w:rPr>
              <w:t>0.5</w:t>
            </w:r>
          </w:p>
        </w:tc>
        <w:tc>
          <w:tcPr>
            <w:tcW w:w="1489" w:type="dxa"/>
            <w:vAlign w:val="center"/>
          </w:tcPr>
          <w:p w14:paraId="24730778" w14:textId="77777777" w:rsidR="001171E2" w:rsidRPr="00EF5447" w:rsidRDefault="001171E2" w:rsidP="001171E2">
            <w:pPr>
              <w:pStyle w:val="TAC"/>
              <w:rPr>
                <w:rFonts w:cs="Arial"/>
                <w:lang w:eastAsia="ja-JP"/>
              </w:rPr>
            </w:pPr>
            <w:r>
              <w:rPr>
                <w:rFonts w:hint="eastAsia"/>
                <w:lang w:eastAsia="zh-CN"/>
              </w:rPr>
              <w:t>0</w:t>
            </w:r>
            <w:r>
              <w:rPr>
                <w:lang w:eastAsia="zh-CN"/>
              </w:rPr>
              <w:t>.5</w:t>
            </w:r>
          </w:p>
        </w:tc>
        <w:tc>
          <w:tcPr>
            <w:tcW w:w="1403" w:type="dxa"/>
            <w:vAlign w:val="center"/>
          </w:tcPr>
          <w:p w14:paraId="6BF24276" w14:textId="77777777" w:rsidR="001171E2" w:rsidRPr="00EF5447" w:rsidRDefault="001171E2" w:rsidP="001171E2">
            <w:pPr>
              <w:pStyle w:val="TAC"/>
              <w:rPr>
                <w:rFonts w:eastAsia="Malgun Gothic" w:cs="Arial"/>
                <w:lang w:eastAsia="ko-KR"/>
              </w:rPr>
            </w:pPr>
            <w:r w:rsidRPr="00F41958">
              <w:rPr>
                <w:lang w:val="en-US"/>
              </w:rPr>
              <w:t>0.</w:t>
            </w:r>
            <w:r>
              <w:rPr>
                <w:lang w:val="en-US"/>
              </w:rPr>
              <w:t>5</w:t>
            </w:r>
          </w:p>
        </w:tc>
        <w:tc>
          <w:tcPr>
            <w:tcW w:w="1403" w:type="dxa"/>
            <w:vAlign w:val="center"/>
          </w:tcPr>
          <w:p w14:paraId="47EC87BA" w14:textId="77777777" w:rsidR="001171E2" w:rsidRPr="00EF5447" w:rsidRDefault="001171E2" w:rsidP="001171E2">
            <w:pPr>
              <w:pStyle w:val="TAC"/>
              <w:rPr>
                <w:rFonts w:eastAsia="Malgun Gothic" w:cs="Arial"/>
                <w:lang w:eastAsia="ko-KR"/>
              </w:rPr>
            </w:pPr>
            <w:r>
              <w:rPr>
                <w:rFonts w:cs="Arial" w:hint="eastAsia"/>
                <w:szCs w:val="18"/>
                <w:lang w:eastAsia="zh-CN"/>
              </w:rPr>
              <w:t>0</w:t>
            </w:r>
            <w:r>
              <w:rPr>
                <w:rFonts w:cs="Arial"/>
                <w:szCs w:val="18"/>
                <w:lang w:eastAsia="zh-CN"/>
              </w:rPr>
              <w:t>.5</w:t>
            </w:r>
          </w:p>
        </w:tc>
      </w:tr>
      <w:tr w:rsidR="001171E2" w:rsidRPr="00EF5447" w14:paraId="2F73635B" w14:textId="77777777" w:rsidTr="003F4F5D">
        <w:trPr>
          <w:trHeight w:val="187"/>
          <w:jc w:val="center"/>
        </w:trPr>
        <w:tc>
          <w:tcPr>
            <w:tcW w:w="2155" w:type="dxa"/>
            <w:tcBorders>
              <w:bottom w:val="single" w:sz="4" w:space="0" w:color="auto"/>
            </w:tcBorders>
          </w:tcPr>
          <w:p w14:paraId="55854467" w14:textId="77777777" w:rsidR="001171E2" w:rsidRPr="00EF5447" w:rsidRDefault="001171E2" w:rsidP="001171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49E0280" w14:textId="77777777" w:rsidR="001171E2" w:rsidRPr="00EF5447" w:rsidRDefault="001171E2" w:rsidP="001171E2">
            <w:pPr>
              <w:pStyle w:val="TAC"/>
              <w:rPr>
                <w:rFonts w:eastAsia="Malgun Gothic" w:cs="Arial"/>
                <w:szCs w:val="18"/>
                <w:lang w:eastAsia="ko-KR"/>
              </w:rPr>
            </w:pPr>
            <w:r>
              <w:rPr>
                <w:rFonts w:cs="Arial"/>
                <w:szCs w:val="18"/>
                <w:lang w:val="sv-SE" w:eastAsia="ja-JP"/>
              </w:rPr>
              <w:t>0.5</w:t>
            </w:r>
          </w:p>
        </w:tc>
        <w:tc>
          <w:tcPr>
            <w:tcW w:w="1489" w:type="dxa"/>
            <w:vAlign w:val="center"/>
          </w:tcPr>
          <w:p w14:paraId="6CD2D598"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59140A" w14:textId="77777777" w:rsidR="001171E2" w:rsidRPr="00EF5447" w:rsidRDefault="001171E2" w:rsidP="001171E2">
            <w:pPr>
              <w:pStyle w:val="TAC"/>
              <w:rPr>
                <w:rFonts w:cs="Arial"/>
                <w:szCs w:val="18"/>
                <w:lang w:eastAsia="ja-JP"/>
              </w:rPr>
            </w:pPr>
            <w:r>
              <w:rPr>
                <w:rFonts w:cs="Arial"/>
                <w:lang w:eastAsia="zh-CN"/>
              </w:rPr>
              <w:t>-</w:t>
            </w:r>
          </w:p>
        </w:tc>
        <w:tc>
          <w:tcPr>
            <w:tcW w:w="1403" w:type="dxa"/>
            <w:vAlign w:val="center"/>
          </w:tcPr>
          <w:p w14:paraId="4762AC28"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r>
      <w:tr w:rsidR="001171E2" w:rsidRPr="00EF5447" w14:paraId="3780E49E" w14:textId="77777777" w:rsidTr="003F4F5D">
        <w:trPr>
          <w:trHeight w:val="187"/>
          <w:jc w:val="center"/>
        </w:trPr>
        <w:tc>
          <w:tcPr>
            <w:tcW w:w="2155" w:type="dxa"/>
            <w:tcBorders>
              <w:bottom w:val="single" w:sz="4" w:space="0" w:color="auto"/>
            </w:tcBorders>
          </w:tcPr>
          <w:p w14:paraId="78B77851" w14:textId="77777777" w:rsidR="001171E2" w:rsidRPr="008B1D88" w:rsidRDefault="001171E2" w:rsidP="001171E2">
            <w:pPr>
              <w:pStyle w:val="TAC"/>
              <w:rPr>
                <w:rFonts w:cs="Arial"/>
                <w:szCs w:val="18"/>
                <w:lang w:val="sv-SE" w:eastAsia="ja-JP"/>
              </w:rPr>
            </w:pPr>
            <w:r>
              <w:rPr>
                <w:rFonts w:cs="Arial"/>
                <w:lang w:val="sv-SE" w:eastAsia="ja-JP"/>
              </w:rPr>
              <w:t>DC_7-66-71_n25</w:t>
            </w:r>
          </w:p>
        </w:tc>
        <w:tc>
          <w:tcPr>
            <w:tcW w:w="1488" w:type="dxa"/>
            <w:vAlign w:val="center"/>
          </w:tcPr>
          <w:p w14:paraId="318FA899" w14:textId="77777777" w:rsidR="001171E2" w:rsidRDefault="001171E2" w:rsidP="001171E2">
            <w:pPr>
              <w:pStyle w:val="TAC"/>
              <w:rPr>
                <w:rFonts w:cs="Arial"/>
                <w:szCs w:val="18"/>
                <w:lang w:val="sv-SE" w:eastAsia="ja-JP"/>
              </w:rPr>
            </w:pPr>
            <w:r>
              <w:rPr>
                <w:rFonts w:cs="Arial"/>
                <w:lang w:val="sv-SE" w:eastAsia="zh-CN"/>
              </w:rPr>
              <w:t>0.3</w:t>
            </w:r>
          </w:p>
        </w:tc>
        <w:tc>
          <w:tcPr>
            <w:tcW w:w="1489" w:type="dxa"/>
            <w:vAlign w:val="center"/>
          </w:tcPr>
          <w:p w14:paraId="6F43C215" w14:textId="77777777" w:rsidR="001171E2" w:rsidRDefault="001171E2" w:rsidP="001171E2">
            <w:pPr>
              <w:pStyle w:val="TAC"/>
              <w:rPr>
                <w:rFonts w:cs="Arial"/>
                <w:szCs w:val="18"/>
                <w:lang w:eastAsia="zh-CN"/>
              </w:rPr>
            </w:pPr>
            <w:r>
              <w:rPr>
                <w:rFonts w:cs="Arial"/>
                <w:lang w:eastAsia="zh-CN"/>
              </w:rPr>
              <w:t>0.5</w:t>
            </w:r>
          </w:p>
        </w:tc>
        <w:tc>
          <w:tcPr>
            <w:tcW w:w="1403" w:type="dxa"/>
            <w:vAlign w:val="center"/>
          </w:tcPr>
          <w:p w14:paraId="15798AEE" w14:textId="77777777" w:rsidR="001171E2" w:rsidRDefault="001171E2" w:rsidP="001171E2">
            <w:pPr>
              <w:pStyle w:val="TAC"/>
              <w:rPr>
                <w:rFonts w:cs="Arial"/>
                <w:lang w:eastAsia="zh-CN"/>
              </w:rPr>
            </w:pPr>
            <w:r>
              <w:rPr>
                <w:rFonts w:cs="Arial"/>
                <w:lang w:eastAsia="zh-CN"/>
              </w:rPr>
              <w:t>-</w:t>
            </w:r>
          </w:p>
        </w:tc>
        <w:tc>
          <w:tcPr>
            <w:tcW w:w="1403" w:type="dxa"/>
            <w:vAlign w:val="center"/>
          </w:tcPr>
          <w:p w14:paraId="72D38421" w14:textId="77777777" w:rsidR="001171E2" w:rsidRDefault="001171E2" w:rsidP="001171E2">
            <w:pPr>
              <w:pStyle w:val="TAC"/>
              <w:rPr>
                <w:rFonts w:cs="Arial"/>
                <w:szCs w:val="18"/>
                <w:lang w:eastAsia="zh-CN"/>
              </w:rPr>
            </w:pPr>
            <w:r>
              <w:rPr>
                <w:rFonts w:cs="Arial"/>
                <w:lang w:eastAsia="zh-CN"/>
              </w:rPr>
              <w:t>0.5</w:t>
            </w:r>
          </w:p>
        </w:tc>
      </w:tr>
      <w:tr w:rsidR="001171E2" w:rsidRPr="007125C7" w14:paraId="6DFF1599" w14:textId="77777777" w:rsidTr="003F4F5D">
        <w:trPr>
          <w:trHeight w:val="187"/>
          <w:jc w:val="center"/>
        </w:trPr>
        <w:tc>
          <w:tcPr>
            <w:tcW w:w="2155" w:type="dxa"/>
            <w:tcBorders>
              <w:bottom w:val="single" w:sz="4" w:space="0" w:color="auto"/>
            </w:tcBorders>
          </w:tcPr>
          <w:p w14:paraId="66CF5A56" w14:textId="77777777" w:rsidR="001171E2" w:rsidRPr="007125C7" w:rsidRDefault="001171E2" w:rsidP="001171E2">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3BC98662" w14:textId="77777777" w:rsidR="001171E2" w:rsidRPr="007125C7" w:rsidRDefault="001171E2" w:rsidP="001171E2">
            <w:pPr>
              <w:pStyle w:val="TAC"/>
              <w:rPr>
                <w:rFonts w:cs="Arial"/>
                <w:lang w:val="sv-SE" w:eastAsia="ja-JP"/>
              </w:rPr>
            </w:pPr>
            <w:r w:rsidRPr="007125C7">
              <w:rPr>
                <w:rFonts w:cs="Arial"/>
                <w:lang w:val="sv-SE" w:eastAsia="ja-JP"/>
              </w:rPr>
              <w:t>0.2</w:t>
            </w:r>
          </w:p>
        </w:tc>
        <w:tc>
          <w:tcPr>
            <w:tcW w:w="1489" w:type="dxa"/>
            <w:vAlign w:val="center"/>
          </w:tcPr>
          <w:p w14:paraId="3D354215" w14:textId="77777777" w:rsidR="001171E2" w:rsidRPr="007125C7" w:rsidRDefault="001171E2" w:rsidP="001171E2">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3F34E95C" w14:textId="77777777" w:rsidR="001171E2" w:rsidRPr="007125C7" w:rsidRDefault="001171E2" w:rsidP="001171E2">
            <w:pPr>
              <w:pStyle w:val="TAC"/>
              <w:rPr>
                <w:rFonts w:cs="Arial"/>
                <w:lang w:eastAsia="ja-JP"/>
              </w:rPr>
            </w:pPr>
            <w:r w:rsidRPr="007125C7">
              <w:rPr>
                <w:rFonts w:cs="Arial"/>
                <w:lang w:eastAsia="ja-JP"/>
              </w:rPr>
              <w:t>-</w:t>
            </w:r>
          </w:p>
        </w:tc>
        <w:tc>
          <w:tcPr>
            <w:tcW w:w="1403" w:type="dxa"/>
            <w:vAlign w:val="center"/>
          </w:tcPr>
          <w:p w14:paraId="6BE93E11" w14:textId="77777777" w:rsidR="001171E2" w:rsidRPr="007125C7" w:rsidRDefault="001171E2" w:rsidP="001171E2">
            <w:pPr>
              <w:pStyle w:val="TAC"/>
              <w:rPr>
                <w:rFonts w:cs="Arial"/>
                <w:lang w:eastAsia="ja-JP"/>
              </w:rPr>
            </w:pPr>
            <w:r w:rsidRPr="007125C7">
              <w:rPr>
                <w:rFonts w:cs="Arial" w:hint="eastAsia"/>
                <w:lang w:eastAsia="ja-JP"/>
              </w:rPr>
              <w:t>0</w:t>
            </w:r>
            <w:r w:rsidRPr="007125C7">
              <w:rPr>
                <w:rFonts w:cs="Arial"/>
                <w:lang w:eastAsia="ja-JP"/>
              </w:rPr>
              <w:t>.5</w:t>
            </w:r>
          </w:p>
        </w:tc>
      </w:tr>
      <w:tr w:rsidR="001171E2" w14:paraId="484597BF" w14:textId="77777777" w:rsidTr="003F4F5D">
        <w:trPr>
          <w:trHeight w:val="187"/>
          <w:jc w:val="center"/>
        </w:trPr>
        <w:tc>
          <w:tcPr>
            <w:tcW w:w="2155" w:type="dxa"/>
            <w:tcBorders>
              <w:bottom w:val="single" w:sz="4" w:space="0" w:color="auto"/>
            </w:tcBorders>
          </w:tcPr>
          <w:p w14:paraId="6DEC7F7F" w14:textId="77777777" w:rsidR="001171E2" w:rsidRPr="008B1D88" w:rsidRDefault="001171E2" w:rsidP="001171E2">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24E42127" w14:textId="77777777" w:rsidR="001171E2" w:rsidRDefault="001171E2" w:rsidP="001171E2">
            <w:pPr>
              <w:pStyle w:val="TAC"/>
              <w:rPr>
                <w:rFonts w:cs="Arial"/>
                <w:szCs w:val="18"/>
                <w:lang w:val="sv-SE" w:eastAsia="ja-JP"/>
              </w:rPr>
            </w:pPr>
            <w:r>
              <w:rPr>
                <w:lang w:val="sv-SE"/>
              </w:rPr>
              <w:t>0.2</w:t>
            </w:r>
          </w:p>
        </w:tc>
        <w:tc>
          <w:tcPr>
            <w:tcW w:w="1489" w:type="dxa"/>
            <w:vAlign w:val="center"/>
          </w:tcPr>
          <w:p w14:paraId="5ED88BF0" w14:textId="77777777" w:rsidR="001171E2" w:rsidRDefault="001171E2" w:rsidP="001171E2">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347D6DED" w14:textId="77777777" w:rsidR="001171E2" w:rsidRDefault="001171E2" w:rsidP="001171E2">
            <w:pPr>
              <w:pStyle w:val="TAC"/>
              <w:rPr>
                <w:rFonts w:cs="Arial"/>
                <w:lang w:eastAsia="zh-CN"/>
              </w:rPr>
            </w:pPr>
            <w:r>
              <w:rPr>
                <w:rFonts w:cs="Arial"/>
              </w:rPr>
              <w:t>-</w:t>
            </w:r>
          </w:p>
        </w:tc>
        <w:tc>
          <w:tcPr>
            <w:tcW w:w="1403" w:type="dxa"/>
            <w:vAlign w:val="center"/>
          </w:tcPr>
          <w:p w14:paraId="4AEEDA9D" w14:textId="77777777" w:rsidR="001171E2" w:rsidRDefault="001171E2" w:rsidP="001171E2">
            <w:pPr>
              <w:pStyle w:val="TAC"/>
              <w:rPr>
                <w:rFonts w:cs="Arial"/>
                <w:szCs w:val="18"/>
                <w:lang w:eastAsia="zh-CN"/>
              </w:rPr>
            </w:pPr>
            <w:r>
              <w:rPr>
                <w:rFonts w:hint="eastAsia"/>
                <w:lang w:eastAsia="zh-CN"/>
              </w:rPr>
              <w:t>0</w:t>
            </w:r>
            <w:r>
              <w:rPr>
                <w:lang w:eastAsia="zh-CN"/>
              </w:rPr>
              <w:t>.5</w:t>
            </w:r>
          </w:p>
        </w:tc>
      </w:tr>
      <w:tr w:rsidR="001171E2" w:rsidRPr="00EF5447" w14:paraId="50992A29" w14:textId="77777777" w:rsidTr="003F4F5D">
        <w:trPr>
          <w:trHeight w:val="187"/>
          <w:jc w:val="center"/>
        </w:trPr>
        <w:tc>
          <w:tcPr>
            <w:tcW w:w="2155" w:type="dxa"/>
            <w:tcBorders>
              <w:bottom w:val="single" w:sz="4" w:space="0" w:color="auto"/>
            </w:tcBorders>
          </w:tcPr>
          <w:p w14:paraId="30DB44A4" w14:textId="77777777" w:rsidR="001171E2" w:rsidRPr="00EF5447" w:rsidRDefault="001171E2" w:rsidP="001171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6E521A4" w14:textId="77777777" w:rsidR="001171E2" w:rsidRPr="00EF5447" w:rsidRDefault="001171E2" w:rsidP="001171E2">
            <w:pPr>
              <w:pStyle w:val="TAC"/>
              <w:rPr>
                <w:rFonts w:eastAsia="Malgun Gothic" w:cs="Arial"/>
                <w:szCs w:val="18"/>
                <w:lang w:eastAsia="ko-KR"/>
              </w:rPr>
            </w:pPr>
            <w:r>
              <w:rPr>
                <w:rFonts w:cs="Arial"/>
                <w:szCs w:val="18"/>
                <w:lang w:val="sv-SE" w:eastAsia="ja-JP"/>
              </w:rPr>
              <w:t>0.2</w:t>
            </w:r>
          </w:p>
        </w:tc>
        <w:tc>
          <w:tcPr>
            <w:tcW w:w="1489" w:type="dxa"/>
            <w:vAlign w:val="center"/>
          </w:tcPr>
          <w:p w14:paraId="7F487727"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10068F" w14:textId="77777777" w:rsidR="001171E2" w:rsidRPr="00EF5447" w:rsidRDefault="001171E2" w:rsidP="001171E2">
            <w:pPr>
              <w:pStyle w:val="TAC"/>
              <w:rPr>
                <w:rFonts w:cs="Arial"/>
                <w:szCs w:val="18"/>
                <w:lang w:eastAsia="ja-JP"/>
              </w:rPr>
            </w:pPr>
            <w:r>
              <w:rPr>
                <w:rFonts w:cs="Arial"/>
                <w:lang w:eastAsia="zh-CN"/>
              </w:rPr>
              <w:t>-</w:t>
            </w:r>
          </w:p>
        </w:tc>
        <w:tc>
          <w:tcPr>
            <w:tcW w:w="1403" w:type="dxa"/>
            <w:vAlign w:val="center"/>
          </w:tcPr>
          <w:p w14:paraId="73D86B4C"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588B8B72" w14:textId="77777777" w:rsidTr="003F4F5D">
        <w:trPr>
          <w:trHeight w:val="187"/>
          <w:jc w:val="center"/>
        </w:trPr>
        <w:tc>
          <w:tcPr>
            <w:tcW w:w="2155" w:type="dxa"/>
            <w:tcBorders>
              <w:top w:val="single" w:sz="4" w:space="0" w:color="auto"/>
              <w:bottom w:val="single" w:sz="4" w:space="0" w:color="auto"/>
            </w:tcBorders>
          </w:tcPr>
          <w:p w14:paraId="1EF341EF" w14:textId="77777777" w:rsidR="001171E2" w:rsidRPr="00EF5447" w:rsidRDefault="001171E2" w:rsidP="001171E2">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5353BE6" w14:textId="77777777" w:rsidR="001171E2" w:rsidRDefault="001171E2" w:rsidP="001171E2">
            <w:pPr>
              <w:pStyle w:val="TAC"/>
              <w:rPr>
                <w:rFonts w:cs="Arial"/>
                <w:szCs w:val="18"/>
                <w:lang w:val="sv-SE" w:eastAsia="ja-JP"/>
              </w:rPr>
            </w:pPr>
            <w:r>
              <w:rPr>
                <w:lang w:val="sv-SE"/>
              </w:rPr>
              <w:t>0.2</w:t>
            </w:r>
          </w:p>
        </w:tc>
        <w:tc>
          <w:tcPr>
            <w:tcW w:w="1489" w:type="dxa"/>
            <w:vAlign w:val="center"/>
          </w:tcPr>
          <w:p w14:paraId="1647CABD" w14:textId="77777777" w:rsidR="001171E2" w:rsidRDefault="001171E2" w:rsidP="001171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B396297" w14:textId="77777777" w:rsidR="001171E2" w:rsidRDefault="001171E2" w:rsidP="001171E2">
            <w:pPr>
              <w:pStyle w:val="TAC"/>
            </w:pPr>
            <w:r>
              <w:rPr>
                <w:rFonts w:cs="Arial"/>
              </w:rPr>
              <w:t>-</w:t>
            </w:r>
          </w:p>
        </w:tc>
        <w:tc>
          <w:tcPr>
            <w:tcW w:w="1403" w:type="dxa"/>
            <w:vAlign w:val="center"/>
          </w:tcPr>
          <w:p w14:paraId="438821F5" w14:textId="77777777" w:rsidR="001171E2" w:rsidRDefault="001171E2" w:rsidP="001171E2">
            <w:pPr>
              <w:pStyle w:val="TAC"/>
              <w:rPr>
                <w:lang w:eastAsia="zh-CN"/>
              </w:rPr>
            </w:pPr>
            <w:r>
              <w:rPr>
                <w:rFonts w:hint="eastAsia"/>
                <w:lang w:eastAsia="zh-CN"/>
              </w:rPr>
              <w:t>0</w:t>
            </w:r>
            <w:r>
              <w:rPr>
                <w:lang w:eastAsia="zh-CN"/>
              </w:rPr>
              <w:t>.5</w:t>
            </w:r>
          </w:p>
        </w:tc>
      </w:tr>
      <w:tr w:rsidR="001171E2" w14:paraId="269FAD9A" w14:textId="77777777" w:rsidTr="003F4F5D">
        <w:trPr>
          <w:trHeight w:val="187"/>
          <w:jc w:val="center"/>
        </w:trPr>
        <w:tc>
          <w:tcPr>
            <w:tcW w:w="2155" w:type="dxa"/>
            <w:tcBorders>
              <w:top w:val="single" w:sz="4" w:space="0" w:color="auto"/>
              <w:bottom w:val="single" w:sz="4" w:space="0" w:color="auto"/>
            </w:tcBorders>
          </w:tcPr>
          <w:p w14:paraId="7C716D47" w14:textId="77777777" w:rsidR="001171E2" w:rsidRDefault="001171E2" w:rsidP="001171E2">
            <w:pPr>
              <w:pStyle w:val="TAC"/>
              <w:rPr>
                <w:rFonts w:cs="Arial"/>
                <w:lang w:eastAsia="ja-JP"/>
              </w:rPr>
            </w:pPr>
            <w:r>
              <w:rPr>
                <w:rFonts w:cs="Arial"/>
                <w:lang w:eastAsia="ja-JP"/>
              </w:rPr>
              <w:t>DC_7-71_n2-n66</w:t>
            </w:r>
          </w:p>
        </w:tc>
        <w:tc>
          <w:tcPr>
            <w:tcW w:w="1488" w:type="dxa"/>
            <w:vAlign w:val="center"/>
          </w:tcPr>
          <w:p w14:paraId="267A26F8" w14:textId="77777777" w:rsidR="001171E2" w:rsidRDefault="001171E2" w:rsidP="001171E2">
            <w:pPr>
              <w:pStyle w:val="TAC"/>
              <w:rPr>
                <w:lang w:val="sv-SE"/>
              </w:rPr>
            </w:pPr>
            <w:r>
              <w:rPr>
                <w:lang w:val="sv-SE"/>
              </w:rPr>
              <w:t>0.5</w:t>
            </w:r>
          </w:p>
        </w:tc>
        <w:tc>
          <w:tcPr>
            <w:tcW w:w="1489" w:type="dxa"/>
            <w:vAlign w:val="center"/>
          </w:tcPr>
          <w:p w14:paraId="3735BA68" w14:textId="77777777" w:rsidR="001171E2" w:rsidRDefault="001171E2" w:rsidP="001171E2">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33CF81B" w14:textId="77777777" w:rsidR="001171E2" w:rsidRDefault="001171E2" w:rsidP="001171E2">
            <w:pPr>
              <w:pStyle w:val="TAC"/>
              <w:rPr>
                <w:rFonts w:cs="Arial"/>
              </w:rPr>
            </w:pPr>
            <w:r w:rsidRPr="00F94963">
              <w:rPr>
                <w:lang w:eastAsia="zh-CN"/>
              </w:rPr>
              <w:t>0.2</w:t>
            </w:r>
          </w:p>
        </w:tc>
        <w:tc>
          <w:tcPr>
            <w:tcW w:w="1403" w:type="dxa"/>
            <w:vAlign w:val="center"/>
          </w:tcPr>
          <w:p w14:paraId="7506F2DB" w14:textId="77777777" w:rsidR="001171E2" w:rsidRDefault="001171E2" w:rsidP="001171E2">
            <w:pPr>
              <w:pStyle w:val="TAC"/>
              <w:rPr>
                <w:lang w:eastAsia="zh-CN"/>
              </w:rPr>
            </w:pPr>
            <w:r>
              <w:rPr>
                <w:rFonts w:hint="eastAsia"/>
                <w:lang w:eastAsia="zh-CN"/>
              </w:rPr>
              <w:t>0</w:t>
            </w:r>
            <w:r>
              <w:rPr>
                <w:lang w:eastAsia="zh-CN"/>
              </w:rPr>
              <w:t>.5</w:t>
            </w:r>
          </w:p>
        </w:tc>
      </w:tr>
      <w:tr w:rsidR="001171E2" w14:paraId="5CC476E8" w14:textId="77777777" w:rsidTr="003F4F5D">
        <w:trPr>
          <w:trHeight w:val="187"/>
          <w:jc w:val="center"/>
        </w:trPr>
        <w:tc>
          <w:tcPr>
            <w:tcW w:w="2155" w:type="dxa"/>
            <w:tcBorders>
              <w:top w:val="single" w:sz="4" w:space="0" w:color="auto"/>
              <w:bottom w:val="single" w:sz="4" w:space="0" w:color="auto"/>
            </w:tcBorders>
          </w:tcPr>
          <w:p w14:paraId="56D3B21A" w14:textId="77777777" w:rsidR="001171E2" w:rsidRDefault="001171E2" w:rsidP="001171E2">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2648263" w14:textId="77777777" w:rsidR="001171E2" w:rsidRDefault="001171E2" w:rsidP="001171E2">
            <w:pPr>
              <w:pStyle w:val="TAC"/>
              <w:rPr>
                <w:lang w:val="sv-SE"/>
              </w:rPr>
            </w:pPr>
            <w:r>
              <w:rPr>
                <w:lang w:val="sv-SE"/>
              </w:rPr>
              <w:t>0.2</w:t>
            </w:r>
          </w:p>
        </w:tc>
        <w:tc>
          <w:tcPr>
            <w:tcW w:w="1489" w:type="dxa"/>
            <w:vAlign w:val="center"/>
          </w:tcPr>
          <w:p w14:paraId="34EADBDE" w14:textId="77777777" w:rsidR="001171E2" w:rsidRPr="00F94963" w:rsidRDefault="001171E2" w:rsidP="001171E2">
            <w:pPr>
              <w:pStyle w:val="TAC"/>
              <w:rPr>
                <w:lang w:eastAsia="zh-CN"/>
              </w:rPr>
            </w:pPr>
            <w:r>
              <w:rPr>
                <w:rFonts w:hint="eastAsia"/>
                <w:lang w:eastAsia="zh-CN"/>
              </w:rPr>
              <w:t>0</w:t>
            </w:r>
            <w:r>
              <w:rPr>
                <w:lang w:eastAsia="zh-CN"/>
              </w:rPr>
              <w:t>.2</w:t>
            </w:r>
          </w:p>
        </w:tc>
        <w:tc>
          <w:tcPr>
            <w:tcW w:w="1403" w:type="dxa"/>
            <w:vAlign w:val="center"/>
          </w:tcPr>
          <w:p w14:paraId="3101AD90" w14:textId="77777777" w:rsidR="001171E2" w:rsidRPr="00F94963" w:rsidRDefault="001171E2" w:rsidP="001171E2">
            <w:pPr>
              <w:pStyle w:val="TAC"/>
              <w:rPr>
                <w:lang w:eastAsia="zh-CN"/>
              </w:rPr>
            </w:pPr>
            <w:r w:rsidRPr="00C47B3E">
              <w:rPr>
                <w:lang w:eastAsia="zh-CN"/>
              </w:rPr>
              <w:t>0</w:t>
            </w:r>
            <w:r>
              <w:rPr>
                <w:lang w:eastAsia="zh-CN"/>
              </w:rPr>
              <w:t>.2</w:t>
            </w:r>
          </w:p>
        </w:tc>
        <w:tc>
          <w:tcPr>
            <w:tcW w:w="1403" w:type="dxa"/>
            <w:vAlign w:val="center"/>
          </w:tcPr>
          <w:p w14:paraId="286C45F4" w14:textId="77777777" w:rsidR="001171E2" w:rsidRDefault="001171E2" w:rsidP="001171E2">
            <w:pPr>
              <w:pStyle w:val="TAC"/>
              <w:rPr>
                <w:lang w:eastAsia="zh-CN"/>
              </w:rPr>
            </w:pPr>
            <w:r>
              <w:rPr>
                <w:rFonts w:hint="eastAsia"/>
                <w:lang w:eastAsia="zh-CN"/>
              </w:rPr>
              <w:t>0</w:t>
            </w:r>
            <w:r>
              <w:rPr>
                <w:lang w:eastAsia="zh-CN"/>
              </w:rPr>
              <w:t>.5</w:t>
            </w:r>
          </w:p>
        </w:tc>
      </w:tr>
      <w:tr w:rsidR="001171E2" w14:paraId="2492A7BA" w14:textId="77777777" w:rsidTr="003F4F5D">
        <w:trPr>
          <w:trHeight w:val="187"/>
          <w:jc w:val="center"/>
        </w:trPr>
        <w:tc>
          <w:tcPr>
            <w:tcW w:w="2155" w:type="dxa"/>
            <w:tcBorders>
              <w:bottom w:val="single" w:sz="4" w:space="0" w:color="auto"/>
            </w:tcBorders>
          </w:tcPr>
          <w:p w14:paraId="7812973E" w14:textId="77777777" w:rsidR="001171E2" w:rsidRPr="00EF5447" w:rsidRDefault="001171E2" w:rsidP="001171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C41141D" w14:textId="77777777" w:rsidR="001171E2" w:rsidRDefault="001171E2" w:rsidP="001171E2">
            <w:pPr>
              <w:pStyle w:val="TAC"/>
            </w:pPr>
            <w:r>
              <w:rPr>
                <w:lang w:val="sv-SE"/>
              </w:rPr>
              <w:t>0.2</w:t>
            </w:r>
          </w:p>
        </w:tc>
        <w:tc>
          <w:tcPr>
            <w:tcW w:w="1489" w:type="dxa"/>
            <w:vAlign w:val="center"/>
          </w:tcPr>
          <w:p w14:paraId="67ADA0A2"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0AF849AF" w14:textId="77777777" w:rsidR="001171E2" w:rsidRDefault="001171E2" w:rsidP="001171E2">
            <w:pPr>
              <w:pStyle w:val="TAC"/>
            </w:pPr>
            <w:r w:rsidRPr="00C47B3E">
              <w:rPr>
                <w:lang w:eastAsia="zh-CN"/>
              </w:rPr>
              <w:t>0</w:t>
            </w:r>
            <w:r>
              <w:rPr>
                <w:lang w:eastAsia="zh-CN"/>
              </w:rPr>
              <w:t>.2</w:t>
            </w:r>
          </w:p>
        </w:tc>
        <w:tc>
          <w:tcPr>
            <w:tcW w:w="1403" w:type="dxa"/>
            <w:vAlign w:val="center"/>
          </w:tcPr>
          <w:p w14:paraId="722F8873" w14:textId="77777777" w:rsidR="001171E2" w:rsidRDefault="001171E2" w:rsidP="001171E2">
            <w:pPr>
              <w:pStyle w:val="TAC"/>
              <w:rPr>
                <w:lang w:eastAsia="zh-CN"/>
              </w:rPr>
            </w:pPr>
            <w:r>
              <w:rPr>
                <w:rFonts w:hint="eastAsia"/>
                <w:lang w:eastAsia="zh-CN"/>
              </w:rPr>
              <w:t>0</w:t>
            </w:r>
            <w:r>
              <w:rPr>
                <w:lang w:eastAsia="zh-CN"/>
              </w:rPr>
              <w:t>.5</w:t>
            </w:r>
          </w:p>
        </w:tc>
      </w:tr>
      <w:tr w:rsidR="001171E2" w14:paraId="6B3BC662" w14:textId="77777777" w:rsidTr="003F4F5D">
        <w:trPr>
          <w:trHeight w:val="187"/>
          <w:jc w:val="center"/>
        </w:trPr>
        <w:tc>
          <w:tcPr>
            <w:tcW w:w="2155" w:type="dxa"/>
            <w:tcBorders>
              <w:bottom w:val="single" w:sz="4" w:space="0" w:color="auto"/>
            </w:tcBorders>
          </w:tcPr>
          <w:p w14:paraId="29395F77" w14:textId="77777777" w:rsidR="001171E2" w:rsidRDefault="001171E2" w:rsidP="001171E2">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9102A5B" w14:textId="77777777" w:rsidR="001171E2" w:rsidRDefault="001171E2" w:rsidP="001171E2">
            <w:pPr>
              <w:pStyle w:val="TAC"/>
              <w:rPr>
                <w:lang w:val="sv-SE"/>
              </w:rPr>
            </w:pPr>
            <w:r>
              <w:rPr>
                <w:lang w:val="sv-SE"/>
              </w:rPr>
              <w:t>0.2</w:t>
            </w:r>
          </w:p>
        </w:tc>
        <w:tc>
          <w:tcPr>
            <w:tcW w:w="1489" w:type="dxa"/>
            <w:vAlign w:val="center"/>
          </w:tcPr>
          <w:p w14:paraId="1C359B89" w14:textId="77777777" w:rsidR="001171E2" w:rsidRDefault="001171E2" w:rsidP="001171E2">
            <w:pPr>
              <w:pStyle w:val="TAC"/>
              <w:rPr>
                <w:lang w:eastAsia="zh-CN"/>
              </w:rPr>
            </w:pPr>
            <w:r>
              <w:rPr>
                <w:rFonts w:hint="eastAsia"/>
                <w:lang w:eastAsia="zh-CN"/>
              </w:rPr>
              <w:t>-</w:t>
            </w:r>
          </w:p>
        </w:tc>
        <w:tc>
          <w:tcPr>
            <w:tcW w:w="1403" w:type="dxa"/>
            <w:vAlign w:val="center"/>
          </w:tcPr>
          <w:p w14:paraId="4F9C8C45" w14:textId="77777777" w:rsidR="001171E2" w:rsidRPr="00C47B3E" w:rsidRDefault="001171E2" w:rsidP="001171E2">
            <w:pPr>
              <w:pStyle w:val="TAC"/>
              <w:rPr>
                <w:lang w:eastAsia="zh-CN"/>
              </w:rPr>
            </w:pPr>
            <w:r>
              <w:rPr>
                <w:rFonts w:cs="Arial"/>
              </w:rPr>
              <w:t>0.</w:t>
            </w:r>
            <w:r>
              <w:rPr>
                <w:rFonts w:cs="Arial"/>
                <w:lang w:val="sv-SE"/>
              </w:rPr>
              <w:t>2</w:t>
            </w:r>
          </w:p>
        </w:tc>
        <w:tc>
          <w:tcPr>
            <w:tcW w:w="1403" w:type="dxa"/>
            <w:vAlign w:val="center"/>
          </w:tcPr>
          <w:p w14:paraId="43BE0111" w14:textId="77777777" w:rsidR="001171E2" w:rsidRDefault="001171E2" w:rsidP="001171E2">
            <w:pPr>
              <w:pStyle w:val="TAC"/>
              <w:rPr>
                <w:lang w:eastAsia="zh-CN"/>
              </w:rPr>
            </w:pPr>
            <w:r>
              <w:rPr>
                <w:rFonts w:hint="eastAsia"/>
                <w:lang w:eastAsia="zh-CN"/>
              </w:rPr>
              <w:t>0</w:t>
            </w:r>
            <w:r>
              <w:rPr>
                <w:lang w:eastAsia="zh-CN"/>
              </w:rPr>
              <w:t>.5</w:t>
            </w:r>
          </w:p>
        </w:tc>
      </w:tr>
      <w:tr w:rsidR="001171E2" w14:paraId="60C34228" w14:textId="77777777" w:rsidTr="003F4F5D">
        <w:trPr>
          <w:trHeight w:val="187"/>
          <w:jc w:val="center"/>
        </w:trPr>
        <w:tc>
          <w:tcPr>
            <w:tcW w:w="2155" w:type="dxa"/>
            <w:tcBorders>
              <w:bottom w:val="single" w:sz="4" w:space="0" w:color="auto"/>
            </w:tcBorders>
          </w:tcPr>
          <w:p w14:paraId="6F369C4E" w14:textId="77777777" w:rsidR="001171E2" w:rsidRPr="00EF5447" w:rsidRDefault="001171E2" w:rsidP="001171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D173C2C" w14:textId="77777777" w:rsidR="001171E2" w:rsidRDefault="001171E2" w:rsidP="001171E2">
            <w:pPr>
              <w:pStyle w:val="TAC"/>
            </w:pPr>
            <w:r>
              <w:rPr>
                <w:lang w:val="sv-SE"/>
              </w:rPr>
              <w:t>0.2</w:t>
            </w:r>
          </w:p>
        </w:tc>
        <w:tc>
          <w:tcPr>
            <w:tcW w:w="1489" w:type="dxa"/>
            <w:vAlign w:val="center"/>
          </w:tcPr>
          <w:p w14:paraId="1F6C23C0" w14:textId="77777777" w:rsidR="001171E2" w:rsidRDefault="001171E2" w:rsidP="001171E2">
            <w:pPr>
              <w:pStyle w:val="TAC"/>
              <w:rPr>
                <w:lang w:eastAsia="zh-CN"/>
              </w:rPr>
            </w:pPr>
            <w:r>
              <w:rPr>
                <w:rFonts w:hint="eastAsia"/>
                <w:lang w:eastAsia="zh-CN"/>
              </w:rPr>
              <w:t>-</w:t>
            </w:r>
          </w:p>
        </w:tc>
        <w:tc>
          <w:tcPr>
            <w:tcW w:w="1403" w:type="dxa"/>
            <w:vAlign w:val="center"/>
          </w:tcPr>
          <w:p w14:paraId="12A44655" w14:textId="77777777" w:rsidR="001171E2" w:rsidRDefault="001171E2" w:rsidP="001171E2">
            <w:pPr>
              <w:pStyle w:val="TAC"/>
            </w:pPr>
            <w:r>
              <w:rPr>
                <w:rFonts w:cs="Arial"/>
              </w:rPr>
              <w:t>0.</w:t>
            </w:r>
            <w:r>
              <w:rPr>
                <w:rFonts w:cs="Arial"/>
                <w:lang w:val="sv-SE"/>
              </w:rPr>
              <w:t>2</w:t>
            </w:r>
          </w:p>
        </w:tc>
        <w:tc>
          <w:tcPr>
            <w:tcW w:w="1403" w:type="dxa"/>
            <w:vAlign w:val="center"/>
          </w:tcPr>
          <w:p w14:paraId="432AEC97" w14:textId="77777777" w:rsidR="001171E2" w:rsidRDefault="001171E2" w:rsidP="001171E2">
            <w:pPr>
              <w:pStyle w:val="TAC"/>
              <w:rPr>
                <w:lang w:eastAsia="zh-CN"/>
              </w:rPr>
            </w:pPr>
            <w:r>
              <w:rPr>
                <w:rFonts w:hint="eastAsia"/>
                <w:lang w:eastAsia="zh-CN"/>
              </w:rPr>
              <w:t>0</w:t>
            </w:r>
            <w:r>
              <w:rPr>
                <w:lang w:eastAsia="zh-CN"/>
              </w:rPr>
              <w:t>.5</w:t>
            </w:r>
          </w:p>
        </w:tc>
      </w:tr>
      <w:tr w:rsidR="001171E2" w14:paraId="0D34D74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3DCDE88D" w14:textId="77777777" w:rsidR="001171E2" w:rsidRDefault="001171E2" w:rsidP="001171E2">
            <w:pPr>
              <w:pStyle w:val="TAC"/>
            </w:pPr>
            <w:r>
              <w:t>DC_8_n1-n3-n77</w:t>
            </w:r>
          </w:p>
        </w:tc>
        <w:tc>
          <w:tcPr>
            <w:tcW w:w="1488" w:type="dxa"/>
            <w:vAlign w:val="center"/>
          </w:tcPr>
          <w:p w14:paraId="1F5F31E8" w14:textId="77777777" w:rsidR="001171E2" w:rsidRDefault="001171E2" w:rsidP="001171E2">
            <w:pPr>
              <w:pStyle w:val="TAC"/>
            </w:pPr>
            <w:r>
              <w:rPr>
                <w:lang w:val="sv-SE"/>
              </w:rPr>
              <w:t>0.2</w:t>
            </w:r>
          </w:p>
        </w:tc>
        <w:tc>
          <w:tcPr>
            <w:tcW w:w="1489" w:type="dxa"/>
            <w:vAlign w:val="center"/>
          </w:tcPr>
          <w:p w14:paraId="220A4C1A" w14:textId="77777777" w:rsidR="001171E2" w:rsidRDefault="001171E2" w:rsidP="001171E2">
            <w:pPr>
              <w:pStyle w:val="TAC"/>
            </w:pPr>
            <w:r>
              <w:rPr>
                <w:rFonts w:hint="eastAsia"/>
                <w:lang w:eastAsia="zh-CN"/>
              </w:rPr>
              <w:t>0</w:t>
            </w:r>
            <w:r>
              <w:rPr>
                <w:lang w:eastAsia="zh-CN"/>
              </w:rPr>
              <w:t>.2</w:t>
            </w:r>
          </w:p>
        </w:tc>
        <w:tc>
          <w:tcPr>
            <w:tcW w:w="1403" w:type="dxa"/>
            <w:vAlign w:val="center"/>
          </w:tcPr>
          <w:p w14:paraId="00164B7B" w14:textId="77777777" w:rsidR="001171E2" w:rsidRDefault="001171E2" w:rsidP="001171E2">
            <w:pPr>
              <w:pStyle w:val="TAC"/>
            </w:pPr>
            <w:r w:rsidRPr="00C47B3E">
              <w:rPr>
                <w:lang w:eastAsia="zh-CN"/>
              </w:rPr>
              <w:t>0</w:t>
            </w:r>
            <w:r>
              <w:rPr>
                <w:lang w:eastAsia="zh-CN"/>
              </w:rPr>
              <w:t>.2</w:t>
            </w:r>
          </w:p>
        </w:tc>
        <w:tc>
          <w:tcPr>
            <w:tcW w:w="1403" w:type="dxa"/>
            <w:vAlign w:val="center"/>
          </w:tcPr>
          <w:p w14:paraId="725A4C7A" w14:textId="77777777" w:rsidR="001171E2" w:rsidRDefault="001171E2" w:rsidP="001171E2">
            <w:pPr>
              <w:pStyle w:val="TAC"/>
            </w:pPr>
            <w:r>
              <w:rPr>
                <w:rFonts w:hint="eastAsia"/>
                <w:lang w:eastAsia="zh-CN"/>
              </w:rPr>
              <w:t>0</w:t>
            </w:r>
            <w:r>
              <w:rPr>
                <w:lang w:eastAsia="zh-CN"/>
              </w:rPr>
              <w:t>.5</w:t>
            </w:r>
          </w:p>
        </w:tc>
      </w:tr>
      <w:tr w:rsidR="001171E2" w:rsidRPr="00EF5447" w14:paraId="616F74C7" w14:textId="77777777" w:rsidTr="003F4F5D">
        <w:trPr>
          <w:trHeight w:val="187"/>
          <w:jc w:val="center"/>
        </w:trPr>
        <w:tc>
          <w:tcPr>
            <w:tcW w:w="2155" w:type="dxa"/>
            <w:tcBorders>
              <w:top w:val="single" w:sz="4" w:space="0" w:color="auto"/>
              <w:bottom w:val="single" w:sz="4" w:space="0" w:color="auto"/>
            </w:tcBorders>
            <w:shd w:val="clear" w:color="auto" w:fill="auto"/>
          </w:tcPr>
          <w:p w14:paraId="3F32FF08" w14:textId="77777777" w:rsidR="001171E2" w:rsidRPr="00EF5447" w:rsidRDefault="001171E2" w:rsidP="001171E2">
            <w:pPr>
              <w:pStyle w:val="TAC"/>
              <w:rPr>
                <w:rFonts w:cs="Arial"/>
              </w:rPr>
            </w:pPr>
            <w:r>
              <w:t>DC_8_n3-n28-n77</w:t>
            </w:r>
          </w:p>
        </w:tc>
        <w:tc>
          <w:tcPr>
            <w:tcW w:w="1488" w:type="dxa"/>
            <w:vAlign w:val="center"/>
          </w:tcPr>
          <w:p w14:paraId="226E99A5" w14:textId="77777777" w:rsidR="001171E2" w:rsidRPr="00EF5447" w:rsidRDefault="001171E2" w:rsidP="001171E2">
            <w:pPr>
              <w:pStyle w:val="TAC"/>
              <w:rPr>
                <w:rFonts w:eastAsia="MS Mincho" w:cs="Arial"/>
                <w:szCs w:val="18"/>
                <w:lang w:eastAsia="ja-JP"/>
              </w:rPr>
            </w:pPr>
            <w:r>
              <w:rPr>
                <w:lang w:val="sv-SE"/>
              </w:rPr>
              <w:t>0.2</w:t>
            </w:r>
          </w:p>
        </w:tc>
        <w:tc>
          <w:tcPr>
            <w:tcW w:w="1489" w:type="dxa"/>
            <w:vAlign w:val="center"/>
          </w:tcPr>
          <w:p w14:paraId="08090A37" w14:textId="77777777" w:rsidR="001171E2" w:rsidRPr="00EF5447" w:rsidRDefault="001171E2" w:rsidP="001171E2">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5DD98717" w14:textId="77777777" w:rsidR="001171E2" w:rsidRPr="00EF5447" w:rsidRDefault="001171E2" w:rsidP="001171E2">
            <w:pPr>
              <w:pStyle w:val="TAC"/>
              <w:rPr>
                <w:rFonts w:cs="Arial"/>
                <w:szCs w:val="18"/>
                <w:lang w:eastAsia="zh-CN"/>
              </w:rPr>
            </w:pPr>
            <w:r w:rsidRPr="00C47B3E">
              <w:rPr>
                <w:lang w:eastAsia="zh-CN"/>
              </w:rPr>
              <w:t>0</w:t>
            </w:r>
            <w:r>
              <w:rPr>
                <w:lang w:eastAsia="zh-CN"/>
              </w:rPr>
              <w:t>.2</w:t>
            </w:r>
          </w:p>
        </w:tc>
        <w:tc>
          <w:tcPr>
            <w:tcW w:w="1403" w:type="dxa"/>
            <w:vAlign w:val="center"/>
          </w:tcPr>
          <w:p w14:paraId="7D207683" w14:textId="77777777" w:rsidR="001171E2" w:rsidRPr="00EF5447" w:rsidRDefault="001171E2" w:rsidP="001171E2">
            <w:pPr>
              <w:pStyle w:val="TAC"/>
              <w:rPr>
                <w:rFonts w:cs="Arial"/>
                <w:szCs w:val="18"/>
                <w:lang w:eastAsia="zh-CN"/>
              </w:rPr>
            </w:pPr>
            <w:r>
              <w:rPr>
                <w:rFonts w:hint="eastAsia"/>
                <w:lang w:eastAsia="zh-CN"/>
              </w:rPr>
              <w:t>0</w:t>
            </w:r>
            <w:r>
              <w:rPr>
                <w:lang w:eastAsia="zh-CN"/>
              </w:rPr>
              <w:t>.5</w:t>
            </w:r>
          </w:p>
        </w:tc>
      </w:tr>
      <w:tr w:rsidR="001171E2" w14:paraId="43181C5D" w14:textId="77777777" w:rsidTr="003F4F5D">
        <w:trPr>
          <w:trHeight w:val="187"/>
          <w:jc w:val="center"/>
        </w:trPr>
        <w:tc>
          <w:tcPr>
            <w:tcW w:w="2155" w:type="dxa"/>
            <w:tcBorders>
              <w:top w:val="single" w:sz="4" w:space="0" w:color="auto"/>
              <w:bottom w:val="single" w:sz="4" w:space="0" w:color="auto"/>
            </w:tcBorders>
            <w:shd w:val="clear" w:color="auto" w:fill="auto"/>
          </w:tcPr>
          <w:p w14:paraId="0BDFD36F" w14:textId="77777777" w:rsidR="001171E2" w:rsidRDefault="001171E2" w:rsidP="001171E2">
            <w:pPr>
              <w:pStyle w:val="TAC"/>
            </w:pPr>
            <w:r>
              <w:t>DC_8_n3-n77-n79</w:t>
            </w:r>
          </w:p>
        </w:tc>
        <w:tc>
          <w:tcPr>
            <w:tcW w:w="1488" w:type="dxa"/>
            <w:vAlign w:val="center"/>
          </w:tcPr>
          <w:p w14:paraId="24BEF456" w14:textId="77777777" w:rsidR="001171E2" w:rsidRDefault="001171E2" w:rsidP="001171E2">
            <w:pPr>
              <w:pStyle w:val="TAC"/>
            </w:pPr>
            <w:r>
              <w:rPr>
                <w:lang w:val="sv-SE"/>
              </w:rPr>
              <w:t>0.2</w:t>
            </w:r>
          </w:p>
        </w:tc>
        <w:tc>
          <w:tcPr>
            <w:tcW w:w="1489" w:type="dxa"/>
            <w:vAlign w:val="center"/>
          </w:tcPr>
          <w:p w14:paraId="4CB044C2" w14:textId="77777777" w:rsidR="001171E2" w:rsidRDefault="001171E2" w:rsidP="001171E2">
            <w:pPr>
              <w:pStyle w:val="TAC"/>
            </w:pPr>
            <w:r>
              <w:rPr>
                <w:rFonts w:hint="eastAsia"/>
                <w:lang w:eastAsia="zh-CN"/>
              </w:rPr>
              <w:t>0</w:t>
            </w:r>
            <w:r>
              <w:rPr>
                <w:lang w:eastAsia="zh-CN"/>
              </w:rPr>
              <w:t>.2</w:t>
            </w:r>
          </w:p>
        </w:tc>
        <w:tc>
          <w:tcPr>
            <w:tcW w:w="1403" w:type="dxa"/>
            <w:vAlign w:val="center"/>
          </w:tcPr>
          <w:p w14:paraId="214AA530" w14:textId="77777777" w:rsidR="001171E2" w:rsidRDefault="001171E2" w:rsidP="001171E2">
            <w:pPr>
              <w:pStyle w:val="TAC"/>
            </w:pPr>
            <w:r w:rsidRPr="00C47B3E">
              <w:rPr>
                <w:lang w:eastAsia="zh-CN"/>
              </w:rPr>
              <w:t>0</w:t>
            </w:r>
            <w:r>
              <w:rPr>
                <w:lang w:eastAsia="zh-CN"/>
              </w:rPr>
              <w:t>.5</w:t>
            </w:r>
          </w:p>
        </w:tc>
        <w:tc>
          <w:tcPr>
            <w:tcW w:w="1403" w:type="dxa"/>
            <w:vAlign w:val="center"/>
          </w:tcPr>
          <w:p w14:paraId="47AFECB1" w14:textId="77777777" w:rsidR="001171E2" w:rsidRDefault="001171E2" w:rsidP="001171E2">
            <w:pPr>
              <w:pStyle w:val="TAC"/>
            </w:pPr>
            <w:r>
              <w:rPr>
                <w:rFonts w:hint="eastAsia"/>
                <w:lang w:eastAsia="zh-CN"/>
              </w:rPr>
              <w:t>0</w:t>
            </w:r>
            <w:r>
              <w:rPr>
                <w:lang w:eastAsia="zh-CN"/>
              </w:rPr>
              <w:t>.5</w:t>
            </w:r>
          </w:p>
        </w:tc>
      </w:tr>
      <w:tr w:rsidR="001171E2" w14:paraId="0FFD483A"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05025E" w14:textId="77777777" w:rsidR="001171E2" w:rsidRDefault="001171E2" w:rsidP="001171E2">
            <w:pPr>
              <w:pStyle w:val="TAC"/>
            </w:pPr>
            <w:r>
              <w:t>DC_8-11_n1-n77</w:t>
            </w:r>
          </w:p>
        </w:tc>
        <w:tc>
          <w:tcPr>
            <w:tcW w:w="1488" w:type="dxa"/>
            <w:tcBorders>
              <w:left w:val="single" w:sz="4" w:space="0" w:color="auto"/>
            </w:tcBorders>
            <w:vAlign w:val="center"/>
          </w:tcPr>
          <w:p w14:paraId="4E3876D0" w14:textId="77777777" w:rsidR="001171E2" w:rsidRDefault="001171E2" w:rsidP="001171E2">
            <w:pPr>
              <w:pStyle w:val="TAC"/>
            </w:pPr>
            <w:r>
              <w:t>0.2</w:t>
            </w:r>
          </w:p>
        </w:tc>
        <w:tc>
          <w:tcPr>
            <w:tcW w:w="1489" w:type="dxa"/>
            <w:tcBorders>
              <w:left w:val="single" w:sz="4" w:space="0" w:color="auto"/>
            </w:tcBorders>
            <w:vAlign w:val="center"/>
          </w:tcPr>
          <w:p w14:paraId="6732D8E9" w14:textId="77777777" w:rsidR="001171E2" w:rsidRDefault="001171E2" w:rsidP="001171E2">
            <w:pPr>
              <w:pStyle w:val="TAC"/>
              <w:rPr>
                <w:lang w:eastAsia="zh-CN"/>
              </w:rPr>
            </w:pPr>
            <w:r>
              <w:rPr>
                <w:rFonts w:hint="eastAsia"/>
                <w:lang w:eastAsia="zh-CN"/>
              </w:rPr>
              <w:t>-</w:t>
            </w:r>
          </w:p>
        </w:tc>
        <w:tc>
          <w:tcPr>
            <w:tcW w:w="1403" w:type="dxa"/>
            <w:vAlign w:val="center"/>
          </w:tcPr>
          <w:p w14:paraId="24B84A33" w14:textId="77777777" w:rsidR="001171E2" w:rsidRDefault="001171E2" w:rsidP="001171E2">
            <w:pPr>
              <w:pStyle w:val="TAC"/>
            </w:pPr>
            <w:r>
              <w:t>0.2</w:t>
            </w:r>
          </w:p>
        </w:tc>
        <w:tc>
          <w:tcPr>
            <w:tcW w:w="1403" w:type="dxa"/>
            <w:vAlign w:val="center"/>
          </w:tcPr>
          <w:p w14:paraId="4D033B0D"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2CE6C6D9" w14:textId="77777777" w:rsidTr="003F4F5D">
        <w:trPr>
          <w:trHeight w:val="187"/>
          <w:jc w:val="center"/>
        </w:trPr>
        <w:tc>
          <w:tcPr>
            <w:tcW w:w="2155" w:type="dxa"/>
            <w:tcBorders>
              <w:top w:val="single" w:sz="4" w:space="0" w:color="auto"/>
              <w:bottom w:val="single" w:sz="4" w:space="0" w:color="auto"/>
            </w:tcBorders>
            <w:shd w:val="clear" w:color="auto" w:fill="auto"/>
          </w:tcPr>
          <w:p w14:paraId="02C89F22" w14:textId="77777777" w:rsidR="001171E2" w:rsidRPr="00EF5447" w:rsidRDefault="001171E2" w:rsidP="001171E2">
            <w:pPr>
              <w:pStyle w:val="TAC"/>
              <w:rPr>
                <w:rFonts w:cs="Arial"/>
              </w:rPr>
            </w:pPr>
            <w:r w:rsidRPr="00EF5447">
              <w:t>DC_8-11_n3-n28</w:t>
            </w:r>
          </w:p>
        </w:tc>
        <w:tc>
          <w:tcPr>
            <w:tcW w:w="1488" w:type="dxa"/>
            <w:vAlign w:val="center"/>
          </w:tcPr>
          <w:p w14:paraId="658D8875" w14:textId="77777777" w:rsidR="001171E2" w:rsidRPr="00EF5447" w:rsidRDefault="001171E2" w:rsidP="001171E2">
            <w:pPr>
              <w:pStyle w:val="TAC"/>
              <w:rPr>
                <w:rFonts w:eastAsia="MS Mincho" w:cs="Arial"/>
                <w:szCs w:val="18"/>
                <w:lang w:eastAsia="ja-JP"/>
              </w:rPr>
            </w:pPr>
            <w:r>
              <w:t>0.2</w:t>
            </w:r>
          </w:p>
        </w:tc>
        <w:tc>
          <w:tcPr>
            <w:tcW w:w="1489" w:type="dxa"/>
            <w:vAlign w:val="center"/>
          </w:tcPr>
          <w:p w14:paraId="01B8D7B0" w14:textId="77777777" w:rsidR="001171E2" w:rsidRPr="00CC1E91" w:rsidRDefault="001171E2" w:rsidP="001171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3723A0" w14:textId="77777777" w:rsidR="001171E2" w:rsidRPr="00EF5447" w:rsidRDefault="001171E2" w:rsidP="001171E2">
            <w:pPr>
              <w:pStyle w:val="TAC"/>
              <w:rPr>
                <w:rFonts w:cs="Arial"/>
                <w:szCs w:val="18"/>
                <w:lang w:eastAsia="zh-CN"/>
              </w:rPr>
            </w:pPr>
            <w:r w:rsidRPr="00EF5447">
              <w:t>0.</w:t>
            </w:r>
            <w:r>
              <w:t>5</w:t>
            </w:r>
          </w:p>
        </w:tc>
        <w:tc>
          <w:tcPr>
            <w:tcW w:w="1403" w:type="dxa"/>
            <w:vAlign w:val="center"/>
          </w:tcPr>
          <w:p w14:paraId="7D5E7CCD"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r>
      <w:tr w:rsidR="001171E2" w14:paraId="0963919F"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2C674EC5" w14:textId="77777777" w:rsidR="001171E2" w:rsidRPr="00EF5447" w:rsidRDefault="001171E2" w:rsidP="001171E2">
            <w:pPr>
              <w:pStyle w:val="TAC"/>
              <w:rPr>
                <w:rFonts w:cs="Arial"/>
              </w:rPr>
            </w:pPr>
            <w:r>
              <w:t>DC_8-11_n3-n77</w:t>
            </w:r>
          </w:p>
        </w:tc>
        <w:tc>
          <w:tcPr>
            <w:tcW w:w="1488" w:type="dxa"/>
            <w:vAlign w:val="center"/>
          </w:tcPr>
          <w:p w14:paraId="1245B08A" w14:textId="77777777" w:rsidR="001171E2" w:rsidRDefault="001171E2" w:rsidP="001171E2">
            <w:pPr>
              <w:pStyle w:val="TAC"/>
            </w:pPr>
            <w:r>
              <w:t>0.2</w:t>
            </w:r>
          </w:p>
        </w:tc>
        <w:tc>
          <w:tcPr>
            <w:tcW w:w="1489" w:type="dxa"/>
            <w:vAlign w:val="center"/>
          </w:tcPr>
          <w:p w14:paraId="169250DD" w14:textId="77777777" w:rsidR="001171E2" w:rsidRDefault="001171E2" w:rsidP="001171E2">
            <w:pPr>
              <w:pStyle w:val="TAC"/>
            </w:pPr>
            <w:r>
              <w:rPr>
                <w:rFonts w:cs="Arial" w:hint="eastAsia"/>
                <w:szCs w:val="18"/>
                <w:lang w:eastAsia="zh-CN"/>
              </w:rPr>
              <w:t>0</w:t>
            </w:r>
            <w:r>
              <w:rPr>
                <w:rFonts w:cs="Arial"/>
                <w:szCs w:val="18"/>
                <w:lang w:eastAsia="zh-CN"/>
              </w:rPr>
              <w:t>.3</w:t>
            </w:r>
          </w:p>
        </w:tc>
        <w:tc>
          <w:tcPr>
            <w:tcW w:w="1403" w:type="dxa"/>
            <w:vAlign w:val="center"/>
          </w:tcPr>
          <w:p w14:paraId="0634E0A4" w14:textId="77777777" w:rsidR="001171E2" w:rsidRDefault="001171E2" w:rsidP="001171E2">
            <w:pPr>
              <w:pStyle w:val="TAC"/>
            </w:pPr>
            <w:r w:rsidRPr="00EF5447">
              <w:t>0.</w:t>
            </w:r>
            <w:r>
              <w:t>5</w:t>
            </w:r>
          </w:p>
        </w:tc>
        <w:tc>
          <w:tcPr>
            <w:tcW w:w="1403" w:type="dxa"/>
            <w:vAlign w:val="center"/>
          </w:tcPr>
          <w:p w14:paraId="359AA974" w14:textId="77777777" w:rsidR="001171E2" w:rsidRDefault="001171E2" w:rsidP="001171E2">
            <w:pPr>
              <w:pStyle w:val="TAC"/>
            </w:pPr>
            <w:r>
              <w:rPr>
                <w:rFonts w:cs="Arial"/>
                <w:szCs w:val="18"/>
                <w:lang w:eastAsia="zh-CN"/>
              </w:rPr>
              <w:t>-</w:t>
            </w:r>
          </w:p>
        </w:tc>
      </w:tr>
      <w:tr w:rsidR="001171E2" w14:paraId="0E693AFD" w14:textId="77777777" w:rsidTr="003F4F5D">
        <w:trPr>
          <w:trHeight w:val="187"/>
          <w:jc w:val="center"/>
        </w:trPr>
        <w:tc>
          <w:tcPr>
            <w:tcW w:w="2155" w:type="dxa"/>
            <w:tcBorders>
              <w:top w:val="single" w:sz="4" w:space="0" w:color="auto"/>
              <w:bottom w:val="single" w:sz="4" w:space="0" w:color="auto"/>
            </w:tcBorders>
            <w:shd w:val="clear" w:color="auto" w:fill="auto"/>
          </w:tcPr>
          <w:p w14:paraId="4BD6495E" w14:textId="77777777" w:rsidR="001171E2" w:rsidRPr="00EF5447" w:rsidRDefault="001171E2" w:rsidP="001171E2">
            <w:pPr>
              <w:pStyle w:val="TAC"/>
              <w:rPr>
                <w:rFonts w:cs="Arial"/>
              </w:rPr>
            </w:pPr>
            <w:r>
              <w:t>DC_8-11_n3-n79</w:t>
            </w:r>
          </w:p>
        </w:tc>
        <w:tc>
          <w:tcPr>
            <w:tcW w:w="1488" w:type="dxa"/>
            <w:vAlign w:val="center"/>
          </w:tcPr>
          <w:p w14:paraId="76C9755C" w14:textId="77777777" w:rsidR="001171E2" w:rsidRDefault="001171E2" w:rsidP="001171E2">
            <w:pPr>
              <w:pStyle w:val="TAC"/>
            </w:pPr>
            <w:r>
              <w:t>-</w:t>
            </w:r>
          </w:p>
        </w:tc>
        <w:tc>
          <w:tcPr>
            <w:tcW w:w="1489" w:type="dxa"/>
            <w:vAlign w:val="center"/>
          </w:tcPr>
          <w:p w14:paraId="29A83EF0"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3683420C" w14:textId="77777777" w:rsidR="001171E2" w:rsidRDefault="001171E2" w:rsidP="001171E2">
            <w:pPr>
              <w:pStyle w:val="TAC"/>
            </w:pPr>
            <w:r>
              <w:rPr>
                <w:lang w:val="x-none" w:eastAsia="ja-JP"/>
              </w:rPr>
              <w:t>0.5</w:t>
            </w:r>
          </w:p>
        </w:tc>
        <w:tc>
          <w:tcPr>
            <w:tcW w:w="1403" w:type="dxa"/>
            <w:vAlign w:val="center"/>
          </w:tcPr>
          <w:p w14:paraId="64899D6D" w14:textId="77777777" w:rsidR="001171E2" w:rsidRDefault="001171E2" w:rsidP="001171E2">
            <w:pPr>
              <w:pStyle w:val="TAC"/>
              <w:rPr>
                <w:lang w:eastAsia="zh-CN"/>
              </w:rPr>
            </w:pPr>
            <w:r>
              <w:rPr>
                <w:rFonts w:hint="eastAsia"/>
                <w:lang w:eastAsia="zh-CN"/>
              </w:rPr>
              <w:t>0</w:t>
            </w:r>
            <w:r>
              <w:rPr>
                <w:lang w:eastAsia="zh-CN"/>
              </w:rPr>
              <w:t>.5</w:t>
            </w:r>
          </w:p>
        </w:tc>
      </w:tr>
      <w:tr w:rsidR="001171E2" w14:paraId="003260A4"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608ADF6" w14:textId="77777777" w:rsidR="001171E2" w:rsidRPr="00EF5447" w:rsidRDefault="001171E2" w:rsidP="001171E2">
            <w:pPr>
              <w:pStyle w:val="TAC"/>
              <w:rPr>
                <w:rFonts w:cs="Arial"/>
              </w:rPr>
            </w:pPr>
            <w:r>
              <w:t>DC_8-11_n28-n77</w:t>
            </w:r>
          </w:p>
        </w:tc>
        <w:tc>
          <w:tcPr>
            <w:tcW w:w="1488" w:type="dxa"/>
            <w:vAlign w:val="center"/>
          </w:tcPr>
          <w:p w14:paraId="46069D18" w14:textId="77777777" w:rsidR="001171E2" w:rsidRDefault="001171E2" w:rsidP="001171E2">
            <w:pPr>
              <w:pStyle w:val="TAC"/>
            </w:pPr>
            <w:r>
              <w:t>0.2</w:t>
            </w:r>
          </w:p>
        </w:tc>
        <w:tc>
          <w:tcPr>
            <w:tcW w:w="1489" w:type="dxa"/>
            <w:vAlign w:val="center"/>
          </w:tcPr>
          <w:p w14:paraId="06C57CC3" w14:textId="77777777" w:rsidR="001171E2" w:rsidRDefault="001171E2" w:rsidP="001171E2">
            <w:pPr>
              <w:pStyle w:val="TAC"/>
              <w:rPr>
                <w:lang w:eastAsia="zh-CN"/>
              </w:rPr>
            </w:pPr>
            <w:r>
              <w:rPr>
                <w:rFonts w:hint="eastAsia"/>
                <w:lang w:eastAsia="zh-CN"/>
              </w:rPr>
              <w:t>-</w:t>
            </w:r>
          </w:p>
        </w:tc>
        <w:tc>
          <w:tcPr>
            <w:tcW w:w="1403" w:type="dxa"/>
            <w:vAlign w:val="center"/>
          </w:tcPr>
          <w:p w14:paraId="614FEC8D" w14:textId="77777777" w:rsidR="001171E2" w:rsidRDefault="001171E2" w:rsidP="001171E2">
            <w:pPr>
              <w:pStyle w:val="TAC"/>
            </w:pPr>
            <w:r>
              <w:rPr>
                <w:rFonts w:hint="eastAsia"/>
              </w:rPr>
              <w:t>0</w:t>
            </w:r>
            <w:r>
              <w:t>.2</w:t>
            </w:r>
          </w:p>
        </w:tc>
        <w:tc>
          <w:tcPr>
            <w:tcW w:w="1403" w:type="dxa"/>
            <w:vAlign w:val="center"/>
          </w:tcPr>
          <w:p w14:paraId="5232C167" w14:textId="77777777" w:rsidR="001171E2" w:rsidRDefault="001171E2" w:rsidP="001171E2">
            <w:pPr>
              <w:pStyle w:val="TAC"/>
              <w:rPr>
                <w:lang w:eastAsia="zh-CN"/>
              </w:rPr>
            </w:pPr>
            <w:r>
              <w:rPr>
                <w:rFonts w:hint="eastAsia"/>
                <w:lang w:eastAsia="zh-CN"/>
              </w:rPr>
              <w:t>0</w:t>
            </w:r>
            <w:r>
              <w:rPr>
                <w:lang w:eastAsia="zh-CN"/>
              </w:rPr>
              <w:t>.5</w:t>
            </w:r>
          </w:p>
        </w:tc>
      </w:tr>
      <w:tr w:rsidR="001171E2" w14:paraId="348CE9EE" w14:textId="77777777" w:rsidTr="003F4F5D">
        <w:trPr>
          <w:trHeight w:val="187"/>
          <w:jc w:val="center"/>
        </w:trPr>
        <w:tc>
          <w:tcPr>
            <w:tcW w:w="2155" w:type="dxa"/>
            <w:tcBorders>
              <w:top w:val="single" w:sz="4" w:space="0" w:color="auto"/>
              <w:bottom w:val="single" w:sz="4" w:space="0" w:color="auto"/>
            </w:tcBorders>
            <w:shd w:val="clear" w:color="auto" w:fill="auto"/>
          </w:tcPr>
          <w:p w14:paraId="27B22D5A" w14:textId="77777777" w:rsidR="001171E2" w:rsidRPr="00EF5447" w:rsidRDefault="001171E2" w:rsidP="001171E2">
            <w:pPr>
              <w:pStyle w:val="TAC"/>
              <w:rPr>
                <w:rFonts w:cs="Arial"/>
              </w:rPr>
            </w:pPr>
            <w:r>
              <w:t>DC_8-11_n77-n79</w:t>
            </w:r>
          </w:p>
        </w:tc>
        <w:tc>
          <w:tcPr>
            <w:tcW w:w="1488" w:type="dxa"/>
            <w:vAlign w:val="center"/>
          </w:tcPr>
          <w:p w14:paraId="79828AE5" w14:textId="77777777" w:rsidR="001171E2" w:rsidRDefault="001171E2" w:rsidP="001171E2">
            <w:pPr>
              <w:pStyle w:val="TAC"/>
            </w:pPr>
            <w:r>
              <w:t>0.2</w:t>
            </w:r>
          </w:p>
        </w:tc>
        <w:tc>
          <w:tcPr>
            <w:tcW w:w="1489" w:type="dxa"/>
            <w:vAlign w:val="center"/>
          </w:tcPr>
          <w:p w14:paraId="20175A12" w14:textId="77777777" w:rsidR="001171E2" w:rsidRDefault="001171E2" w:rsidP="001171E2">
            <w:pPr>
              <w:pStyle w:val="TAC"/>
              <w:rPr>
                <w:lang w:eastAsia="zh-CN"/>
              </w:rPr>
            </w:pPr>
            <w:r>
              <w:rPr>
                <w:rFonts w:hint="eastAsia"/>
                <w:lang w:eastAsia="zh-CN"/>
              </w:rPr>
              <w:t>-</w:t>
            </w:r>
          </w:p>
        </w:tc>
        <w:tc>
          <w:tcPr>
            <w:tcW w:w="1403" w:type="dxa"/>
            <w:vAlign w:val="center"/>
          </w:tcPr>
          <w:p w14:paraId="3AE72727" w14:textId="77777777" w:rsidR="001171E2" w:rsidRDefault="001171E2" w:rsidP="001171E2">
            <w:pPr>
              <w:pStyle w:val="TAC"/>
            </w:pPr>
            <w:r w:rsidRPr="0082605D">
              <w:t>0.</w:t>
            </w:r>
            <w:r>
              <w:t>5</w:t>
            </w:r>
          </w:p>
        </w:tc>
        <w:tc>
          <w:tcPr>
            <w:tcW w:w="1403" w:type="dxa"/>
            <w:vAlign w:val="center"/>
          </w:tcPr>
          <w:p w14:paraId="50D5C900" w14:textId="77777777" w:rsidR="001171E2" w:rsidRDefault="001171E2" w:rsidP="001171E2">
            <w:pPr>
              <w:pStyle w:val="TAC"/>
              <w:rPr>
                <w:lang w:eastAsia="zh-CN"/>
              </w:rPr>
            </w:pPr>
            <w:r>
              <w:rPr>
                <w:rFonts w:hint="eastAsia"/>
                <w:lang w:eastAsia="zh-CN"/>
              </w:rPr>
              <w:t>-</w:t>
            </w:r>
          </w:p>
        </w:tc>
      </w:tr>
      <w:tr w:rsidR="001171E2" w14:paraId="04559241"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1CF71CA4" w14:textId="77777777" w:rsidR="001171E2" w:rsidRPr="00EF5447" w:rsidRDefault="001171E2" w:rsidP="001171E2">
            <w:pPr>
              <w:pStyle w:val="TAC"/>
              <w:rPr>
                <w:rFonts w:cs="Arial"/>
              </w:rPr>
            </w:pPr>
            <w:r>
              <w:t>DC_8-20-28</w:t>
            </w:r>
            <w:r w:rsidRPr="00940479">
              <w:t>_n</w:t>
            </w:r>
            <w:r>
              <w:t>78</w:t>
            </w:r>
          </w:p>
        </w:tc>
        <w:tc>
          <w:tcPr>
            <w:tcW w:w="1488" w:type="dxa"/>
            <w:vAlign w:val="center"/>
          </w:tcPr>
          <w:p w14:paraId="4F127680" w14:textId="77777777" w:rsidR="001171E2" w:rsidRDefault="001171E2" w:rsidP="001171E2">
            <w:pPr>
              <w:pStyle w:val="TAC"/>
            </w:pPr>
            <w:r>
              <w:rPr>
                <w:lang w:eastAsia="ja-JP"/>
              </w:rPr>
              <w:t>0.2</w:t>
            </w:r>
          </w:p>
        </w:tc>
        <w:tc>
          <w:tcPr>
            <w:tcW w:w="1489" w:type="dxa"/>
            <w:vAlign w:val="center"/>
          </w:tcPr>
          <w:p w14:paraId="1258EBD0" w14:textId="77777777" w:rsidR="001171E2" w:rsidRDefault="001171E2" w:rsidP="001171E2">
            <w:pPr>
              <w:pStyle w:val="TAC"/>
              <w:rPr>
                <w:lang w:eastAsia="zh-CN"/>
              </w:rPr>
            </w:pPr>
            <w:r>
              <w:rPr>
                <w:rFonts w:hint="eastAsia"/>
                <w:lang w:eastAsia="zh-CN"/>
              </w:rPr>
              <w:t>0</w:t>
            </w:r>
            <w:r>
              <w:rPr>
                <w:lang w:eastAsia="zh-CN"/>
              </w:rPr>
              <w:t>.1</w:t>
            </w:r>
          </w:p>
        </w:tc>
        <w:tc>
          <w:tcPr>
            <w:tcW w:w="1403" w:type="dxa"/>
            <w:vAlign w:val="center"/>
          </w:tcPr>
          <w:p w14:paraId="785B3FD5" w14:textId="77777777" w:rsidR="001171E2" w:rsidRDefault="001171E2" w:rsidP="001171E2">
            <w:pPr>
              <w:pStyle w:val="TAC"/>
            </w:pPr>
            <w:r>
              <w:rPr>
                <w:rFonts w:eastAsia="Malgun Gothic" w:cs="Arial"/>
                <w:lang w:eastAsia="ko-KR"/>
              </w:rPr>
              <w:t>0.2</w:t>
            </w:r>
          </w:p>
        </w:tc>
        <w:tc>
          <w:tcPr>
            <w:tcW w:w="1403" w:type="dxa"/>
            <w:vAlign w:val="center"/>
          </w:tcPr>
          <w:p w14:paraId="5FACD433" w14:textId="77777777" w:rsidR="001171E2" w:rsidRDefault="001171E2" w:rsidP="001171E2">
            <w:pPr>
              <w:pStyle w:val="TAC"/>
              <w:rPr>
                <w:lang w:eastAsia="zh-CN"/>
              </w:rPr>
            </w:pPr>
            <w:r>
              <w:rPr>
                <w:rFonts w:hint="eastAsia"/>
                <w:lang w:eastAsia="zh-CN"/>
              </w:rPr>
              <w:t>0</w:t>
            </w:r>
            <w:r>
              <w:rPr>
                <w:lang w:eastAsia="zh-CN"/>
              </w:rPr>
              <w:t>.5</w:t>
            </w:r>
          </w:p>
        </w:tc>
      </w:tr>
      <w:tr w:rsidR="001171E2" w14:paraId="221E442C"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1D88667" w14:textId="77777777" w:rsidR="001171E2" w:rsidRDefault="001171E2" w:rsidP="001171E2">
            <w:pPr>
              <w:pStyle w:val="TAC"/>
            </w:pPr>
            <w:r>
              <w:rPr>
                <w:rFonts w:cs="Arial"/>
              </w:rPr>
              <w:t>DC_8-20-32_n3</w:t>
            </w:r>
          </w:p>
        </w:tc>
        <w:tc>
          <w:tcPr>
            <w:tcW w:w="1488" w:type="dxa"/>
            <w:vAlign w:val="center"/>
          </w:tcPr>
          <w:p w14:paraId="4AA8FF80" w14:textId="77777777" w:rsidR="001171E2" w:rsidRDefault="001171E2" w:rsidP="001171E2">
            <w:pPr>
              <w:pStyle w:val="TAC"/>
              <w:rPr>
                <w:lang w:eastAsia="ja-JP"/>
              </w:rPr>
            </w:pPr>
            <w:r>
              <w:rPr>
                <w:lang w:eastAsia="ja-JP"/>
              </w:rPr>
              <w:t>-</w:t>
            </w:r>
          </w:p>
        </w:tc>
        <w:tc>
          <w:tcPr>
            <w:tcW w:w="1489" w:type="dxa"/>
            <w:vAlign w:val="center"/>
          </w:tcPr>
          <w:p w14:paraId="505EA26C" w14:textId="77777777" w:rsidR="001171E2" w:rsidRDefault="001171E2" w:rsidP="001171E2">
            <w:pPr>
              <w:pStyle w:val="TAC"/>
              <w:rPr>
                <w:lang w:eastAsia="zh-CN"/>
              </w:rPr>
            </w:pPr>
            <w:r>
              <w:rPr>
                <w:lang w:eastAsia="zh-CN"/>
              </w:rPr>
              <w:t>-</w:t>
            </w:r>
          </w:p>
        </w:tc>
        <w:tc>
          <w:tcPr>
            <w:tcW w:w="1403" w:type="dxa"/>
            <w:vAlign w:val="center"/>
          </w:tcPr>
          <w:p w14:paraId="5989E9AA" w14:textId="77777777" w:rsidR="001171E2" w:rsidRDefault="001171E2" w:rsidP="001171E2">
            <w:pPr>
              <w:pStyle w:val="TAC"/>
              <w:rPr>
                <w:rFonts w:eastAsia="Malgun Gothic" w:cs="Arial"/>
                <w:lang w:eastAsia="ko-KR"/>
              </w:rPr>
            </w:pPr>
            <w:r>
              <w:rPr>
                <w:rFonts w:eastAsia="Malgun Gothic" w:cs="Arial"/>
                <w:lang w:eastAsia="ko-KR"/>
              </w:rPr>
              <w:t>0.5</w:t>
            </w:r>
          </w:p>
        </w:tc>
        <w:tc>
          <w:tcPr>
            <w:tcW w:w="1403" w:type="dxa"/>
            <w:vAlign w:val="center"/>
          </w:tcPr>
          <w:p w14:paraId="1AD61632" w14:textId="77777777" w:rsidR="001171E2" w:rsidRDefault="001171E2" w:rsidP="001171E2">
            <w:pPr>
              <w:pStyle w:val="TAC"/>
              <w:rPr>
                <w:lang w:eastAsia="zh-CN"/>
              </w:rPr>
            </w:pPr>
            <w:r>
              <w:rPr>
                <w:lang w:eastAsia="zh-CN"/>
              </w:rPr>
              <w:t>0.3</w:t>
            </w:r>
          </w:p>
        </w:tc>
      </w:tr>
      <w:tr w:rsidR="001171E2" w14:paraId="3730E9C9"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7E2A14D0" w14:textId="77777777" w:rsidR="001171E2" w:rsidRDefault="001171E2" w:rsidP="001171E2">
            <w:pPr>
              <w:pStyle w:val="TAC"/>
              <w:rPr>
                <w:lang w:val="en-US" w:eastAsia="zh-CN"/>
              </w:rPr>
            </w:pPr>
            <w:r>
              <w:t>DC_8_n28-n77-n79</w:t>
            </w:r>
          </w:p>
        </w:tc>
        <w:tc>
          <w:tcPr>
            <w:tcW w:w="1488" w:type="dxa"/>
            <w:vAlign w:val="center"/>
          </w:tcPr>
          <w:p w14:paraId="2F6D5EAF" w14:textId="77777777" w:rsidR="001171E2" w:rsidRDefault="001171E2" w:rsidP="001171E2">
            <w:pPr>
              <w:pStyle w:val="TAC"/>
              <w:rPr>
                <w:lang w:val="en-US" w:eastAsia="zh-CN"/>
              </w:rPr>
            </w:pPr>
            <w:r>
              <w:t>0.2</w:t>
            </w:r>
          </w:p>
        </w:tc>
        <w:tc>
          <w:tcPr>
            <w:tcW w:w="1489" w:type="dxa"/>
            <w:vAlign w:val="center"/>
          </w:tcPr>
          <w:p w14:paraId="11D62170" w14:textId="77777777" w:rsidR="001171E2" w:rsidRDefault="001171E2" w:rsidP="001171E2">
            <w:pPr>
              <w:pStyle w:val="TAC"/>
              <w:rPr>
                <w:lang w:val="en-US" w:eastAsia="zh-CN"/>
              </w:rPr>
            </w:pPr>
            <w:r>
              <w:rPr>
                <w:rFonts w:hint="eastAsia"/>
                <w:lang w:val="en-US" w:eastAsia="zh-CN"/>
              </w:rPr>
              <w:t>0</w:t>
            </w:r>
            <w:r>
              <w:rPr>
                <w:lang w:val="en-US" w:eastAsia="zh-CN"/>
              </w:rPr>
              <w:t>.2</w:t>
            </w:r>
          </w:p>
        </w:tc>
        <w:tc>
          <w:tcPr>
            <w:tcW w:w="1403" w:type="dxa"/>
            <w:vAlign w:val="center"/>
          </w:tcPr>
          <w:p w14:paraId="5ECD9290" w14:textId="77777777" w:rsidR="001171E2" w:rsidRDefault="001171E2" w:rsidP="001171E2">
            <w:pPr>
              <w:pStyle w:val="TAC"/>
              <w:rPr>
                <w:lang w:eastAsia="zh-CN"/>
              </w:rPr>
            </w:pPr>
            <w:r>
              <w:rPr>
                <w:rFonts w:hint="eastAsia"/>
                <w:lang w:eastAsia="ja-JP"/>
              </w:rPr>
              <w:t>0</w:t>
            </w:r>
            <w:r>
              <w:rPr>
                <w:lang w:eastAsia="ja-JP"/>
              </w:rPr>
              <w:t>.5</w:t>
            </w:r>
          </w:p>
        </w:tc>
        <w:tc>
          <w:tcPr>
            <w:tcW w:w="1403" w:type="dxa"/>
            <w:vAlign w:val="center"/>
          </w:tcPr>
          <w:p w14:paraId="0F7C8617" w14:textId="77777777" w:rsidR="001171E2" w:rsidRDefault="001171E2" w:rsidP="001171E2">
            <w:pPr>
              <w:pStyle w:val="TAC"/>
              <w:rPr>
                <w:lang w:eastAsia="zh-CN"/>
              </w:rPr>
            </w:pPr>
            <w:r>
              <w:rPr>
                <w:rFonts w:hint="eastAsia"/>
                <w:lang w:eastAsia="zh-CN"/>
              </w:rPr>
              <w:t>0</w:t>
            </w:r>
            <w:r>
              <w:rPr>
                <w:lang w:eastAsia="zh-CN"/>
              </w:rPr>
              <w:t>.5</w:t>
            </w:r>
          </w:p>
        </w:tc>
      </w:tr>
      <w:tr w:rsidR="001171E2" w14:paraId="641DB54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A859E28" w14:textId="77777777" w:rsidR="001171E2" w:rsidRPr="00EF5447" w:rsidRDefault="001171E2" w:rsidP="001171E2">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3115214" w14:textId="77777777" w:rsidR="001171E2" w:rsidRDefault="001171E2" w:rsidP="001171E2">
            <w:pPr>
              <w:pStyle w:val="TAC"/>
            </w:pPr>
            <w:r>
              <w:rPr>
                <w:rFonts w:cs="Arial"/>
                <w:lang w:val="en-US" w:eastAsia="zh-CN"/>
              </w:rPr>
              <w:t>-</w:t>
            </w:r>
          </w:p>
        </w:tc>
        <w:tc>
          <w:tcPr>
            <w:tcW w:w="1489" w:type="dxa"/>
            <w:vAlign w:val="center"/>
          </w:tcPr>
          <w:p w14:paraId="6A86922B" w14:textId="77777777" w:rsidR="001171E2" w:rsidRDefault="001171E2" w:rsidP="001171E2">
            <w:pPr>
              <w:pStyle w:val="TAC"/>
            </w:pPr>
            <w:r>
              <w:rPr>
                <w:rFonts w:cs="Arial"/>
                <w:lang w:eastAsia="zh-CN"/>
              </w:rPr>
              <w:t>0.3</w:t>
            </w:r>
          </w:p>
        </w:tc>
        <w:tc>
          <w:tcPr>
            <w:tcW w:w="1403" w:type="dxa"/>
            <w:vAlign w:val="center"/>
          </w:tcPr>
          <w:p w14:paraId="47A271B5" w14:textId="77777777" w:rsidR="001171E2" w:rsidRDefault="001171E2" w:rsidP="001171E2">
            <w:pPr>
              <w:pStyle w:val="TAC"/>
            </w:pPr>
            <w:r>
              <w:rPr>
                <w:rFonts w:cs="Arial"/>
                <w:lang w:eastAsia="zh-CN"/>
              </w:rPr>
              <w:t>0.3</w:t>
            </w:r>
          </w:p>
        </w:tc>
        <w:tc>
          <w:tcPr>
            <w:tcW w:w="1403" w:type="dxa"/>
            <w:vAlign w:val="center"/>
          </w:tcPr>
          <w:p w14:paraId="3DF110C9" w14:textId="77777777" w:rsidR="001171E2" w:rsidRDefault="001171E2" w:rsidP="001171E2">
            <w:pPr>
              <w:pStyle w:val="TAC"/>
            </w:pPr>
            <w:r>
              <w:rPr>
                <w:rFonts w:cs="Arial"/>
                <w:lang w:eastAsia="zh-CN"/>
              </w:rPr>
              <w:t>0</w:t>
            </w:r>
            <w:r>
              <w:rPr>
                <w:rFonts w:cs="Arial" w:hint="eastAsia"/>
                <w:lang w:val="en-US" w:eastAsia="zh-CN"/>
              </w:rPr>
              <w:t>.5</w:t>
            </w:r>
          </w:p>
        </w:tc>
      </w:tr>
      <w:tr w:rsidR="001171E2" w:rsidRPr="00E062F1" w14:paraId="54127D6A"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2C13359" w14:textId="77777777" w:rsidR="001171E2" w:rsidRPr="00EF5447" w:rsidRDefault="001171E2" w:rsidP="001171E2">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8DBB826" w14:textId="77777777" w:rsidR="001171E2" w:rsidRDefault="001171E2" w:rsidP="001171E2">
            <w:pPr>
              <w:pStyle w:val="TAC"/>
              <w:rPr>
                <w:rFonts w:eastAsia="MS Mincho" w:cs="Arial"/>
                <w:bCs/>
                <w:szCs w:val="18"/>
              </w:rPr>
            </w:pPr>
            <w:r>
              <w:rPr>
                <w:rFonts w:eastAsia="DengXian" w:cs="Arial"/>
                <w:bCs/>
                <w:szCs w:val="18"/>
                <w:lang w:eastAsia="zh-CN"/>
              </w:rPr>
              <w:t>0.2</w:t>
            </w:r>
          </w:p>
        </w:tc>
        <w:tc>
          <w:tcPr>
            <w:tcW w:w="1489" w:type="dxa"/>
            <w:vAlign w:val="center"/>
          </w:tcPr>
          <w:p w14:paraId="103442FA" w14:textId="77777777" w:rsidR="001171E2" w:rsidRDefault="001171E2" w:rsidP="001171E2">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FFA3B00" w14:textId="77777777" w:rsidR="001171E2" w:rsidRPr="00E062F1" w:rsidRDefault="001171E2" w:rsidP="001171E2">
            <w:pPr>
              <w:pStyle w:val="TAC"/>
              <w:rPr>
                <w:rFonts w:cs="Arial"/>
                <w:szCs w:val="18"/>
                <w:lang w:eastAsia="ja-JP"/>
              </w:rPr>
            </w:pPr>
            <w:r>
              <w:rPr>
                <w:szCs w:val="18"/>
                <w:lang w:eastAsia="ja-JP"/>
              </w:rPr>
              <w:t>-</w:t>
            </w:r>
          </w:p>
        </w:tc>
        <w:tc>
          <w:tcPr>
            <w:tcW w:w="1403" w:type="dxa"/>
            <w:vAlign w:val="center"/>
          </w:tcPr>
          <w:p w14:paraId="7DB64218" w14:textId="77777777" w:rsidR="001171E2" w:rsidRPr="00E062F1" w:rsidRDefault="001171E2" w:rsidP="001171E2">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1171E2" w:rsidRPr="00EF5447" w14:paraId="615BB4F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4623E85" w14:textId="77777777" w:rsidR="001171E2" w:rsidRPr="00EF5447" w:rsidRDefault="001171E2" w:rsidP="001171E2">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8056D8D" w14:textId="77777777" w:rsidR="001171E2" w:rsidRDefault="001171E2" w:rsidP="001171E2">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3489003" w14:textId="77777777" w:rsidR="001171E2" w:rsidRPr="00CC1E91" w:rsidRDefault="001171E2" w:rsidP="001171E2">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1C9C278" w14:textId="77777777" w:rsidR="001171E2" w:rsidRPr="00EF5447" w:rsidRDefault="001171E2" w:rsidP="001171E2">
            <w:pPr>
              <w:pStyle w:val="TAC"/>
              <w:rPr>
                <w:szCs w:val="18"/>
                <w:lang w:eastAsia="ja-JP"/>
              </w:rPr>
            </w:pPr>
            <w:r>
              <w:t>-</w:t>
            </w:r>
          </w:p>
        </w:tc>
        <w:tc>
          <w:tcPr>
            <w:tcW w:w="1403" w:type="dxa"/>
            <w:tcBorders>
              <w:left w:val="single" w:sz="4" w:space="0" w:color="auto"/>
            </w:tcBorders>
            <w:vAlign w:val="center"/>
          </w:tcPr>
          <w:p w14:paraId="74364756" w14:textId="77777777" w:rsidR="001171E2" w:rsidRPr="00EF5447" w:rsidRDefault="001171E2" w:rsidP="001171E2">
            <w:pPr>
              <w:pStyle w:val="TAC"/>
              <w:rPr>
                <w:szCs w:val="18"/>
                <w:lang w:eastAsia="zh-CN"/>
              </w:rPr>
            </w:pPr>
            <w:r>
              <w:rPr>
                <w:rFonts w:hint="eastAsia"/>
                <w:szCs w:val="18"/>
                <w:lang w:eastAsia="zh-CN"/>
              </w:rPr>
              <w:t>-</w:t>
            </w:r>
          </w:p>
        </w:tc>
      </w:tr>
      <w:tr w:rsidR="001171E2" w:rsidRPr="00EF5447" w14:paraId="099784B5" w14:textId="77777777" w:rsidTr="003F4F5D">
        <w:trPr>
          <w:trHeight w:val="187"/>
          <w:jc w:val="center"/>
        </w:trPr>
        <w:tc>
          <w:tcPr>
            <w:tcW w:w="2155" w:type="dxa"/>
            <w:tcBorders>
              <w:top w:val="single" w:sz="4" w:space="0" w:color="auto"/>
              <w:bottom w:val="single" w:sz="4" w:space="0" w:color="auto"/>
            </w:tcBorders>
            <w:shd w:val="clear" w:color="auto" w:fill="auto"/>
          </w:tcPr>
          <w:p w14:paraId="163A31FD" w14:textId="77777777" w:rsidR="001171E2" w:rsidRPr="00EF5447" w:rsidRDefault="001171E2" w:rsidP="001171E2">
            <w:pPr>
              <w:pStyle w:val="TAC"/>
              <w:rPr>
                <w:rFonts w:cs="Arial"/>
              </w:rPr>
            </w:pPr>
            <w:r>
              <w:t>DC_8-41_n1-n77</w:t>
            </w:r>
          </w:p>
        </w:tc>
        <w:tc>
          <w:tcPr>
            <w:tcW w:w="1488" w:type="dxa"/>
            <w:vAlign w:val="center"/>
          </w:tcPr>
          <w:p w14:paraId="519C6A9C" w14:textId="77777777" w:rsidR="001171E2" w:rsidRDefault="001171E2" w:rsidP="001171E2">
            <w:pPr>
              <w:pStyle w:val="TAC"/>
              <w:rPr>
                <w:rFonts w:eastAsia="MS Mincho" w:cs="Arial"/>
                <w:bCs/>
                <w:szCs w:val="18"/>
              </w:rPr>
            </w:pPr>
            <w:r>
              <w:t>0.2</w:t>
            </w:r>
          </w:p>
        </w:tc>
        <w:tc>
          <w:tcPr>
            <w:tcW w:w="1489" w:type="dxa"/>
            <w:vAlign w:val="center"/>
          </w:tcPr>
          <w:p w14:paraId="78B2C93F" w14:textId="77777777" w:rsidR="001171E2" w:rsidRPr="00CC1E91" w:rsidRDefault="001171E2" w:rsidP="001171E2">
            <w:pPr>
              <w:pStyle w:val="TAC"/>
              <w:rPr>
                <w:rFonts w:cs="Arial"/>
                <w:bCs/>
                <w:szCs w:val="18"/>
                <w:lang w:eastAsia="zh-CN"/>
              </w:rPr>
            </w:pPr>
            <w:r>
              <w:rPr>
                <w:rFonts w:cs="Arial" w:hint="eastAsia"/>
                <w:bCs/>
                <w:szCs w:val="18"/>
                <w:lang w:eastAsia="zh-CN"/>
              </w:rPr>
              <w:t>-</w:t>
            </w:r>
          </w:p>
        </w:tc>
        <w:tc>
          <w:tcPr>
            <w:tcW w:w="1403" w:type="dxa"/>
            <w:vAlign w:val="center"/>
          </w:tcPr>
          <w:p w14:paraId="7DDF6946" w14:textId="77777777" w:rsidR="001171E2" w:rsidRPr="00EF5447" w:rsidRDefault="001171E2" w:rsidP="001171E2">
            <w:pPr>
              <w:pStyle w:val="TAC"/>
              <w:rPr>
                <w:szCs w:val="18"/>
                <w:lang w:eastAsia="ja-JP"/>
              </w:rPr>
            </w:pPr>
            <w:r>
              <w:rPr>
                <w:lang w:val="x-none" w:eastAsia="ja-JP"/>
              </w:rPr>
              <w:t>0.2</w:t>
            </w:r>
          </w:p>
        </w:tc>
        <w:tc>
          <w:tcPr>
            <w:tcW w:w="1403" w:type="dxa"/>
            <w:vAlign w:val="center"/>
          </w:tcPr>
          <w:p w14:paraId="7ED69823"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14:paraId="77A3F485" w14:textId="77777777" w:rsidTr="003F4F5D">
        <w:trPr>
          <w:trHeight w:val="187"/>
          <w:jc w:val="center"/>
        </w:trPr>
        <w:tc>
          <w:tcPr>
            <w:tcW w:w="2155" w:type="dxa"/>
            <w:tcBorders>
              <w:top w:val="single" w:sz="4" w:space="0" w:color="auto"/>
              <w:bottom w:val="single" w:sz="4" w:space="0" w:color="auto"/>
            </w:tcBorders>
            <w:shd w:val="clear" w:color="auto" w:fill="auto"/>
          </w:tcPr>
          <w:p w14:paraId="14CACF53" w14:textId="77777777" w:rsidR="001171E2" w:rsidRDefault="001171E2" w:rsidP="001171E2">
            <w:pPr>
              <w:pStyle w:val="TAC"/>
            </w:pPr>
            <w:r w:rsidRPr="00E82410">
              <w:t>DC_8-41_n1-n78</w:t>
            </w:r>
          </w:p>
        </w:tc>
        <w:tc>
          <w:tcPr>
            <w:tcW w:w="1488" w:type="dxa"/>
            <w:vAlign w:val="center"/>
          </w:tcPr>
          <w:p w14:paraId="43806623" w14:textId="77777777" w:rsidR="001171E2" w:rsidRDefault="001171E2" w:rsidP="001171E2">
            <w:pPr>
              <w:pStyle w:val="TAC"/>
              <w:rPr>
                <w:lang w:eastAsia="ko-KR"/>
              </w:rPr>
            </w:pPr>
            <w:r>
              <w:rPr>
                <w:rFonts w:hint="eastAsia"/>
                <w:lang w:eastAsia="ko-KR"/>
              </w:rPr>
              <w:t>0.2</w:t>
            </w:r>
          </w:p>
        </w:tc>
        <w:tc>
          <w:tcPr>
            <w:tcW w:w="1489" w:type="dxa"/>
            <w:vAlign w:val="center"/>
          </w:tcPr>
          <w:p w14:paraId="2FDB3564" w14:textId="77777777" w:rsidR="001171E2" w:rsidRDefault="001171E2" w:rsidP="001171E2">
            <w:pPr>
              <w:pStyle w:val="TAC"/>
              <w:rPr>
                <w:rFonts w:cs="Arial"/>
                <w:bCs/>
                <w:szCs w:val="18"/>
                <w:lang w:eastAsia="ko-KR"/>
              </w:rPr>
            </w:pPr>
            <w:r>
              <w:rPr>
                <w:rFonts w:cs="Arial" w:hint="eastAsia"/>
                <w:bCs/>
                <w:szCs w:val="18"/>
                <w:lang w:eastAsia="ko-KR"/>
              </w:rPr>
              <w:t>0.2</w:t>
            </w:r>
          </w:p>
        </w:tc>
        <w:tc>
          <w:tcPr>
            <w:tcW w:w="1403" w:type="dxa"/>
            <w:vAlign w:val="center"/>
          </w:tcPr>
          <w:p w14:paraId="079C0DA8" w14:textId="77777777" w:rsidR="001171E2" w:rsidRDefault="001171E2" w:rsidP="001171E2">
            <w:pPr>
              <w:pStyle w:val="TAC"/>
              <w:rPr>
                <w:lang w:val="x-none" w:eastAsia="ko-KR"/>
              </w:rPr>
            </w:pPr>
            <w:r>
              <w:rPr>
                <w:rFonts w:hint="eastAsia"/>
                <w:lang w:val="x-none" w:eastAsia="ko-KR"/>
              </w:rPr>
              <w:t>0.2</w:t>
            </w:r>
          </w:p>
        </w:tc>
        <w:tc>
          <w:tcPr>
            <w:tcW w:w="1403" w:type="dxa"/>
            <w:vAlign w:val="center"/>
          </w:tcPr>
          <w:p w14:paraId="08C48EB9" w14:textId="77777777" w:rsidR="001171E2" w:rsidRDefault="001171E2" w:rsidP="001171E2">
            <w:pPr>
              <w:pStyle w:val="TAC"/>
              <w:rPr>
                <w:szCs w:val="18"/>
                <w:lang w:eastAsia="ko-KR"/>
              </w:rPr>
            </w:pPr>
            <w:r>
              <w:rPr>
                <w:rFonts w:hint="eastAsia"/>
                <w:szCs w:val="18"/>
                <w:lang w:eastAsia="ko-KR"/>
              </w:rPr>
              <w:t>0.5</w:t>
            </w:r>
          </w:p>
        </w:tc>
      </w:tr>
      <w:tr w:rsidR="001171E2" w:rsidRPr="00EF5447" w14:paraId="1E3F7584" w14:textId="77777777" w:rsidTr="003F4F5D">
        <w:trPr>
          <w:trHeight w:val="187"/>
          <w:jc w:val="center"/>
        </w:trPr>
        <w:tc>
          <w:tcPr>
            <w:tcW w:w="2155" w:type="dxa"/>
            <w:tcBorders>
              <w:top w:val="single" w:sz="4" w:space="0" w:color="auto"/>
              <w:bottom w:val="single" w:sz="4" w:space="0" w:color="auto"/>
            </w:tcBorders>
            <w:shd w:val="clear" w:color="auto" w:fill="auto"/>
          </w:tcPr>
          <w:p w14:paraId="67E87DB0" w14:textId="77777777" w:rsidR="001171E2" w:rsidRPr="00EF5447" w:rsidRDefault="001171E2" w:rsidP="001171E2">
            <w:pPr>
              <w:pStyle w:val="TAC"/>
              <w:rPr>
                <w:rFonts w:cs="Arial"/>
              </w:rPr>
            </w:pPr>
            <w:r>
              <w:t>DC_8-41_n3-n77</w:t>
            </w:r>
          </w:p>
        </w:tc>
        <w:tc>
          <w:tcPr>
            <w:tcW w:w="1488" w:type="dxa"/>
            <w:vAlign w:val="center"/>
          </w:tcPr>
          <w:p w14:paraId="5D2AAE04" w14:textId="77777777" w:rsidR="001171E2" w:rsidRDefault="001171E2" w:rsidP="001171E2">
            <w:pPr>
              <w:pStyle w:val="TAC"/>
              <w:rPr>
                <w:rFonts w:eastAsia="MS Mincho" w:cs="Arial"/>
                <w:bCs/>
                <w:szCs w:val="18"/>
              </w:rPr>
            </w:pPr>
            <w:r>
              <w:t>0.2</w:t>
            </w:r>
          </w:p>
        </w:tc>
        <w:tc>
          <w:tcPr>
            <w:tcW w:w="1489" w:type="dxa"/>
            <w:vAlign w:val="center"/>
          </w:tcPr>
          <w:p w14:paraId="4962AA91" w14:textId="77777777" w:rsidR="001171E2" w:rsidRDefault="001171E2" w:rsidP="001171E2">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93651B8"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.2</w:t>
            </w:r>
          </w:p>
        </w:tc>
        <w:tc>
          <w:tcPr>
            <w:tcW w:w="1403" w:type="dxa"/>
            <w:vAlign w:val="center"/>
          </w:tcPr>
          <w:p w14:paraId="63E9DFE6"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r>
      <w:tr w:rsidR="001171E2" w14:paraId="6AE11A60" w14:textId="77777777" w:rsidTr="003F4F5D">
        <w:trPr>
          <w:trHeight w:val="187"/>
          <w:jc w:val="center"/>
        </w:trPr>
        <w:tc>
          <w:tcPr>
            <w:tcW w:w="2155" w:type="dxa"/>
            <w:tcBorders>
              <w:bottom w:val="single" w:sz="4" w:space="0" w:color="auto"/>
            </w:tcBorders>
            <w:shd w:val="clear" w:color="auto" w:fill="auto"/>
          </w:tcPr>
          <w:p w14:paraId="038BFF35" w14:textId="77777777" w:rsidR="001171E2" w:rsidRPr="00EF5447" w:rsidRDefault="001171E2" w:rsidP="001171E2">
            <w:pPr>
              <w:pStyle w:val="TAC"/>
              <w:rPr>
                <w:rFonts w:cs="Arial"/>
              </w:rPr>
            </w:pPr>
            <w:r>
              <w:t>DC_8-42_n1-n3</w:t>
            </w:r>
          </w:p>
        </w:tc>
        <w:tc>
          <w:tcPr>
            <w:tcW w:w="1488" w:type="dxa"/>
            <w:vAlign w:val="center"/>
          </w:tcPr>
          <w:p w14:paraId="2CCA34D9" w14:textId="77777777" w:rsidR="001171E2" w:rsidRDefault="001171E2" w:rsidP="001171E2">
            <w:pPr>
              <w:pStyle w:val="TAC"/>
            </w:pPr>
            <w:r>
              <w:t>0.2</w:t>
            </w:r>
          </w:p>
        </w:tc>
        <w:tc>
          <w:tcPr>
            <w:tcW w:w="1489" w:type="dxa"/>
            <w:vAlign w:val="center"/>
          </w:tcPr>
          <w:p w14:paraId="645A4332"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75D0B13F" w14:textId="77777777" w:rsidR="001171E2" w:rsidRDefault="001171E2" w:rsidP="001171E2">
            <w:pPr>
              <w:pStyle w:val="TAC"/>
              <w:rPr>
                <w:lang w:val="x-none" w:eastAsia="ja-JP"/>
              </w:rPr>
            </w:pPr>
            <w:r>
              <w:rPr>
                <w:lang w:val="x-none" w:eastAsia="ja-JP"/>
              </w:rPr>
              <w:t>-</w:t>
            </w:r>
          </w:p>
        </w:tc>
        <w:tc>
          <w:tcPr>
            <w:tcW w:w="1403" w:type="dxa"/>
            <w:vAlign w:val="center"/>
          </w:tcPr>
          <w:p w14:paraId="622CC727" w14:textId="77777777" w:rsidR="001171E2" w:rsidRDefault="001171E2" w:rsidP="001171E2">
            <w:pPr>
              <w:pStyle w:val="TAC"/>
              <w:rPr>
                <w:lang w:val="x-none" w:eastAsia="zh-CN"/>
              </w:rPr>
            </w:pPr>
            <w:r>
              <w:rPr>
                <w:rFonts w:hint="eastAsia"/>
                <w:lang w:val="x-none" w:eastAsia="zh-CN"/>
              </w:rPr>
              <w:t>0</w:t>
            </w:r>
            <w:r>
              <w:rPr>
                <w:lang w:val="x-none" w:eastAsia="zh-CN"/>
              </w:rPr>
              <w:t>.2</w:t>
            </w:r>
          </w:p>
        </w:tc>
      </w:tr>
      <w:tr w:rsidR="001171E2" w14:paraId="786F48B9" w14:textId="77777777" w:rsidTr="003F4F5D">
        <w:trPr>
          <w:trHeight w:val="187"/>
          <w:jc w:val="center"/>
        </w:trPr>
        <w:tc>
          <w:tcPr>
            <w:tcW w:w="2155" w:type="dxa"/>
            <w:tcBorders>
              <w:bottom w:val="single" w:sz="4" w:space="0" w:color="auto"/>
            </w:tcBorders>
            <w:shd w:val="clear" w:color="auto" w:fill="auto"/>
          </w:tcPr>
          <w:p w14:paraId="58BDD4B4" w14:textId="77777777" w:rsidR="001171E2" w:rsidRPr="00EF5447" w:rsidRDefault="001171E2" w:rsidP="001171E2">
            <w:pPr>
              <w:pStyle w:val="TAC"/>
              <w:rPr>
                <w:rFonts w:cs="Arial"/>
              </w:rPr>
            </w:pPr>
            <w:r>
              <w:t>DC_8-42_n1-n77</w:t>
            </w:r>
          </w:p>
        </w:tc>
        <w:tc>
          <w:tcPr>
            <w:tcW w:w="1488" w:type="dxa"/>
            <w:vAlign w:val="center"/>
          </w:tcPr>
          <w:p w14:paraId="0595D2BD" w14:textId="77777777" w:rsidR="001171E2" w:rsidRDefault="001171E2" w:rsidP="001171E2">
            <w:pPr>
              <w:pStyle w:val="TAC"/>
            </w:pPr>
            <w:r>
              <w:t>0.2</w:t>
            </w:r>
          </w:p>
        </w:tc>
        <w:tc>
          <w:tcPr>
            <w:tcW w:w="1489" w:type="dxa"/>
            <w:vAlign w:val="center"/>
          </w:tcPr>
          <w:p w14:paraId="5FC24BDD"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3BE547C2" w14:textId="77777777" w:rsidR="001171E2" w:rsidRDefault="001171E2" w:rsidP="001171E2">
            <w:pPr>
              <w:pStyle w:val="TAC"/>
              <w:rPr>
                <w:lang w:val="x-none" w:eastAsia="ja-JP"/>
              </w:rPr>
            </w:pPr>
            <w:r>
              <w:rPr>
                <w:lang w:val="x-none" w:eastAsia="ja-JP"/>
              </w:rPr>
              <w:t>0.2</w:t>
            </w:r>
          </w:p>
        </w:tc>
        <w:tc>
          <w:tcPr>
            <w:tcW w:w="1403" w:type="dxa"/>
            <w:vAlign w:val="center"/>
          </w:tcPr>
          <w:p w14:paraId="65FEBB96" w14:textId="77777777" w:rsidR="001171E2" w:rsidRDefault="001171E2" w:rsidP="001171E2">
            <w:pPr>
              <w:pStyle w:val="TAC"/>
              <w:rPr>
                <w:lang w:val="x-none" w:eastAsia="zh-CN"/>
              </w:rPr>
            </w:pPr>
            <w:r>
              <w:rPr>
                <w:rFonts w:hint="eastAsia"/>
                <w:lang w:val="x-none" w:eastAsia="zh-CN"/>
              </w:rPr>
              <w:t>0</w:t>
            </w:r>
            <w:r>
              <w:rPr>
                <w:lang w:val="x-none" w:eastAsia="zh-CN"/>
              </w:rPr>
              <w:t>.5</w:t>
            </w:r>
          </w:p>
        </w:tc>
      </w:tr>
      <w:tr w:rsidR="001171E2" w14:paraId="14333957"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6045DC3D" w14:textId="77777777" w:rsidR="001171E2" w:rsidRPr="00EF5447" w:rsidRDefault="001171E2" w:rsidP="001171E2">
            <w:pPr>
              <w:pStyle w:val="TAC"/>
              <w:rPr>
                <w:rFonts w:cs="Arial"/>
              </w:rPr>
            </w:pPr>
            <w:r>
              <w:t>DC_8-42_n3-n28</w:t>
            </w:r>
          </w:p>
        </w:tc>
        <w:tc>
          <w:tcPr>
            <w:tcW w:w="1488" w:type="dxa"/>
            <w:vAlign w:val="center"/>
          </w:tcPr>
          <w:p w14:paraId="731EF3E3" w14:textId="77777777" w:rsidR="001171E2" w:rsidRDefault="001171E2" w:rsidP="001171E2">
            <w:pPr>
              <w:pStyle w:val="TAC"/>
            </w:pPr>
            <w:r>
              <w:t>0.2</w:t>
            </w:r>
          </w:p>
        </w:tc>
        <w:tc>
          <w:tcPr>
            <w:tcW w:w="1489" w:type="dxa"/>
            <w:vAlign w:val="center"/>
          </w:tcPr>
          <w:p w14:paraId="057F429B" w14:textId="77777777" w:rsidR="001171E2" w:rsidRDefault="001171E2" w:rsidP="001171E2">
            <w:pPr>
              <w:pStyle w:val="TAC"/>
            </w:pPr>
            <w:r>
              <w:rPr>
                <w:rFonts w:hint="eastAsia"/>
                <w:lang w:eastAsia="zh-CN"/>
              </w:rPr>
              <w:t>0</w:t>
            </w:r>
            <w:r>
              <w:rPr>
                <w:lang w:eastAsia="zh-CN"/>
              </w:rPr>
              <w:t>.5</w:t>
            </w:r>
          </w:p>
        </w:tc>
        <w:tc>
          <w:tcPr>
            <w:tcW w:w="1403" w:type="dxa"/>
            <w:vAlign w:val="center"/>
          </w:tcPr>
          <w:p w14:paraId="7E2AE096" w14:textId="77777777" w:rsidR="001171E2" w:rsidRDefault="001171E2" w:rsidP="001171E2">
            <w:pPr>
              <w:pStyle w:val="TAC"/>
            </w:pPr>
            <w:r>
              <w:rPr>
                <w:lang w:val="x-none" w:eastAsia="ja-JP"/>
              </w:rPr>
              <w:t>0.2</w:t>
            </w:r>
          </w:p>
        </w:tc>
        <w:tc>
          <w:tcPr>
            <w:tcW w:w="1403" w:type="dxa"/>
            <w:vAlign w:val="center"/>
          </w:tcPr>
          <w:p w14:paraId="4DF6E81B" w14:textId="77777777" w:rsidR="001171E2" w:rsidRDefault="001171E2" w:rsidP="001171E2">
            <w:pPr>
              <w:pStyle w:val="TAC"/>
            </w:pPr>
            <w:r>
              <w:rPr>
                <w:rFonts w:hint="eastAsia"/>
                <w:lang w:val="x-none" w:eastAsia="zh-CN"/>
              </w:rPr>
              <w:t>0</w:t>
            </w:r>
            <w:r>
              <w:rPr>
                <w:lang w:val="x-none" w:eastAsia="zh-CN"/>
              </w:rPr>
              <w:t>.5</w:t>
            </w:r>
          </w:p>
        </w:tc>
      </w:tr>
      <w:tr w:rsidR="001171E2" w14:paraId="39CC758D"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0C2B76CE" w14:textId="77777777" w:rsidR="001171E2" w:rsidRPr="00EF5447" w:rsidRDefault="001171E2" w:rsidP="001171E2">
            <w:pPr>
              <w:pStyle w:val="TAC"/>
              <w:rPr>
                <w:rFonts w:cs="Arial"/>
              </w:rPr>
            </w:pPr>
            <w:r>
              <w:t>DC_8-42_n3-n77</w:t>
            </w:r>
          </w:p>
        </w:tc>
        <w:tc>
          <w:tcPr>
            <w:tcW w:w="1488" w:type="dxa"/>
            <w:vAlign w:val="center"/>
          </w:tcPr>
          <w:p w14:paraId="7A797926" w14:textId="77777777" w:rsidR="001171E2" w:rsidRDefault="001171E2" w:rsidP="001171E2">
            <w:pPr>
              <w:pStyle w:val="TAC"/>
            </w:pPr>
            <w:r>
              <w:t>0.2</w:t>
            </w:r>
          </w:p>
        </w:tc>
        <w:tc>
          <w:tcPr>
            <w:tcW w:w="1489" w:type="dxa"/>
            <w:vAlign w:val="center"/>
          </w:tcPr>
          <w:p w14:paraId="2129AF7A" w14:textId="77777777" w:rsidR="001171E2" w:rsidRDefault="001171E2" w:rsidP="001171E2">
            <w:pPr>
              <w:pStyle w:val="TAC"/>
            </w:pPr>
            <w:r>
              <w:rPr>
                <w:rFonts w:hint="eastAsia"/>
                <w:lang w:eastAsia="zh-CN"/>
              </w:rPr>
              <w:t>0</w:t>
            </w:r>
            <w:r>
              <w:rPr>
                <w:lang w:eastAsia="zh-CN"/>
              </w:rPr>
              <w:t>.5</w:t>
            </w:r>
          </w:p>
        </w:tc>
        <w:tc>
          <w:tcPr>
            <w:tcW w:w="1403" w:type="dxa"/>
            <w:vAlign w:val="center"/>
          </w:tcPr>
          <w:p w14:paraId="573D9AC9" w14:textId="77777777" w:rsidR="001171E2" w:rsidRDefault="001171E2" w:rsidP="001171E2">
            <w:pPr>
              <w:pStyle w:val="TAC"/>
            </w:pPr>
            <w:r>
              <w:rPr>
                <w:lang w:val="x-none" w:eastAsia="ja-JP"/>
              </w:rPr>
              <w:t>0.2</w:t>
            </w:r>
          </w:p>
        </w:tc>
        <w:tc>
          <w:tcPr>
            <w:tcW w:w="1403" w:type="dxa"/>
            <w:vAlign w:val="center"/>
          </w:tcPr>
          <w:p w14:paraId="7167E516" w14:textId="77777777" w:rsidR="001171E2" w:rsidRDefault="001171E2" w:rsidP="001171E2">
            <w:pPr>
              <w:pStyle w:val="TAC"/>
            </w:pPr>
            <w:r>
              <w:rPr>
                <w:rFonts w:hint="eastAsia"/>
                <w:lang w:val="x-none" w:eastAsia="zh-CN"/>
              </w:rPr>
              <w:t>0</w:t>
            </w:r>
            <w:r>
              <w:rPr>
                <w:lang w:val="x-none" w:eastAsia="zh-CN"/>
              </w:rPr>
              <w:t>.5</w:t>
            </w:r>
          </w:p>
        </w:tc>
      </w:tr>
      <w:tr w:rsidR="001171E2" w:rsidRPr="00EF5447" w14:paraId="179F9548" w14:textId="77777777" w:rsidTr="003F4F5D">
        <w:trPr>
          <w:trHeight w:val="187"/>
          <w:jc w:val="center"/>
        </w:trPr>
        <w:tc>
          <w:tcPr>
            <w:tcW w:w="2155" w:type="dxa"/>
            <w:tcBorders>
              <w:top w:val="single" w:sz="4" w:space="0" w:color="auto"/>
              <w:bottom w:val="single" w:sz="4" w:space="0" w:color="auto"/>
            </w:tcBorders>
            <w:shd w:val="clear" w:color="auto" w:fill="auto"/>
          </w:tcPr>
          <w:p w14:paraId="73C68619" w14:textId="77777777" w:rsidR="001171E2" w:rsidRPr="00EF5447" w:rsidRDefault="001171E2" w:rsidP="001171E2">
            <w:pPr>
              <w:pStyle w:val="TAC"/>
              <w:rPr>
                <w:rFonts w:cs="Arial"/>
              </w:rPr>
            </w:pPr>
            <w:r w:rsidRPr="00EF5447">
              <w:t>DC_8-42_n28-n77</w:t>
            </w:r>
          </w:p>
        </w:tc>
        <w:tc>
          <w:tcPr>
            <w:tcW w:w="1488" w:type="dxa"/>
            <w:vAlign w:val="center"/>
          </w:tcPr>
          <w:p w14:paraId="22137228" w14:textId="77777777" w:rsidR="001171E2" w:rsidRPr="00EF5447" w:rsidRDefault="001171E2" w:rsidP="001171E2">
            <w:pPr>
              <w:pStyle w:val="TAC"/>
              <w:rPr>
                <w:rFonts w:eastAsia="MS Mincho" w:cs="Arial"/>
                <w:szCs w:val="18"/>
                <w:lang w:eastAsia="ja-JP"/>
              </w:rPr>
            </w:pPr>
            <w:r>
              <w:t>0.2</w:t>
            </w:r>
          </w:p>
        </w:tc>
        <w:tc>
          <w:tcPr>
            <w:tcW w:w="1489" w:type="dxa"/>
            <w:vAlign w:val="center"/>
          </w:tcPr>
          <w:p w14:paraId="5F0F32C9" w14:textId="77777777" w:rsidR="001171E2" w:rsidRPr="00EF5447" w:rsidRDefault="001171E2" w:rsidP="001171E2">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51C2315" w14:textId="77777777" w:rsidR="001171E2" w:rsidRPr="00EF5447" w:rsidRDefault="001171E2" w:rsidP="001171E2">
            <w:pPr>
              <w:pStyle w:val="TAC"/>
              <w:rPr>
                <w:rFonts w:cs="Arial"/>
                <w:szCs w:val="18"/>
                <w:lang w:eastAsia="zh-CN"/>
              </w:rPr>
            </w:pPr>
            <w:r>
              <w:rPr>
                <w:lang w:val="x-none" w:eastAsia="ja-JP"/>
              </w:rPr>
              <w:t>0.5</w:t>
            </w:r>
          </w:p>
        </w:tc>
        <w:tc>
          <w:tcPr>
            <w:tcW w:w="1403" w:type="dxa"/>
            <w:vAlign w:val="center"/>
          </w:tcPr>
          <w:p w14:paraId="037AC336" w14:textId="77777777" w:rsidR="001171E2" w:rsidRPr="00EF5447" w:rsidRDefault="001171E2" w:rsidP="001171E2">
            <w:pPr>
              <w:pStyle w:val="TAC"/>
              <w:rPr>
                <w:rFonts w:cs="Arial"/>
                <w:szCs w:val="18"/>
                <w:lang w:eastAsia="zh-CN"/>
              </w:rPr>
            </w:pPr>
            <w:r>
              <w:rPr>
                <w:rFonts w:hint="eastAsia"/>
                <w:lang w:val="x-none" w:eastAsia="zh-CN"/>
              </w:rPr>
              <w:t>0</w:t>
            </w:r>
            <w:r>
              <w:rPr>
                <w:lang w:val="x-none" w:eastAsia="zh-CN"/>
              </w:rPr>
              <w:t>.5</w:t>
            </w:r>
          </w:p>
        </w:tc>
      </w:tr>
      <w:tr w:rsidR="001171E2" w:rsidRPr="00EF5447" w14:paraId="3BFF6C12"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02EBA81" w14:textId="77777777" w:rsidR="001171E2" w:rsidRPr="00EF5447" w:rsidRDefault="001171E2" w:rsidP="001171E2">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BB5CE69" w14:textId="77777777" w:rsidR="001171E2" w:rsidRPr="00EF5447" w:rsidRDefault="001171E2" w:rsidP="001171E2">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8BC9366"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F7045" w14:textId="77777777" w:rsidR="001171E2" w:rsidRPr="00EF5447" w:rsidRDefault="001171E2" w:rsidP="001171E2">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5F32D417"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550BB69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0E1AFBA" w14:textId="77777777" w:rsidR="001171E2" w:rsidRDefault="001171E2" w:rsidP="001171E2">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D1F4D74" w14:textId="77777777" w:rsidR="001171E2" w:rsidRDefault="001171E2" w:rsidP="001171E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4EB6802" w14:textId="77777777" w:rsidR="001171E2" w:rsidRDefault="001171E2" w:rsidP="001171E2">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01DAC9" w14:textId="77777777" w:rsidR="001171E2" w:rsidRDefault="001171E2" w:rsidP="001171E2">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33247D" w14:textId="77777777" w:rsidR="001171E2" w:rsidRDefault="001171E2" w:rsidP="001171E2">
            <w:pPr>
              <w:pStyle w:val="TAC"/>
              <w:rPr>
                <w:lang w:eastAsia="ja-JP"/>
              </w:rPr>
            </w:pPr>
            <w:r>
              <w:rPr>
                <w:rFonts w:cs="Arial" w:hint="eastAsia"/>
                <w:szCs w:val="18"/>
                <w:lang w:eastAsia="zh-CN"/>
              </w:rPr>
              <w:t>0</w:t>
            </w:r>
            <w:r>
              <w:rPr>
                <w:rFonts w:cs="Arial"/>
                <w:szCs w:val="18"/>
                <w:lang w:eastAsia="zh-CN"/>
              </w:rPr>
              <w:t>.5</w:t>
            </w:r>
          </w:p>
        </w:tc>
      </w:tr>
      <w:tr w:rsidR="001171E2" w:rsidRPr="00EF5447" w14:paraId="52B4FEC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D6876E7" w14:textId="77777777" w:rsidR="001171E2" w:rsidRPr="00EF5447" w:rsidRDefault="001171E2" w:rsidP="001171E2">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650A9" w14:textId="77777777" w:rsidR="001171E2" w:rsidRPr="00EF5447" w:rsidRDefault="001171E2" w:rsidP="001171E2">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714DF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C7FBC8" w14:textId="77777777" w:rsidR="001171E2" w:rsidRPr="00EF5447" w:rsidRDefault="001171E2" w:rsidP="001171E2">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A12EA5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4789C496"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9EAC61" w14:textId="77777777" w:rsidR="001171E2" w:rsidRPr="00EF5447" w:rsidRDefault="001171E2" w:rsidP="001171E2">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647AC6D" w14:textId="77777777" w:rsidR="001171E2" w:rsidRPr="00EF5447" w:rsidRDefault="001171E2" w:rsidP="001171E2">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AEAB5D" w14:textId="77777777" w:rsidR="001171E2" w:rsidRPr="00EF5447" w:rsidRDefault="001171E2" w:rsidP="001171E2">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F0D97D" w14:textId="77777777" w:rsidR="001171E2" w:rsidRPr="00EF5447" w:rsidRDefault="001171E2" w:rsidP="001171E2">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D46DEC" w14:textId="77777777" w:rsidR="001171E2" w:rsidRPr="00EF5447" w:rsidRDefault="001171E2" w:rsidP="001171E2">
            <w:pPr>
              <w:pStyle w:val="TAC"/>
              <w:rPr>
                <w:lang w:eastAsia="zh-CN"/>
              </w:rPr>
            </w:pPr>
            <w:r>
              <w:rPr>
                <w:rFonts w:cs="Arial" w:hint="eastAsia"/>
                <w:lang w:eastAsia="zh-CN"/>
              </w:rPr>
              <w:t>0</w:t>
            </w:r>
            <w:r>
              <w:rPr>
                <w:rFonts w:cs="Arial"/>
                <w:lang w:eastAsia="zh-CN"/>
              </w:rPr>
              <w:t>.4</w:t>
            </w:r>
          </w:p>
        </w:tc>
      </w:tr>
      <w:tr w:rsidR="001171E2" w:rsidRPr="00EF5447" w14:paraId="2A555283"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477DC5" w14:textId="77777777" w:rsidR="001171E2" w:rsidRDefault="001171E2" w:rsidP="001171E2">
            <w:pPr>
              <w:pStyle w:val="TAC"/>
              <w:rPr>
                <w:lang w:eastAsia="sv-SE"/>
              </w:rPr>
            </w:pPr>
            <w:r>
              <w:rPr>
                <w:lang w:eastAsia="sv-SE"/>
              </w:rPr>
              <w:t>DC_12-30-66_n77</w:t>
            </w:r>
          </w:p>
          <w:p w14:paraId="50B0A8C9" w14:textId="77777777" w:rsidR="001171E2" w:rsidRPr="00EF5447" w:rsidRDefault="001171E2" w:rsidP="001171E2">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4480608" w14:textId="77777777" w:rsidR="001171E2" w:rsidRPr="00CC1E91" w:rsidRDefault="001171E2" w:rsidP="001171E2">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1C20AB"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1E3011" w14:textId="77777777" w:rsidR="001171E2" w:rsidRPr="00EF5447" w:rsidRDefault="001171E2" w:rsidP="001171E2">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26BE0A"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498901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4B2D01" w14:textId="77777777" w:rsidR="001171E2" w:rsidRPr="00EF5447" w:rsidRDefault="001171E2" w:rsidP="001171E2">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D0A48CB" w14:textId="77777777" w:rsidR="001171E2" w:rsidRPr="00EF5447" w:rsidRDefault="001171E2" w:rsidP="001171E2">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976DE2" w14:textId="77777777" w:rsidR="001171E2" w:rsidRPr="00EF5447"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25F64A6" w14:textId="77777777" w:rsidR="001171E2" w:rsidRPr="00EF5447" w:rsidRDefault="001171E2" w:rsidP="001171E2">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0A4FD5B"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5E4C02C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DC5190" w14:textId="77777777" w:rsidR="001171E2" w:rsidRPr="00EF5447" w:rsidRDefault="001171E2" w:rsidP="001171E2">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7E31FCA4" w14:textId="77777777" w:rsidR="001171E2" w:rsidRPr="00EF5447" w:rsidRDefault="001171E2" w:rsidP="001171E2">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B61F2E"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D70E71" w14:textId="77777777" w:rsidR="001171E2" w:rsidRPr="00EF5447" w:rsidRDefault="001171E2" w:rsidP="001171E2">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51B9A6" w14:textId="77777777" w:rsidR="001171E2" w:rsidRPr="00EF5447" w:rsidRDefault="001171E2" w:rsidP="001171E2">
            <w:pPr>
              <w:pStyle w:val="TAC"/>
              <w:rPr>
                <w:lang w:eastAsia="zh-CN"/>
              </w:rPr>
            </w:pPr>
            <w:r>
              <w:rPr>
                <w:rFonts w:hint="eastAsia"/>
                <w:lang w:eastAsia="zh-CN"/>
              </w:rPr>
              <w:t>-</w:t>
            </w:r>
          </w:p>
        </w:tc>
      </w:tr>
      <w:tr w:rsidR="001171E2" w:rsidRPr="00EF5447" w14:paraId="218DEF1C"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134E3B" w14:textId="77777777" w:rsidR="001171E2" w:rsidRPr="00EF5447" w:rsidRDefault="001171E2" w:rsidP="001171E2">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0AD0147" w14:textId="77777777" w:rsidR="001171E2" w:rsidRPr="00EF5447" w:rsidRDefault="001171E2" w:rsidP="001171E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16E47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6D9BB" w14:textId="77777777" w:rsidR="001171E2" w:rsidRPr="00EF5447" w:rsidRDefault="001171E2" w:rsidP="001171E2">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1BBF7C" w14:textId="77777777" w:rsidR="001171E2" w:rsidRPr="00EF5447" w:rsidRDefault="001171E2" w:rsidP="001171E2">
            <w:pPr>
              <w:pStyle w:val="TAC"/>
              <w:rPr>
                <w:rFonts w:cs="Arial"/>
                <w:lang w:eastAsia="zh-CN"/>
              </w:rPr>
            </w:pPr>
            <w:r>
              <w:rPr>
                <w:rFonts w:cs="Arial" w:hint="eastAsia"/>
                <w:lang w:eastAsia="zh-CN"/>
              </w:rPr>
              <w:t>-</w:t>
            </w:r>
          </w:p>
        </w:tc>
      </w:tr>
      <w:tr w:rsidR="001171E2" w14:paraId="6626F68E"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1AD0C6" w14:textId="77777777" w:rsidR="001171E2" w:rsidRPr="00EF5447" w:rsidRDefault="001171E2" w:rsidP="001171E2">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8C82055" w14:textId="77777777" w:rsidR="001171E2" w:rsidRDefault="001171E2" w:rsidP="001171E2">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8D4600" w14:textId="77777777" w:rsidR="001171E2" w:rsidRDefault="001171E2" w:rsidP="001171E2">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6C36823"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7EBD0A"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213C9DBA"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CDA230" w14:textId="77777777" w:rsidR="001171E2" w:rsidRDefault="001171E2" w:rsidP="001171E2">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ED40E44" w14:textId="77777777" w:rsidR="001171E2" w:rsidRDefault="001171E2" w:rsidP="001171E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33FFDF" w14:textId="77777777" w:rsidR="001171E2" w:rsidRDefault="001171E2" w:rsidP="001171E2">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DEBFE8D" w14:textId="77777777" w:rsidR="001171E2" w:rsidRDefault="001171E2" w:rsidP="001171E2">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19160D4" w14:textId="77777777" w:rsidR="001171E2" w:rsidRDefault="001171E2" w:rsidP="001171E2">
            <w:pPr>
              <w:pStyle w:val="TAC"/>
              <w:rPr>
                <w:rFonts w:cs="Arial"/>
                <w:lang w:eastAsia="zh-CN"/>
              </w:rPr>
            </w:pPr>
            <w:r>
              <w:rPr>
                <w:rFonts w:cs="Arial"/>
                <w:lang w:eastAsia="zh-CN"/>
              </w:rPr>
              <w:t>0.3</w:t>
            </w:r>
          </w:p>
        </w:tc>
      </w:tr>
      <w:tr w:rsidR="001171E2" w14:paraId="12F99B46"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7BB3F3" w14:textId="77777777" w:rsidR="001171E2" w:rsidRPr="00EF5447" w:rsidRDefault="001171E2" w:rsidP="001171E2">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B340C6" w14:textId="77777777" w:rsidR="001171E2"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0C8E16A" w14:textId="77777777" w:rsidR="001171E2"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57C9885"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F3E734"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059C994C"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C676B1" w14:textId="77777777" w:rsidR="001171E2" w:rsidRPr="00EF5447" w:rsidRDefault="001171E2" w:rsidP="001171E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4C428DC" w14:textId="77777777" w:rsidR="001171E2" w:rsidRPr="00EF5447" w:rsidRDefault="001171E2" w:rsidP="001171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460617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0887231" w14:textId="77777777" w:rsidR="001171E2" w:rsidRPr="00EF5447" w:rsidRDefault="001171E2" w:rsidP="001171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9198B7"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34EC78C4"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3B1B2FA" w14:textId="77777777" w:rsidR="001171E2" w:rsidRDefault="001171E2" w:rsidP="001171E2">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32C0DC4" w14:textId="77777777" w:rsidR="001171E2" w:rsidRDefault="001171E2" w:rsidP="001171E2">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C18F617"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4A59AB0" w14:textId="77777777" w:rsidR="001171E2" w:rsidRDefault="001171E2" w:rsidP="001171E2">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2C0C9C"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40BAB491"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1C49A" w14:textId="77777777" w:rsidR="001171E2" w:rsidRPr="00EF5447" w:rsidRDefault="001171E2" w:rsidP="001171E2">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6404885" w14:textId="77777777" w:rsidR="001171E2" w:rsidRPr="00EF5447" w:rsidRDefault="001171E2" w:rsidP="001171E2">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B2B0AD4"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4B522A" w14:textId="77777777" w:rsidR="001171E2" w:rsidRPr="00EF5447" w:rsidRDefault="001171E2" w:rsidP="001171E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9BE55B"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60DB17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ADF6B7" w14:textId="77777777" w:rsidR="001171E2" w:rsidRPr="00EF5447" w:rsidRDefault="001171E2" w:rsidP="001171E2">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DDEB4BB" w14:textId="77777777" w:rsidR="001171E2" w:rsidRPr="00EF5447" w:rsidRDefault="001171E2" w:rsidP="001171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3C83324"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5EB150" w14:textId="77777777" w:rsidR="001171E2" w:rsidRPr="00EF5447" w:rsidRDefault="001171E2" w:rsidP="001171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C51D9C"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8D214B5"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5D896E" w14:textId="77777777" w:rsidR="001171E2" w:rsidRPr="00EF5447" w:rsidRDefault="001171E2" w:rsidP="001171E2">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D6E1614" w14:textId="77777777" w:rsidR="001171E2" w:rsidRPr="00EF5447" w:rsidRDefault="001171E2" w:rsidP="001171E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351E44B"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AFE1CB" w14:textId="77777777" w:rsidR="001171E2" w:rsidRPr="00EF5447" w:rsidRDefault="001171E2" w:rsidP="001171E2">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760CB3"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14:paraId="2CFB2E8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7129E2" w14:textId="77777777" w:rsidR="001171E2" w:rsidRPr="00EF5447" w:rsidRDefault="001171E2" w:rsidP="001171E2">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660C3E7" w14:textId="77777777" w:rsidR="001171E2" w:rsidRDefault="001171E2" w:rsidP="001171E2">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948580C" w14:textId="77777777" w:rsidR="001171E2"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66AA1D"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98E7A3" w14:textId="77777777" w:rsidR="001171E2" w:rsidRDefault="001171E2" w:rsidP="001171E2">
            <w:pPr>
              <w:pStyle w:val="TAC"/>
              <w:rPr>
                <w:lang w:eastAsia="zh-CN"/>
              </w:rPr>
            </w:pPr>
            <w:r>
              <w:rPr>
                <w:rFonts w:hint="eastAsia"/>
                <w:lang w:eastAsia="zh-CN"/>
              </w:rPr>
              <w:t>0</w:t>
            </w:r>
            <w:r>
              <w:rPr>
                <w:lang w:eastAsia="zh-CN"/>
              </w:rPr>
              <w:t>.5</w:t>
            </w:r>
          </w:p>
        </w:tc>
      </w:tr>
      <w:tr w:rsidR="001171E2" w:rsidRPr="00EF5447" w14:paraId="27C36E3F"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34FAD6" w14:textId="77777777" w:rsidR="001171E2" w:rsidRPr="00EF5447" w:rsidRDefault="001171E2" w:rsidP="001171E2">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A87BF00" w14:textId="77777777" w:rsidR="001171E2" w:rsidRPr="00EF5447" w:rsidRDefault="001171E2" w:rsidP="001171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4B76C58" w14:textId="77777777" w:rsidR="001171E2" w:rsidRPr="00EF5447" w:rsidRDefault="001171E2" w:rsidP="001171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C443DC" w14:textId="77777777" w:rsidR="001171E2" w:rsidRPr="00EF5447" w:rsidRDefault="001171E2" w:rsidP="001171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36C2B3C"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0BE8FCD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692B60" w14:textId="77777777" w:rsidR="001171E2" w:rsidRPr="00EF5447" w:rsidRDefault="001171E2" w:rsidP="001171E2">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0B1B619" w14:textId="77777777" w:rsidR="001171E2" w:rsidRPr="00EF5447" w:rsidRDefault="001171E2" w:rsidP="001171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CA3CE13"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258572" w14:textId="77777777" w:rsidR="001171E2" w:rsidRPr="00EF5447" w:rsidRDefault="001171E2" w:rsidP="001171E2">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117D3864" w14:textId="77777777" w:rsidR="001171E2" w:rsidRPr="00EF5447" w:rsidRDefault="001171E2" w:rsidP="001171E2">
            <w:pPr>
              <w:pStyle w:val="TAC"/>
              <w:rPr>
                <w:lang w:eastAsia="zh-CN"/>
              </w:rPr>
            </w:pPr>
            <w:r>
              <w:rPr>
                <w:rFonts w:hint="eastAsia"/>
                <w:lang w:eastAsia="zh-CN"/>
              </w:rPr>
              <w:t>0</w:t>
            </w:r>
            <w:r>
              <w:rPr>
                <w:lang w:eastAsia="zh-CN"/>
              </w:rPr>
              <w:t>.4</w:t>
            </w:r>
          </w:p>
        </w:tc>
      </w:tr>
      <w:tr w:rsidR="001171E2" w:rsidRPr="00EF5447" w14:paraId="301C94D0"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398E65" w14:textId="77777777" w:rsidR="001171E2" w:rsidRPr="00EF5447" w:rsidRDefault="001171E2" w:rsidP="001171E2">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F185F95" w14:textId="77777777" w:rsidR="001171E2" w:rsidRPr="00EF5447" w:rsidRDefault="001171E2" w:rsidP="001171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5179505"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BCBC02" w14:textId="77777777" w:rsidR="001171E2" w:rsidRPr="00EF5447" w:rsidRDefault="001171E2" w:rsidP="001171E2">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7854E60" w14:textId="77777777" w:rsidR="001171E2" w:rsidRPr="00EF5447" w:rsidRDefault="001171E2" w:rsidP="001171E2">
            <w:pPr>
              <w:pStyle w:val="TAC"/>
              <w:rPr>
                <w:lang w:eastAsia="zh-CN"/>
              </w:rPr>
            </w:pPr>
            <w:r>
              <w:rPr>
                <w:rFonts w:hint="eastAsia"/>
                <w:lang w:eastAsia="zh-CN"/>
              </w:rPr>
              <w:t>0</w:t>
            </w:r>
            <w:r>
              <w:rPr>
                <w:lang w:eastAsia="zh-CN"/>
              </w:rPr>
              <w:t>.4</w:t>
            </w:r>
          </w:p>
        </w:tc>
      </w:tr>
      <w:tr w:rsidR="001171E2" w:rsidRPr="00EF5447" w14:paraId="6C0EE319"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85C488" w14:textId="77777777" w:rsidR="001171E2" w:rsidRDefault="001171E2" w:rsidP="001171E2">
            <w:pPr>
              <w:pStyle w:val="TAC"/>
              <w:rPr>
                <w:lang w:eastAsia="sv-SE"/>
              </w:rPr>
            </w:pPr>
            <w:r>
              <w:rPr>
                <w:lang w:eastAsia="sv-SE"/>
              </w:rPr>
              <w:t>DC_14-30-66_n77</w:t>
            </w:r>
          </w:p>
          <w:p w14:paraId="4DD16E7F" w14:textId="77777777" w:rsidR="001171E2" w:rsidRPr="00EF5447" w:rsidRDefault="001171E2" w:rsidP="001171E2">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688D6D9" w14:textId="77777777" w:rsidR="001171E2" w:rsidRPr="00EF5447" w:rsidRDefault="001171E2" w:rsidP="001171E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A7456E"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1F7DE0" w14:textId="77777777" w:rsidR="001171E2" w:rsidRPr="00EF5447" w:rsidRDefault="001171E2" w:rsidP="001171E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2CF06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71F6F8E5"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2B2DD2" w14:textId="77777777" w:rsidR="001171E2" w:rsidRPr="00EF5447" w:rsidRDefault="001171E2" w:rsidP="001171E2">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1D898EF5" w14:textId="77777777" w:rsidR="001171E2" w:rsidRPr="00EF5447" w:rsidRDefault="001171E2" w:rsidP="001171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3E1349" w14:textId="77777777" w:rsidR="001171E2" w:rsidRPr="00EF5447" w:rsidRDefault="001171E2" w:rsidP="001171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576BFE6" w14:textId="77777777" w:rsidR="001171E2" w:rsidRPr="00EF5447" w:rsidRDefault="001171E2" w:rsidP="001171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AC8F0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3F9C2CD"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B759BC" w14:textId="77777777" w:rsidR="001171E2" w:rsidRPr="00EF5447" w:rsidRDefault="001171E2" w:rsidP="001171E2">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6FA548B" w14:textId="77777777" w:rsidR="001171E2" w:rsidRPr="00EF5447" w:rsidRDefault="001171E2" w:rsidP="001171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C8A2AC4" w14:textId="77777777" w:rsidR="001171E2" w:rsidRPr="00EF5447" w:rsidRDefault="001171E2" w:rsidP="001171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B978BFA" w14:textId="77777777" w:rsidR="001171E2" w:rsidRPr="00EF5447" w:rsidRDefault="001171E2" w:rsidP="001171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E1C971"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5968C4F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B308A4" w14:textId="77777777" w:rsidR="001171E2" w:rsidRPr="00EF5447" w:rsidRDefault="001171E2" w:rsidP="001171E2">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25F5113" w14:textId="77777777" w:rsidR="001171E2" w:rsidRDefault="001171E2" w:rsidP="001171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B6030C" w14:textId="77777777" w:rsidR="001171E2" w:rsidRPr="00EF5447"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9F9F3A"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AC69F0" w14:textId="77777777" w:rsidR="001171E2" w:rsidRDefault="001171E2" w:rsidP="001171E2">
            <w:pPr>
              <w:pStyle w:val="TAC"/>
              <w:rPr>
                <w:rFonts w:cs="Arial"/>
                <w:lang w:eastAsia="zh-CN"/>
              </w:rPr>
            </w:pPr>
            <w:r>
              <w:rPr>
                <w:rFonts w:cs="Arial" w:hint="eastAsia"/>
                <w:lang w:eastAsia="zh-CN"/>
              </w:rPr>
              <w:t>-</w:t>
            </w:r>
          </w:p>
        </w:tc>
      </w:tr>
      <w:tr w:rsidR="001171E2" w14:paraId="2A8419C3" w14:textId="77777777" w:rsidTr="003F4F5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5870ED" w14:textId="77777777" w:rsidR="001171E2" w:rsidRDefault="001171E2" w:rsidP="001171E2">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2F0F4FD" w14:textId="77777777" w:rsidR="001171E2" w:rsidRDefault="001171E2" w:rsidP="001171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0F34CED" w14:textId="77777777" w:rsidR="001171E2" w:rsidRDefault="001171E2" w:rsidP="001171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DAF0B8" w14:textId="77777777" w:rsidR="001171E2" w:rsidRDefault="001171E2" w:rsidP="001171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1ADC3" w14:textId="77777777" w:rsidR="001171E2" w:rsidRDefault="001171E2" w:rsidP="001171E2">
            <w:pPr>
              <w:pStyle w:val="TAC"/>
              <w:rPr>
                <w:rFonts w:cs="Arial"/>
                <w:lang w:eastAsia="zh-CN"/>
              </w:rPr>
            </w:pPr>
            <w:r>
              <w:rPr>
                <w:rFonts w:cs="Arial" w:hint="eastAsia"/>
                <w:lang w:eastAsia="zh-CN"/>
              </w:rPr>
              <w:t>-</w:t>
            </w:r>
          </w:p>
        </w:tc>
      </w:tr>
      <w:tr w:rsidR="001171E2" w:rsidRPr="00EF5447" w14:paraId="5B3E911E"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DD1480" w14:textId="77777777" w:rsidR="001171E2" w:rsidRPr="00EF5447" w:rsidRDefault="001171E2" w:rsidP="001171E2">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46830FE" w14:textId="77777777" w:rsidR="001171E2" w:rsidRPr="00EF5447" w:rsidRDefault="001171E2" w:rsidP="001171E2">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2C467B" w14:textId="77777777" w:rsidR="001171E2" w:rsidRPr="00CC1E91" w:rsidRDefault="001171E2" w:rsidP="001171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98BE16" w14:textId="77777777" w:rsidR="001171E2" w:rsidRPr="00EF5447" w:rsidRDefault="001171E2" w:rsidP="001171E2">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3C1574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4FCE4B57"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5200A5" w14:textId="77777777" w:rsidR="001171E2" w:rsidRPr="00EF5447" w:rsidRDefault="001171E2" w:rsidP="001171E2">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6EF7E21" w14:textId="77777777" w:rsidR="001171E2" w:rsidRPr="00EF5447" w:rsidRDefault="001171E2" w:rsidP="001171E2">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CC676B4" w14:textId="77777777" w:rsidR="001171E2" w:rsidRPr="00CC1E91" w:rsidRDefault="001171E2" w:rsidP="001171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C4B281" w14:textId="77777777" w:rsidR="001171E2" w:rsidRPr="00EF5447" w:rsidRDefault="001171E2" w:rsidP="001171E2">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900D3E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13F64519" w14:textId="77777777" w:rsidTr="003F4F5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2D1D33" w14:textId="77777777" w:rsidR="001171E2" w:rsidRPr="00EF5447" w:rsidRDefault="001171E2" w:rsidP="001171E2">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5C60A24" w14:textId="77777777" w:rsidR="001171E2" w:rsidRPr="00EF5447" w:rsidRDefault="001171E2" w:rsidP="001171E2">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97FCE0A" w14:textId="77777777" w:rsidR="001171E2" w:rsidRPr="00EF5447" w:rsidRDefault="001171E2" w:rsidP="001171E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1009A3" w14:textId="77777777" w:rsidR="001171E2" w:rsidRPr="00EF5447" w:rsidRDefault="001171E2" w:rsidP="001171E2">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D4E67F1" w14:textId="77777777" w:rsidR="001171E2" w:rsidRPr="00EF5447" w:rsidRDefault="001171E2" w:rsidP="001171E2">
            <w:pPr>
              <w:pStyle w:val="TAC"/>
              <w:rPr>
                <w:szCs w:val="18"/>
                <w:lang w:eastAsia="zh-CN"/>
              </w:rPr>
            </w:pPr>
            <w:r>
              <w:rPr>
                <w:rFonts w:hint="eastAsia"/>
                <w:szCs w:val="18"/>
                <w:lang w:eastAsia="zh-CN"/>
              </w:rPr>
              <w:t>-</w:t>
            </w:r>
          </w:p>
        </w:tc>
      </w:tr>
      <w:tr w:rsidR="001171E2" w:rsidRPr="00CC1E91" w14:paraId="2016679F" w14:textId="77777777" w:rsidTr="003F4F5D">
        <w:trPr>
          <w:trHeight w:val="187"/>
          <w:jc w:val="center"/>
        </w:trPr>
        <w:tc>
          <w:tcPr>
            <w:tcW w:w="2155" w:type="dxa"/>
            <w:tcBorders>
              <w:bottom w:val="single" w:sz="4" w:space="0" w:color="auto"/>
            </w:tcBorders>
            <w:shd w:val="clear" w:color="auto" w:fill="auto"/>
          </w:tcPr>
          <w:p w14:paraId="69C57A90" w14:textId="77777777" w:rsidR="001171E2" w:rsidRPr="00EF5447" w:rsidRDefault="001171E2" w:rsidP="001171E2">
            <w:pPr>
              <w:pStyle w:val="TAC"/>
              <w:rPr>
                <w:rFonts w:cs="Arial"/>
              </w:rPr>
            </w:pPr>
            <w:r w:rsidRPr="00EF5447">
              <w:rPr>
                <w:rFonts w:cs="Arial"/>
              </w:rPr>
              <w:t>DC_</w:t>
            </w:r>
            <w:r w:rsidRPr="00EF5447">
              <w:rPr>
                <w:rFonts w:cs="Arial"/>
                <w:lang w:eastAsia="ja-JP"/>
              </w:rPr>
              <w:t>19-21-42_n77</w:t>
            </w:r>
          </w:p>
        </w:tc>
        <w:tc>
          <w:tcPr>
            <w:tcW w:w="1488" w:type="dxa"/>
            <w:vAlign w:val="center"/>
          </w:tcPr>
          <w:p w14:paraId="57FBE624"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75B8C845"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4CE7ED10"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787E4B2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043655A7" w14:textId="77777777" w:rsidTr="003F4F5D">
        <w:trPr>
          <w:trHeight w:val="187"/>
          <w:jc w:val="center"/>
        </w:trPr>
        <w:tc>
          <w:tcPr>
            <w:tcW w:w="2155" w:type="dxa"/>
            <w:tcBorders>
              <w:bottom w:val="single" w:sz="4" w:space="0" w:color="auto"/>
            </w:tcBorders>
            <w:shd w:val="clear" w:color="auto" w:fill="auto"/>
          </w:tcPr>
          <w:p w14:paraId="1691FED4" w14:textId="77777777" w:rsidR="001171E2" w:rsidRPr="00EF5447" w:rsidRDefault="001171E2" w:rsidP="001171E2">
            <w:pPr>
              <w:pStyle w:val="TAC"/>
              <w:rPr>
                <w:rFonts w:cs="Arial"/>
              </w:rPr>
            </w:pPr>
            <w:r w:rsidRPr="00EF5447">
              <w:rPr>
                <w:rFonts w:cs="Arial"/>
              </w:rPr>
              <w:t>DC_</w:t>
            </w:r>
            <w:r w:rsidRPr="00EF5447">
              <w:rPr>
                <w:rFonts w:cs="Arial"/>
                <w:lang w:eastAsia="ja-JP"/>
              </w:rPr>
              <w:t>19-21-42_n78</w:t>
            </w:r>
          </w:p>
        </w:tc>
        <w:tc>
          <w:tcPr>
            <w:tcW w:w="1488" w:type="dxa"/>
            <w:vAlign w:val="center"/>
          </w:tcPr>
          <w:p w14:paraId="79E9CA1A"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18FB4567" w14:textId="77777777" w:rsidR="001171E2" w:rsidRPr="00EF5447" w:rsidRDefault="001171E2" w:rsidP="001171E2">
            <w:pPr>
              <w:pStyle w:val="TAC"/>
              <w:rPr>
                <w:rFonts w:cs="Arial"/>
                <w:lang w:eastAsia="ja-JP"/>
              </w:rPr>
            </w:pPr>
          </w:p>
        </w:tc>
        <w:tc>
          <w:tcPr>
            <w:tcW w:w="1403" w:type="dxa"/>
            <w:vAlign w:val="center"/>
          </w:tcPr>
          <w:p w14:paraId="7AA240EE"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3DA1D35C"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CC1E91" w14:paraId="3E97D044" w14:textId="77777777" w:rsidTr="003F4F5D">
        <w:trPr>
          <w:trHeight w:val="187"/>
          <w:jc w:val="center"/>
        </w:trPr>
        <w:tc>
          <w:tcPr>
            <w:tcW w:w="2155" w:type="dxa"/>
          </w:tcPr>
          <w:p w14:paraId="3380AA5B" w14:textId="77777777" w:rsidR="001171E2" w:rsidRPr="00EF5447" w:rsidRDefault="001171E2" w:rsidP="001171E2">
            <w:pPr>
              <w:pStyle w:val="TAC"/>
              <w:rPr>
                <w:rFonts w:cs="Arial"/>
              </w:rPr>
            </w:pPr>
            <w:r w:rsidRPr="00EF5447">
              <w:rPr>
                <w:rFonts w:cs="Arial"/>
              </w:rPr>
              <w:t>DC_</w:t>
            </w:r>
            <w:r w:rsidRPr="00EF5447">
              <w:rPr>
                <w:rFonts w:cs="Arial"/>
                <w:lang w:eastAsia="ja-JP"/>
              </w:rPr>
              <w:t>19-21-42_n79</w:t>
            </w:r>
          </w:p>
        </w:tc>
        <w:tc>
          <w:tcPr>
            <w:tcW w:w="1488" w:type="dxa"/>
            <w:vAlign w:val="center"/>
          </w:tcPr>
          <w:p w14:paraId="6A1431DC" w14:textId="77777777" w:rsidR="001171E2" w:rsidRPr="00EF5447" w:rsidRDefault="001171E2" w:rsidP="001171E2">
            <w:pPr>
              <w:pStyle w:val="TAC"/>
              <w:rPr>
                <w:rFonts w:cs="Arial"/>
                <w:lang w:eastAsia="ja-JP"/>
              </w:rPr>
            </w:pPr>
            <w:r>
              <w:rPr>
                <w:rFonts w:cs="Arial"/>
                <w:lang w:eastAsia="ja-JP"/>
              </w:rPr>
              <w:t>-</w:t>
            </w:r>
          </w:p>
        </w:tc>
        <w:tc>
          <w:tcPr>
            <w:tcW w:w="1489" w:type="dxa"/>
            <w:vAlign w:val="center"/>
          </w:tcPr>
          <w:p w14:paraId="23C9A5BB"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09E7C47D" w14:textId="77777777" w:rsidR="001171E2" w:rsidRPr="00EF5447" w:rsidRDefault="001171E2" w:rsidP="001171E2">
            <w:pPr>
              <w:pStyle w:val="TAC"/>
              <w:rPr>
                <w:rFonts w:eastAsia="Malgun Gothic" w:cs="Arial"/>
                <w:lang w:eastAsia="ko-KR"/>
              </w:rPr>
            </w:pPr>
            <w:r w:rsidRPr="00EF5447">
              <w:rPr>
                <w:rFonts w:cs="Arial"/>
                <w:lang w:eastAsia="ja-JP"/>
              </w:rPr>
              <w:t>0.5</w:t>
            </w:r>
          </w:p>
        </w:tc>
        <w:tc>
          <w:tcPr>
            <w:tcW w:w="1403" w:type="dxa"/>
            <w:vAlign w:val="center"/>
          </w:tcPr>
          <w:p w14:paraId="1B69A2D0" w14:textId="77777777" w:rsidR="001171E2" w:rsidRPr="00CC1E91" w:rsidRDefault="001171E2" w:rsidP="001171E2">
            <w:pPr>
              <w:pStyle w:val="TAC"/>
              <w:rPr>
                <w:rFonts w:cs="Arial"/>
                <w:lang w:eastAsia="zh-CN"/>
              </w:rPr>
            </w:pPr>
            <w:r>
              <w:rPr>
                <w:rFonts w:cs="Arial" w:hint="eastAsia"/>
                <w:lang w:eastAsia="zh-CN"/>
              </w:rPr>
              <w:t>-</w:t>
            </w:r>
          </w:p>
        </w:tc>
      </w:tr>
      <w:tr w:rsidR="001171E2" w:rsidRPr="00EF5447" w14:paraId="344EEA1B" w14:textId="77777777" w:rsidTr="003F4F5D">
        <w:trPr>
          <w:trHeight w:val="187"/>
          <w:jc w:val="center"/>
        </w:trPr>
        <w:tc>
          <w:tcPr>
            <w:tcW w:w="2155" w:type="dxa"/>
          </w:tcPr>
          <w:p w14:paraId="611D9E36" w14:textId="77777777" w:rsidR="001171E2" w:rsidRPr="00EF5447" w:rsidRDefault="001171E2" w:rsidP="001171E2">
            <w:pPr>
              <w:pStyle w:val="TAC"/>
              <w:rPr>
                <w:rFonts w:cs="Arial"/>
              </w:rPr>
            </w:pPr>
            <w:r w:rsidRPr="00EF5447">
              <w:rPr>
                <w:rFonts w:cs="Arial"/>
                <w:szCs w:val="18"/>
                <w:lang w:eastAsia="ja-JP"/>
              </w:rPr>
              <w:t>DC_19-21_n77-n79</w:t>
            </w:r>
          </w:p>
        </w:tc>
        <w:tc>
          <w:tcPr>
            <w:tcW w:w="1488" w:type="dxa"/>
            <w:vAlign w:val="center"/>
          </w:tcPr>
          <w:p w14:paraId="484B71D5" w14:textId="77777777" w:rsidR="001171E2" w:rsidRPr="00EF5447" w:rsidRDefault="001171E2" w:rsidP="001171E2">
            <w:pPr>
              <w:pStyle w:val="TAC"/>
              <w:rPr>
                <w:rFonts w:cs="Arial"/>
                <w:lang w:eastAsia="ja-JP"/>
              </w:rPr>
            </w:pPr>
            <w:r>
              <w:rPr>
                <w:lang w:eastAsia="ja-JP"/>
              </w:rPr>
              <w:t>-</w:t>
            </w:r>
          </w:p>
        </w:tc>
        <w:tc>
          <w:tcPr>
            <w:tcW w:w="1489" w:type="dxa"/>
            <w:vAlign w:val="center"/>
          </w:tcPr>
          <w:p w14:paraId="115AC7A8"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62AA3240" w14:textId="77777777" w:rsidR="001171E2" w:rsidRPr="00EF5447" w:rsidRDefault="001171E2" w:rsidP="001171E2">
            <w:pPr>
              <w:pStyle w:val="TAC"/>
              <w:rPr>
                <w:rFonts w:cs="Arial"/>
                <w:lang w:eastAsia="ja-JP"/>
              </w:rPr>
            </w:pPr>
            <w:r w:rsidRPr="00EF5447">
              <w:rPr>
                <w:rFonts w:eastAsia="Yu Mincho" w:cs="Arial"/>
                <w:lang w:eastAsia="ja-JP"/>
              </w:rPr>
              <w:t>0.5</w:t>
            </w:r>
          </w:p>
        </w:tc>
        <w:tc>
          <w:tcPr>
            <w:tcW w:w="1403" w:type="dxa"/>
            <w:vAlign w:val="center"/>
          </w:tcPr>
          <w:p w14:paraId="3656A043"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7EA09AFC" w14:textId="77777777" w:rsidTr="003F4F5D">
        <w:trPr>
          <w:trHeight w:val="187"/>
          <w:jc w:val="center"/>
        </w:trPr>
        <w:tc>
          <w:tcPr>
            <w:tcW w:w="2155" w:type="dxa"/>
            <w:tcBorders>
              <w:bottom w:val="single" w:sz="4" w:space="0" w:color="auto"/>
            </w:tcBorders>
          </w:tcPr>
          <w:p w14:paraId="5277D763" w14:textId="77777777" w:rsidR="001171E2" w:rsidRPr="00EF5447" w:rsidRDefault="001171E2" w:rsidP="001171E2">
            <w:pPr>
              <w:pStyle w:val="TAC"/>
              <w:rPr>
                <w:rFonts w:cs="Arial"/>
              </w:rPr>
            </w:pPr>
            <w:r w:rsidRPr="00EF5447">
              <w:rPr>
                <w:rFonts w:cs="Arial"/>
                <w:szCs w:val="18"/>
                <w:lang w:eastAsia="ja-JP"/>
              </w:rPr>
              <w:t>DC_19-21_n78-n79</w:t>
            </w:r>
          </w:p>
        </w:tc>
        <w:tc>
          <w:tcPr>
            <w:tcW w:w="1488" w:type="dxa"/>
            <w:vAlign w:val="center"/>
          </w:tcPr>
          <w:p w14:paraId="5A8ED90A" w14:textId="77777777" w:rsidR="001171E2" w:rsidRPr="00EF5447" w:rsidRDefault="001171E2" w:rsidP="001171E2">
            <w:pPr>
              <w:pStyle w:val="TAC"/>
              <w:rPr>
                <w:rFonts w:cs="Arial"/>
                <w:lang w:eastAsia="ja-JP"/>
              </w:rPr>
            </w:pPr>
            <w:r>
              <w:rPr>
                <w:lang w:eastAsia="ja-JP"/>
              </w:rPr>
              <w:t>-</w:t>
            </w:r>
          </w:p>
        </w:tc>
        <w:tc>
          <w:tcPr>
            <w:tcW w:w="1489" w:type="dxa"/>
            <w:vAlign w:val="center"/>
          </w:tcPr>
          <w:p w14:paraId="352939F0"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09A075D8" w14:textId="77777777" w:rsidR="001171E2" w:rsidRPr="00EF5447" w:rsidRDefault="001171E2" w:rsidP="001171E2">
            <w:pPr>
              <w:pStyle w:val="TAC"/>
              <w:rPr>
                <w:rFonts w:cs="Arial"/>
                <w:lang w:eastAsia="ja-JP"/>
              </w:rPr>
            </w:pPr>
            <w:r w:rsidRPr="00EF5447">
              <w:rPr>
                <w:rFonts w:eastAsia="Yu Mincho" w:cs="Arial"/>
                <w:lang w:eastAsia="ja-JP"/>
              </w:rPr>
              <w:t>0.5</w:t>
            </w:r>
          </w:p>
        </w:tc>
        <w:tc>
          <w:tcPr>
            <w:tcW w:w="1403" w:type="dxa"/>
            <w:vAlign w:val="center"/>
          </w:tcPr>
          <w:p w14:paraId="6BD5A826" w14:textId="77777777" w:rsidR="001171E2" w:rsidRPr="00EF5447" w:rsidRDefault="001171E2" w:rsidP="001171E2">
            <w:pPr>
              <w:pStyle w:val="TAC"/>
              <w:rPr>
                <w:rFonts w:cs="Arial"/>
                <w:lang w:eastAsia="zh-CN"/>
              </w:rPr>
            </w:pPr>
            <w:r>
              <w:rPr>
                <w:rFonts w:cs="Arial" w:hint="eastAsia"/>
                <w:lang w:eastAsia="zh-CN"/>
              </w:rPr>
              <w:t>-</w:t>
            </w:r>
          </w:p>
        </w:tc>
      </w:tr>
      <w:tr w:rsidR="001171E2" w:rsidRPr="00CC1E91" w14:paraId="22757CFA" w14:textId="77777777" w:rsidTr="003F4F5D">
        <w:trPr>
          <w:trHeight w:val="187"/>
          <w:jc w:val="center"/>
        </w:trPr>
        <w:tc>
          <w:tcPr>
            <w:tcW w:w="2155" w:type="dxa"/>
            <w:tcBorders>
              <w:bottom w:val="single" w:sz="4" w:space="0" w:color="auto"/>
            </w:tcBorders>
          </w:tcPr>
          <w:p w14:paraId="7266A603" w14:textId="77777777" w:rsidR="001171E2" w:rsidRPr="00EF5447" w:rsidRDefault="001171E2" w:rsidP="001171E2">
            <w:pPr>
              <w:pStyle w:val="TAC"/>
              <w:rPr>
                <w:lang w:eastAsia="ja-JP"/>
              </w:rPr>
            </w:pPr>
            <w:r w:rsidRPr="00EF5447">
              <w:rPr>
                <w:lang w:eastAsia="ko-KR"/>
              </w:rPr>
              <w:t>DC_19-42_n1-n77</w:t>
            </w:r>
          </w:p>
        </w:tc>
        <w:tc>
          <w:tcPr>
            <w:tcW w:w="1488" w:type="dxa"/>
            <w:vAlign w:val="center"/>
          </w:tcPr>
          <w:p w14:paraId="66FBB3A7" w14:textId="77777777" w:rsidR="001171E2" w:rsidRPr="00EF5447" w:rsidRDefault="001171E2" w:rsidP="001171E2">
            <w:pPr>
              <w:pStyle w:val="TAC"/>
              <w:rPr>
                <w:lang w:eastAsia="ja-JP"/>
              </w:rPr>
            </w:pPr>
            <w:r>
              <w:rPr>
                <w:lang w:eastAsia="zh-TW"/>
              </w:rPr>
              <w:t>-</w:t>
            </w:r>
          </w:p>
        </w:tc>
        <w:tc>
          <w:tcPr>
            <w:tcW w:w="1489" w:type="dxa"/>
            <w:vAlign w:val="center"/>
          </w:tcPr>
          <w:p w14:paraId="61280387"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71C4788" w14:textId="77777777" w:rsidR="001171E2" w:rsidRPr="00EF5447" w:rsidRDefault="001171E2" w:rsidP="001171E2">
            <w:pPr>
              <w:pStyle w:val="TAC"/>
              <w:rPr>
                <w:rFonts w:eastAsia="Yu Mincho"/>
                <w:lang w:eastAsia="ja-JP"/>
              </w:rPr>
            </w:pPr>
            <w:r w:rsidRPr="00EF5447">
              <w:rPr>
                <w:lang w:eastAsia="ja-JP"/>
              </w:rPr>
              <w:t>0.</w:t>
            </w:r>
            <w:r>
              <w:rPr>
                <w:lang w:eastAsia="ja-JP"/>
              </w:rPr>
              <w:t>2</w:t>
            </w:r>
          </w:p>
        </w:tc>
        <w:tc>
          <w:tcPr>
            <w:tcW w:w="1403" w:type="dxa"/>
            <w:vAlign w:val="center"/>
          </w:tcPr>
          <w:p w14:paraId="72F0FF0D" w14:textId="77777777" w:rsidR="001171E2" w:rsidRPr="00CC1E91" w:rsidRDefault="001171E2" w:rsidP="001171E2">
            <w:pPr>
              <w:pStyle w:val="TAC"/>
              <w:rPr>
                <w:lang w:eastAsia="zh-CN"/>
              </w:rPr>
            </w:pPr>
            <w:r>
              <w:rPr>
                <w:rFonts w:hint="eastAsia"/>
                <w:lang w:eastAsia="zh-CN"/>
              </w:rPr>
              <w:t>0</w:t>
            </w:r>
            <w:r>
              <w:rPr>
                <w:lang w:eastAsia="zh-CN"/>
              </w:rPr>
              <w:t>.5</w:t>
            </w:r>
          </w:p>
        </w:tc>
      </w:tr>
      <w:tr w:rsidR="001171E2" w:rsidRPr="00CC1E91" w14:paraId="4A0ECEC5" w14:textId="77777777" w:rsidTr="003F4F5D">
        <w:trPr>
          <w:trHeight w:val="187"/>
          <w:jc w:val="center"/>
        </w:trPr>
        <w:tc>
          <w:tcPr>
            <w:tcW w:w="2155" w:type="dxa"/>
            <w:tcBorders>
              <w:bottom w:val="single" w:sz="4" w:space="0" w:color="auto"/>
            </w:tcBorders>
          </w:tcPr>
          <w:p w14:paraId="104841FD" w14:textId="77777777" w:rsidR="001171E2" w:rsidRPr="00EF5447" w:rsidRDefault="001171E2" w:rsidP="001171E2">
            <w:pPr>
              <w:pStyle w:val="TAC"/>
              <w:rPr>
                <w:lang w:eastAsia="ja-JP"/>
              </w:rPr>
            </w:pPr>
            <w:r w:rsidRPr="00EF5447">
              <w:rPr>
                <w:lang w:eastAsia="ko-KR"/>
              </w:rPr>
              <w:t>DC_19-42_n1-n78</w:t>
            </w:r>
          </w:p>
        </w:tc>
        <w:tc>
          <w:tcPr>
            <w:tcW w:w="1488" w:type="dxa"/>
            <w:vAlign w:val="center"/>
          </w:tcPr>
          <w:p w14:paraId="3F183F1B" w14:textId="77777777" w:rsidR="001171E2" w:rsidRPr="00EF5447" w:rsidRDefault="001171E2" w:rsidP="001171E2">
            <w:pPr>
              <w:pStyle w:val="TAC"/>
              <w:rPr>
                <w:lang w:eastAsia="ja-JP"/>
              </w:rPr>
            </w:pPr>
            <w:r>
              <w:rPr>
                <w:lang w:eastAsia="zh-TW"/>
              </w:rPr>
              <w:t>-</w:t>
            </w:r>
          </w:p>
        </w:tc>
        <w:tc>
          <w:tcPr>
            <w:tcW w:w="1489" w:type="dxa"/>
            <w:vAlign w:val="center"/>
          </w:tcPr>
          <w:p w14:paraId="2039D17E"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65268AB7" w14:textId="77777777" w:rsidR="001171E2" w:rsidRPr="00EF5447" w:rsidRDefault="001171E2" w:rsidP="001171E2">
            <w:pPr>
              <w:pStyle w:val="TAC"/>
              <w:rPr>
                <w:rFonts w:eastAsia="Yu Mincho"/>
                <w:lang w:eastAsia="ja-JP"/>
              </w:rPr>
            </w:pPr>
            <w:r>
              <w:rPr>
                <w:lang w:eastAsia="ja-JP"/>
              </w:rPr>
              <w:t>-</w:t>
            </w:r>
          </w:p>
        </w:tc>
        <w:tc>
          <w:tcPr>
            <w:tcW w:w="1403" w:type="dxa"/>
            <w:vAlign w:val="center"/>
          </w:tcPr>
          <w:p w14:paraId="12A47450" w14:textId="77777777" w:rsidR="001171E2" w:rsidRPr="00CC1E91" w:rsidRDefault="001171E2" w:rsidP="001171E2">
            <w:pPr>
              <w:pStyle w:val="TAC"/>
              <w:rPr>
                <w:lang w:eastAsia="zh-CN"/>
              </w:rPr>
            </w:pPr>
            <w:r>
              <w:rPr>
                <w:rFonts w:hint="eastAsia"/>
                <w:lang w:eastAsia="zh-CN"/>
              </w:rPr>
              <w:t>0</w:t>
            </w:r>
            <w:r>
              <w:rPr>
                <w:lang w:eastAsia="zh-CN"/>
              </w:rPr>
              <w:t>.5</w:t>
            </w:r>
          </w:p>
        </w:tc>
      </w:tr>
      <w:tr w:rsidR="001171E2" w:rsidRPr="00CC1E91" w14:paraId="526A1DD4" w14:textId="77777777" w:rsidTr="003F4F5D">
        <w:trPr>
          <w:trHeight w:val="187"/>
          <w:jc w:val="center"/>
        </w:trPr>
        <w:tc>
          <w:tcPr>
            <w:tcW w:w="2155" w:type="dxa"/>
            <w:tcBorders>
              <w:bottom w:val="single" w:sz="4" w:space="0" w:color="auto"/>
            </w:tcBorders>
          </w:tcPr>
          <w:p w14:paraId="351F2DC4" w14:textId="77777777" w:rsidR="001171E2" w:rsidRPr="00EF5447" w:rsidRDefault="001171E2" w:rsidP="001171E2">
            <w:pPr>
              <w:pStyle w:val="TAC"/>
              <w:rPr>
                <w:lang w:eastAsia="ja-JP"/>
              </w:rPr>
            </w:pPr>
            <w:r w:rsidRPr="00EF5447">
              <w:rPr>
                <w:lang w:eastAsia="ko-KR"/>
              </w:rPr>
              <w:t>DC_19-42_n1-n79</w:t>
            </w:r>
          </w:p>
        </w:tc>
        <w:tc>
          <w:tcPr>
            <w:tcW w:w="1488" w:type="dxa"/>
            <w:vAlign w:val="center"/>
          </w:tcPr>
          <w:p w14:paraId="082B75A6" w14:textId="77777777" w:rsidR="001171E2" w:rsidRPr="00EF5447" w:rsidRDefault="001171E2" w:rsidP="001171E2">
            <w:pPr>
              <w:pStyle w:val="TAC"/>
              <w:rPr>
                <w:lang w:eastAsia="ja-JP"/>
              </w:rPr>
            </w:pPr>
            <w:r>
              <w:rPr>
                <w:lang w:eastAsia="zh-TW"/>
              </w:rPr>
              <w:t>-</w:t>
            </w:r>
          </w:p>
        </w:tc>
        <w:tc>
          <w:tcPr>
            <w:tcW w:w="1489" w:type="dxa"/>
            <w:vAlign w:val="center"/>
          </w:tcPr>
          <w:p w14:paraId="064D12B0"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5D291F3" w14:textId="77777777" w:rsidR="001171E2" w:rsidRPr="00EF5447" w:rsidRDefault="001171E2" w:rsidP="001171E2">
            <w:pPr>
              <w:pStyle w:val="TAC"/>
              <w:rPr>
                <w:rFonts w:eastAsia="Yu Mincho"/>
                <w:lang w:eastAsia="ja-JP"/>
              </w:rPr>
            </w:pPr>
            <w:r>
              <w:rPr>
                <w:lang w:eastAsia="ja-JP"/>
              </w:rPr>
              <w:t>-</w:t>
            </w:r>
          </w:p>
        </w:tc>
        <w:tc>
          <w:tcPr>
            <w:tcW w:w="1403" w:type="dxa"/>
            <w:vAlign w:val="center"/>
          </w:tcPr>
          <w:p w14:paraId="0A35F0F8" w14:textId="77777777" w:rsidR="001171E2" w:rsidRPr="00CC1E91" w:rsidRDefault="001171E2" w:rsidP="001171E2">
            <w:pPr>
              <w:pStyle w:val="TAC"/>
              <w:rPr>
                <w:lang w:eastAsia="zh-CN"/>
              </w:rPr>
            </w:pPr>
            <w:r>
              <w:rPr>
                <w:rFonts w:hint="eastAsia"/>
                <w:lang w:eastAsia="zh-CN"/>
              </w:rPr>
              <w:t>-</w:t>
            </w:r>
          </w:p>
        </w:tc>
      </w:tr>
      <w:tr w:rsidR="001171E2" w:rsidRPr="00EF5447" w14:paraId="1CA5DD06" w14:textId="77777777" w:rsidTr="003F4F5D">
        <w:trPr>
          <w:trHeight w:val="187"/>
          <w:jc w:val="center"/>
        </w:trPr>
        <w:tc>
          <w:tcPr>
            <w:tcW w:w="2155" w:type="dxa"/>
            <w:tcBorders>
              <w:bottom w:val="single" w:sz="4" w:space="0" w:color="auto"/>
            </w:tcBorders>
            <w:shd w:val="clear" w:color="auto" w:fill="auto"/>
          </w:tcPr>
          <w:p w14:paraId="4C072FA6" w14:textId="77777777" w:rsidR="001171E2" w:rsidRPr="00EF5447" w:rsidRDefault="001171E2" w:rsidP="001171E2">
            <w:pPr>
              <w:pStyle w:val="TAC"/>
              <w:rPr>
                <w:rFonts w:cs="Arial"/>
              </w:rPr>
            </w:pPr>
            <w:r w:rsidRPr="00EF5447">
              <w:rPr>
                <w:rFonts w:cs="Arial"/>
                <w:szCs w:val="18"/>
                <w:lang w:eastAsia="ja-JP"/>
              </w:rPr>
              <w:t>DC_19-42_n77-n79</w:t>
            </w:r>
          </w:p>
        </w:tc>
        <w:tc>
          <w:tcPr>
            <w:tcW w:w="1488" w:type="dxa"/>
            <w:vAlign w:val="center"/>
          </w:tcPr>
          <w:p w14:paraId="4ABBC0C8" w14:textId="77777777" w:rsidR="001171E2" w:rsidRPr="00EF5447" w:rsidRDefault="001171E2" w:rsidP="001171E2">
            <w:pPr>
              <w:pStyle w:val="TAC"/>
              <w:rPr>
                <w:rFonts w:cs="Arial"/>
                <w:lang w:eastAsia="ja-JP"/>
              </w:rPr>
            </w:pPr>
            <w:r>
              <w:rPr>
                <w:lang w:eastAsia="ja-JP"/>
              </w:rPr>
              <w:t>-</w:t>
            </w:r>
          </w:p>
        </w:tc>
        <w:tc>
          <w:tcPr>
            <w:tcW w:w="1489" w:type="dxa"/>
            <w:vAlign w:val="center"/>
          </w:tcPr>
          <w:p w14:paraId="1FDF8B74"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F5AFF7"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356C73DE"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44443013" w14:textId="77777777" w:rsidTr="003F4F5D">
        <w:trPr>
          <w:trHeight w:val="187"/>
          <w:jc w:val="center"/>
        </w:trPr>
        <w:tc>
          <w:tcPr>
            <w:tcW w:w="2155" w:type="dxa"/>
            <w:tcBorders>
              <w:bottom w:val="single" w:sz="4" w:space="0" w:color="auto"/>
            </w:tcBorders>
            <w:shd w:val="clear" w:color="auto" w:fill="auto"/>
          </w:tcPr>
          <w:p w14:paraId="221CECB3" w14:textId="77777777" w:rsidR="001171E2" w:rsidRPr="00EF5447" w:rsidRDefault="001171E2" w:rsidP="001171E2">
            <w:pPr>
              <w:pStyle w:val="TAC"/>
              <w:rPr>
                <w:rFonts w:cs="Arial"/>
              </w:rPr>
            </w:pPr>
            <w:r w:rsidRPr="00EF5447">
              <w:rPr>
                <w:rFonts w:cs="Arial"/>
                <w:szCs w:val="18"/>
                <w:lang w:eastAsia="ja-JP"/>
              </w:rPr>
              <w:t>DC_19-42_n78-n79</w:t>
            </w:r>
          </w:p>
        </w:tc>
        <w:tc>
          <w:tcPr>
            <w:tcW w:w="1488" w:type="dxa"/>
            <w:vAlign w:val="center"/>
          </w:tcPr>
          <w:p w14:paraId="4AB14760" w14:textId="77777777" w:rsidR="001171E2" w:rsidRPr="00EF5447" w:rsidRDefault="001171E2" w:rsidP="001171E2">
            <w:pPr>
              <w:pStyle w:val="TAC"/>
              <w:rPr>
                <w:rFonts w:cs="Arial"/>
                <w:lang w:eastAsia="ja-JP"/>
              </w:rPr>
            </w:pPr>
            <w:r>
              <w:rPr>
                <w:lang w:eastAsia="ja-JP"/>
              </w:rPr>
              <w:t>-</w:t>
            </w:r>
          </w:p>
        </w:tc>
        <w:tc>
          <w:tcPr>
            <w:tcW w:w="1489" w:type="dxa"/>
            <w:vAlign w:val="center"/>
          </w:tcPr>
          <w:p w14:paraId="0E0BF82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3AE40C"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7A4BAD4C"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2C94A149" w14:textId="77777777" w:rsidTr="003F4F5D">
        <w:trPr>
          <w:trHeight w:val="187"/>
          <w:jc w:val="center"/>
        </w:trPr>
        <w:tc>
          <w:tcPr>
            <w:tcW w:w="2155" w:type="dxa"/>
            <w:tcBorders>
              <w:bottom w:val="single" w:sz="4" w:space="0" w:color="auto"/>
            </w:tcBorders>
            <w:shd w:val="clear" w:color="auto" w:fill="auto"/>
          </w:tcPr>
          <w:p w14:paraId="06F51F4C" w14:textId="77777777" w:rsidR="001171E2" w:rsidRPr="00EF5447" w:rsidRDefault="001171E2" w:rsidP="001171E2">
            <w:pPr>
              <w:pStyle w:val="TAC"/>
              <w:rPr>
                <w:rFonts w:cs="Arial"/>
                <w:szCs w:val="18"/>
                <w:lang w:eastAsia="ja-JP"/>
              </w:rPr>
            </w:pPr>
            <w:r>
              <w:t>DC_20-(n)3-n67</w:t>
            </w:r>
          </w:p>
        </w:tc>
        <w:tc>
          <w:tcPr>
            <w:tcW w:w="1488" w:type="dxa"/>
            <w:vAlign w:val="center"/>
          </w:tcPr>
          <w:p w14:paraId="04BE6AA6" w14:textId="77777777" w:rsidR="001171E2" w:rsidRDefault="001171E2" w:rsidP="001171E2">
            <w:pPr>
              <w:pStyle w:val="TAC"/>
              <w:rPr>
                <w:lang w:eastAsia="ja-JP"/>
              </w:rPr>
            </w:pPr>
            <w:r>
              <w:rPr>
                <w:lang w:eastAsia="zh-CN"/>
              </w:rPr>
              <w:t>0.1</w:t>
            </w:r>
          </w:p>
        </w:tc>
        <w:tc>
          <w:tcPr>
            <w:tcW w:w="1489" w:type="dxa"/>
            <w:vAlign w:val="center"/>
          </w:tcPr>
          <w:p w14:paraId="180E1316" w14:textId="77777777" w:rsidR="001171E2" w:rsidRDefault="001171E2" w:rsidP="001171E2">
            <w:pPr>
              <w:pStyle w:val="TAC"/>
              <w:rPr>
                <w:rFonts w:cs="Arial"/>
                <w:lang w:eastAsia="zh-CN"/>
              </w:rPr>
            </w:pPr>
            <w:r>
              <w:rPr>
                <w:rFonts w:cs="Arial"/>
                <w:lang w:eastAsia="zh-CN"/>
              </w:rPr>
              <w:t>-</w:t>
            </w:r>
          </w:p>
        </w:tc>
        <w:tc>
          <w:tcPr>
            <w:tcW w:w="1403" w:type="dxa"/>
            <w:vAlign w:val="center"/>
          </w:tcPr>
          <w:p w14:paraId="6EFEEFFB" w14:textId="77777777" w:rsidR="001171E2" w:rsidRPr="00EF5447" w:rsidRDefault="001171E2" w:rsidP="001171E2">
            <w:pPr>
              <w:pStyle w:val="TAC"/>
              <w:rPr>
                <w:lang w:eastAsia="ja-JP"/>
              </w:rPr>
            </w:pPr>
            <w:r>
              <w:rPr>
                <w:lang w:eastAsia="zh-CN"/>
              </w:rPr>
              <w:t>-</w:t>
            </w:r>
          </w:p>
        </w:tc>
        <w:tc>
          <w:tcPr>
            <w:tcW w:w="1403" w:type="dxa"/>
            <w:vAlign w:val="center"/>
          </w:tcPr>
          <w:p w14:paraId="45496AD7" w14:textId="77777777" w:rsidR="001171E2" w:rsidRDefault="001171E2" w:rsidP="001171E2">
            <w:pPr>
              <w:pStyle w:val="TAC"/>
              <w:rPr>
                <w:rFonts w:cs="Arial"/>
                <w:lang w:eastAsia="zh-CN"/>
              </w:rPr>
            </w:pPr>
            <w:r>
              <w:rPr>
                <w:rFonts w:cs="Arial"/>
                <w:lang w:eastAsia="zh-CN"/>
              </w:rPr>
              <w:t>0.1</w:t>
            </w:r>
          </w:p>
        </w:tc>
      </w:tr>
      <w:tr w:rsidR="001171E2" w14:paraId="07B1B660" w14:textId="77777777" w:rsidTr="003F4F5D">
        <w:trPr>
          <w:trHeight w:val="187"/>
          <w:jc w:val="center"/>
        </w:trPr>
        <w:tc>
          <w:tcPr>
            <w:tcW w:w="2155" w:type="dxa"/>
            <w:tcBorders>
              <w:bottom w:val="single" w:sz="4" w:space="0" w:color="auto"/>
            </w:tcBorders>
            <w:shd w:val="clear" w:color="auto" w:fill="auto"/>
          </w:tcPr>
          <w:p w14:paraId="5CFC2591" w14:textId="77777777" w:rsidR="001171E2" w:rsidRPr="00EF5447" w:rsidRDefault="001171E2" w:rsidP="001171E2">
            <w:pPr>
              <w:pStyle w:val="TAC"/>
              <w:rPr>
                <w:rFonts w:cs="Arial"/>
                <w:szCs w:val="18"/>
                <w:lang w:eastAsia="ja-JP"/>
              </w:rPr>
            </w:pPr>
            <w:r>
              <w:t>DC_20-28-32</w:t>
            </w:r>
            <w:r w:rsidRPr="00940479">
              <w:t>_n</w:t>
            </w:r>
            <w:r>
              <w:t>1</w:t>
            </w:r>
          </w:p>
        </w:tc>
        <w:tc>
          <w:tcPr>
            <w:tcW w:w="1488" w:type="dxa"/>
            <w:vAlign w:val="center"/>
          </w:tcPr>
          <w:p w14:paraId="503A006B" w14:textId="77777777" w:rsidR="001171E2" w:rsidRDefault="001171E2" w:rsidP="001171E2">
            <w:pPr>
              <w:pStyle w:val="TAC"/>
              <w:rPr>
                <w:lang w:eastAsia="zh-CN"/>
              </w:rPr>
            </w:pPr>
            <w:r>
              <w:rPr>
                <w:rFonts w:hint="eastAsia"/>
                <w:lang w:eastAsia="zh-CN"/>
              </w:rPr>
              <w:t>0</w:t>
            </w:r>
            <w:r>
              <w:rPr>
                <w:lang w:eastAsia="zh-CN"/>
              </w:rPr>
              <w:t>.2</w:t>
            </w:r>
          </w:p>
        </w:tc>
        <w:tc>
          <w:tcPr>
            <w:tcW w:w="1489" w:type="dxa"/>
            <w:vAlign w:val="center"/>
          </w:tcPr>
          <w:p w14:paraId="5C2EF36B"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D34F4" w14:textId="77777777" w:rsidR="001171E2" w:rsidRPr="00EF5447" w:rsidRDefault="001171E2" w:rsidP="001171E2">
            <w:pPr>
              <w:pStyle w:val="TAC"/>
              <w:rPr>
                <w:lang w:eastAsia="zh-CN"/>
              </w:rPr>
            </w:pPr>
            <w:r>
              <w:rPr>
                <w:rFonts w:hint="eastAsia"/>
                <w:lang w:eastAsia="zh-CN"/>
              </w:rPr>
              <w:t>-</w:t>
            </w:r>
          </w:p>
        </w:tc>
        <w:tc>
          <w:tcPr>
            <w:tcW w:w="1403" w:type="dxa"/>
            <w:vAlign w:val="center"/>
          </w:tcPr>
          <w:p w14:paraId="17252965" w14:textId="77777777" w:rsidR="001171E2" w:rsidRDefault="001171E2" w:rsidP="001171E2">
            <w:pPr>
              <w:pStyle w:val="TAC"/>
              <w:rPr>
                <w:rFonts w:cs="Arial"/>
                <w:lang w:eastAsia="zh-CN"/>
              </w:rPr>
            </w:pPr>
            <w:r>
              <w:rPr>
                <w:rFonts w:cs="Arial" w:hint="eastAsia"/>
                <w:lang w:eastAsia="zh-CN"/>
              </w:rPr>
              <w:t>-</w:t>
            </w:r>
          </w:p>
        </w:tc>
      </w:tr>
      <w:tr w:rsidR="001171E2" w:rsidRPr="00EF5447" w14:paraId="13DAADDC" w14:textId="77777777" w:rsidTr="003F4F5D">
        <w:trPr>
          <w:trHeight w:val="187"/>
          <w:jc w:val="center"/>
        </w:trPr>
        <w:tc>
          <w:tcPr>
            <w:tcW w:w="2155" w:type="dxa"/>
            <w:tcBorders>
              <w:bottom w:val="single" w:sz="4" w:space="0" w:color="auto"/>
            </w:tcBorders>
            <w:shd w:val="clear" w:color="auto" w:fill="auto"/>
          </w:tcPr>
          <w:p w14:paraId="47AE3A92" w14:textId="77777777" w:rsidR="001171E2" w:rsidRPr="00EF5447" w:rsidRDefault="001171E2" w:rsidP="001171E2">
            <w:pPr>
              <w:pStyle w:val="TAC"/>
              <w:rPr>
                <w:rFonts w:cs="Arial"/>
              </w:rPr>
            </w:pPr>
            <w:r>
              <w:t>DC_20-28-32</w:t>
            </w:r>
            <w:r w:rsidRPr="00940479">
              <w:t>_n</w:t>
            </w:r>
            <w:r>
              <w:rPr>
                <w:lang w:val="fi-FI"/>
              </w:rPr>
              <w:t>3</w:t>
            </w:r>
          </w:p>
        </w:tc>
        <w:tc>
          <w:tcPr>
            <w:tcW w:w="1488" w:type="dxa"/>
            <w:vAlign w:val="center"/>
          </w:tcPr>
          <w:p w14:paraId="0209C7A3" w14:textId="77777777" w:rsidR="001171E2" w:rsidRPr="00EF5447" w:rsidRDefault="001171E2" w:rsidP="001171E2">
            <w:pPr>
              <w:pStyle w:val="TAC"/>
              <w:rPr>
                <w:rFonts w:cs="Arial"/>
                <w:lang w:eastAsia="ja-JP"/>
              </w:rPr>
            </w:pPr>
            <w:r>
              <w:rPr>
                <w:rFonts w:eastAsia="Malgun Gothic" w:cs="Arial"/>
                <w:lang w:eastAsia="ko-KR"/>
              </w:rPr>
              <w:t>0.3</w:t>
            </w:r>
          </w:p>
        </w:tc>
        <w:tc>
          <w:tcPr>
            <w:tcW w:w="1489" w:type="dxa"/>
            <w:vAlign w:val="center"/>
          </w:tcPr>
          <w:p w14:paraId="4C3C6E7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69231" w14:textId="77777777" w:rsidR="001171E2" w:rsidRPr="00EF5447" w:rsidRDefault="001171E2" w:rsidP="001171E2">
            <w:pPr>
              <w:pStyle w:val="TAC"/>
              <w:rPr>
                <w:rFonts w:cs="Arial"/>
                <w:lang w:eastAsia="ja-JP"/>
              </w:rPr>
            </w:pPr>
            <w:r>
              <w:rPr>
                <w:rFonts w:eastAsia="Malgun Gothic" w:cs="Arial"/>
                <w:lang w:eastAsia="ko-KR"/>
              </w:rPr>
              <w:t>-</w:t>
            </w:r>
          </w:p>
        </w:tc>
        <w:tc>
          <w:tcPr>
            <w:tcW w:w="1403" w:type="dxa"/>
            <w:vAlign w:val="center"/>
          </w:tcPr>
          <w:p w14:paraId="0B032CCF"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EF5447" w14:paraId="487BEF16" w14:textId="77777777" w:rsidTr="003F4F5D">
        <w:trPr>
          <w:trHeight w:val="187"/>
          <w:jc w:val="center"/>
        </w:trPr>
        <w:tc>
          <w:tcPr>
            <w:tcW w:w="2155" w:type="dxa"/>
            <w:tcBorders>
              <w:bottom w:val="single" w:sz="4" w:space="0" w:color="auto"/>
            </w:tcBorders>
            <w:shd w:val="clear" w:color="auto" w:fill="auto"/>
          </w:tcPr>
          <w:p w14:paraId="474C8E4A" w14:textId="77777777" w:rsidR="001171E2" w:rsidRPr="00EF5447" w:rsidRDefault="001171E2" w:rsidP="001171E2">
            <w:pPr>
              <w:pStyle w:val="TAC"/>
              <w:rPr>
                <w:rFonts w:cs="Arial"/>
              </w:rPr>
            </w:pPr>
            <w:r>
              <w:t>DC_20-28-38</w:t>
            </w:r>
            <w:r w:rsidRPr="00940479">
              <w:t>_n</w:t>
            </w:r>
            <w:r>
              <w:t>1</w:t>
            </w:r>
          </w:p>
        </w:tc>
        <w:tc>
          <w:tcPr>
            <w:tcW w:w="1488" w:type="dxa"/>
            <w:vAlign w:val="center"/>
          </w:tcPr>
          <w:p w14:paraId="5EFB7DA7" w14:textId="77777777" w:rsidR="001171E2" w:rsidRPr="00EF5447" w:rsidRDefault="001171E2" w:rsidP="001171E2">
            <w:pPr>
              <w:pStyle w:val="TAC"/>
              <w:rPr>
                <w:rFonts w:cs="Arial"/>
                <w:lang w:eastAsia="ja-JP"/>
              </w:rPr>
            </w:pPr>
            <w:r>
              <w:rPr>
                <w:rFonts w:cs="Arial"/>
                <w:lang w:eastAsia="ja-JP"/>
              </w:rPr>
              <w:t>0.2</w:t>
            </w:r>
          </w:p>
        </w:tc>
        <w:tc>
          <w:tcPr>
            <w:tcW w:w="1489" w:type="dxa"/>
            <w:vAlign w:val="center"/>
          </w:tcPr>
          <w:p w14:paraId="7110688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86DC5C" w14:textId="77777777" w:rsidR="001171E2" w:rsidRPr="00EF5447" w:rsidRDefault="001171E2" w:rsidP="001171E2">
            <w:pPr>
              <w:pStyle w:val="TAC"/>
              <w:rPr>
                <w:rFonts w:cs="Arial"/>
                <w:lang w:eastAsia="zh-CN"/>
              </w:rPr>
            </w:pPr>
            <w:r>
              <w:rPr>
                <w:rFonts w:cs="Arial" w:hint="eastAsia"/>
                <w:lang w:eastAsia="zh-CN"/>
              </w:rPr>
              <w:t>-</w:t>
            </w:r>
          </w:p>
        </w:tc>
        <w:tc>
          <w:tcPr>
            <w:tcW w:w="1403" w:type="dxa"/>
            <w:vAlign w:val="center"/>
          </w:tcPr>
          <w:p w14:paraId="59C07CAD" w14:textId="77777777" w:rsidR="001171E2" w:rsidRPr="00EF5447" w:rsidRDefault="001171E2" w:rsidP="001171E2">
            <w:pPr>
              <w:pStyle w:val="TAC"/>
              <w:rPr>
                <w:rFonts w:cs="Arial"/>
                <w:lang w:eastAsia="zh-CN"/>
              </w:rPr>
            </w:pPr>
            <w:r>
              <w:rPr>
                <w:rFonts w:cs="Arial" w:hint="eastAsia"/>
                <w:lang w:eastAsia="zh-CN"/>
              </w:rPr>
              <w:t>-</w:t>
            </w:r>
          </w:p>
        </w:tc>
      </w:tr>
      <w:tr w:rsidR="001171E2" w:rsidRPr="00CC1E91" w14:paraId="484215F9" w14:textId="77777777" w:rsidTr="003F4F5D">
        <w:trPr>
          <w:trHeight w:val="187"/>
          <w:jc w:val="center"/>
        </w:trPr>
        <w:tc>
          <w:tcPr>
            <w:tcW w:w="2155" w:type="dxa"/>
            <w:tcBorders>
              <w:top w:val="single" w:sz="4" w:space="0" w:color="auto"/>
              <w:bottom w:val="single" w:sz="4" w:space="0" w:color="auto"/>
            </w:tcBorders>
            <w:shd w:val="clear" w:color="auto" w:fill="auto"/>
          </w:tcPr>
          <w:p w14:paraId="558FEA98" w14:textId="77777777" w:rsidR="001171E2" w:rsidRPr="00EF5447" w:rsidRDefault="001171E2" w:rsidP="001171E2">
            <w:pPr>
              <w:pStyle w:val="TAC"/>
              <w:rPr>
                <w:rFonts w:cs="Arial"/>
              </w:rPr>
            </w:pPr>
            <w:r>
              <w:rPr>
                <w:rFonts w:cs="Arial"/>
              </w:rPr>
              <w:t>DC_20-32_n1-n28</w:t>
            </w:r>
          </w:p>
        </w:tc>
        <w:tc>
          <w:tcPr>
            <w:tcW w:w="1488" w:type="dxa"/>
            <w:vAlign w:val="center"/>
          </w:tcPr>
          <w:p w14:paraId="0D27ADA0" w14:textId="77777777" w:rsidR="001171E2" w:rsidRDefault="001171E2" w:rsidP="001171E2">
            <w:pPr>
              <w:pStyle w:val="TAC"/>
              <w:rPr>
                <w:rFonts w:cs="Arial"/>
                <w:lang w:eastAsia="ja-JP"/>
              </w:rPr>
            </w:pPr>
            <w:r>
              <w:rPr>
                <w:rFonts w:cs="Arial"/>
                <w:lang w:val="x-none" w:eastAsia="zh-CN"/>
              </w:rPr>
              <w:t>0.2</w:t>
            </w:r>
          </w:p>
        </w:tc>
        <w:tc>
          <w:tcPr>
            <w:tcW w:w="1489" w:type="dxa"/>
            <w:vAlign w:val="center"/>
          </w:tcPr>
          <w:p w14:paraId="463C95E3" w14:textId="77777777" w:rsidR="001171E2" w:rsidRDefault="001171E2" w:rsidP="001171E2">
            <w:pPr>
              <w:pStyle w:val="TAC"/>
              <w:rPr>
                <w:rFonts w:cs="Arial"/>
                <w:lang w:eastAsia="zh-CN"/>
              </w:rPr>
            </w:pPr>
            <w:r>
              <w:rPr>
                <w:rFonts w:cs="Arial" w:hint="eastAsia"/>
                <w:lang w:eastAsia="zh-CN"/>
              </w:rPr>
              <w:t>-</w:t>
            </w:r>
          </w:p>
        </w:tc>
        <w:tc>
          <w:tcPr>
            <w:tcW w:w="1403" w:type="dxa"/>
            <w:vAlign w:val="center"/>
          </w:tcPr>
          <w:p w14:paraId="1D4EF93D" w14:textId="77777777" w:rsidR="001171E2" w:rsidRDefault="001171E2" w:rsidP="001171E2">
            <w:pPr>
              <w:pStyle w:val="TAC"/>
              <w:rPr>
                <w:rFonts w:eastAsia="Malgun Gothic" w:cs="Arial"/>
                <w:lang w:eastAsia="ko-KR"/>
              </w:rPr>
            </w:pPr>
            <w:r>
              <w:rPr>
                <w:rFonts w:cs="Arial"/>
                <w:lang w:val="x-none" w:eastAsia="zh-CN"/>
              </w:rPr>
              <w:t>-</w:t>
            </w:r>
          </w:p>
        </w:tc>
        <w:tc>
          <w:tcPr>
            <w:tcW w:w="1403" w:type="dxa"/>
            <w:vAlign w:val="center"/>
          </w:tcPr>
          <w:p w14:paraId="79BC4F7B"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.2</w:t>
            </w:r>
          </w:p>
        </w:tc>
      </w:tr>
      <w:tr w:rsidR="001171E2" w:rsidRPr="00CC1E91" w14:paraId="02DC6EDC" w14:textId="77777777" w:rsidTr="003F4F5D">
        <w:trPr>
          <w:trHeight w:val="187"/>
          <w:jc w:val="center"/>
        </w:trPr>
        <w:tc>
          <w:tcPr>
            <w:tcW w:w="2155" w:type="dxa"/>
            <w:tcBorders>
              <w:top w:val="single" w:sz="4" w:space="0" w:color="auto"/>
              <w:bottom w:val="single" w:sz="4" w:space="0" w:color="auto"/>
            </w:tcBorders>
            <w:shd w:val="clear" w:color="auto" w:fill="auto"/>
          </w:tcPr>
          <w:p w14:paraId="2A51C7B3" w14:textId="77777777" w:rsidR="001171E2" w:rsidRPr="00EF5447" w:rsidRDefault="001171E2" w:rsidP="001171E2">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E66FA7E" w14:textId="77777777" w:rsidR="001171E2" w:rsidRDefault="001171E2" w:rsidP="001171E2">
            <w:pPr>
              <w:pStyle w:val="TAC"/>
              <w:rPr>
                <w:rFonts w:cs="Arial"/>
                <w:lang w:eastAsia="ja-JP"/>
              </w:rPr>
            </w:pPr>
            <w:r>
              <w:rPr>
                <w:rFonts w:cs="Arial"/>
                <w:bCs/>
                <w:szCs w:val="18"/>
                <w:lang w:eastAsia="zh-CN"/>
              </w:rPr>
              <w:t>0.2</w:t>
            </w:r>
          </w:p>
        </w:tc>
        <w:tc>
          <w:tcPr>
            <w:tcW w:w="1489" w:type="dxa"/>
            <w:vAlign w:val="center"/>
          </w:tcPr>
          <w:p w14:paraId="6FA46CCB" w14:textId="77777777" w:rsidR="001171E2" w:rsidRDefault="001171E2" w:rsidP="001171E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1EE8A5B" w14:textId="77777777" w:rsidR="001171E2" w:rsidRDefault="001171E2" w:rsidP="001171E2">
            <w:pPr>
              <w:pStyle w:val="TAC"/>
              <w:rPr>
                <w:rFonts w:eastAsia="Malgun Gothic" w:cs="Arial"/>
                <w:lang w:eastAsia="ko-KR"/>
              </w:rPr>
            </w:pPr>
            <w:r>
              <w:rPr>
                <w:rFonts w:cs="Arial"/>
                <w:szCs w:val="18"/>
                <w:lang w:eastAsia="zh-CN"/>
              </w:rPr>
              <w:t>0.2</w:t>
            </w:r>
          </w:p>
        </w:tc>
        <w:tc>
          <w:tcPr>
            <w:tcW w:w="1403" w:type="dxa"/>
            <w:vAlign w:val="center"/>
          </w:tcPr>
          <w:p w14:paraId="073E7A09"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4080085B" w14:textId="77777777" w:rsidTr="003F4F5D">
        <w:trPr>
          <w:trHeight w:val="187"/>
          <w:jc w:val="center"/>
        </w:trPr>
        <w:tc>
          <w:tcPr>
            <w:tcW w:w="2155" w:type="dxa"/>
            <w:tcBorders>
              <w:top w:val="single" w:sz="4" w:space="0" w:color="auto"/>
              <w:bottom w:val="single" w:sz="4" w:space="0" w:color="auto"/>
            </w:tcBorders>
            <w:shd w:val="clear" w:color="auto" w:fill="auto"/>
          </w:tcPr>
          <w:p w14:paraId="5D959B41" w14:textId="77777777" w:rsidR="001171E2" w:rsidRDefault="001171E2" w:rsidP="001171E2">
            <w:pPr>
              <w:pStyle w:val="TAC"/>
              <w:rPr>
                <w:rFonts w:eastAsia="Malgun Gothic"/>
                <w:lang w:val="x-none" w:eastAsia="ko-KR"/>
              </w:rPr>
            </w:pPr>
            <w:r>
              <w:t>DC_20-41_n1-n78</w:t>
            </w:r>
          </w:p>
        </w:tc>
        <w:tc>
          <w:tcPr>
            <w:tcW w:w="1488" w:type="dxa"/>
            <w:vAlign w:val="center"/>
          </w:tcPr>
          <w:p w14:paraId="4F71E255" w14:textId="77777777" w:rsidR="001171E2" w:rsidRDefault="001171E2" w:rsidP="001171E2">
            <w:pPr>
              <w:pStyle w:val="TAC"/>
              <w:rPr>
                <w:rFonts w:cs="Arial"/>
                <w:bCs/>
                <w:szCs w:val="18"/>
                <w:lang w:eastAsia="ko-KR"/>
              </w:rPr>
            </w:pPr>
            <w:r>
              <w:rPr>
                <w:rFonts w:cs="Arial" w:hint="eastAsia"/>
                <w:bCs/>
                <w:szCs w:val="18"/>
                <w:lang w:eastAsia="ko-KR"/>
              </w:rPr>
              <w:t>-</w:t>
            </w:r>
          </w:p>
        </w:tc>
        <w:tc>
          <w:tcPr>
            <w:tcW w:w="1489" w:type="dxa"/>
            <w:vAlign w:val="center"/>
          </w:tcPr>
          <w:p w14:paraId="5F04BFED" w14:textId="77777777" w:rsidR="001171E2" w:rsidRDefault="001171E2" w:rsidP="001171E2">
            <w:pPr>
              <w:pStyle w:val="TAC"/>
              <w:rPr>
                <w:rFonts w:cs="Arial"/>
                <w:lang w:eastAsia="ko-KR"/>
              </w:rPr>
            </w:pPr>
            <w:r>
              <w:rPr>
                <w:rFonts w:cs="Arial" w:hint="eastAsia"/>
                <w:lang w:eastAsia="ko-KR"/>
              </w:rPr>
              <w:t>-</w:t>
            </w:r>
          </w:p>
        </w:tc>
        <w:tc>
          <w:tcPr>
            <w:tcW w:w="1403" w:type="dxa"/>
            <w:vAlign w:val="center"/>
          </w:tcPr>
          <w:p w14:paraId="5443DA43" w14:textId="77777777" w:rsidR="001171E2"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4A191D26" w14:textId="77777777" w:rsidR="001171E2" w:rsidRDefault="001171E2" w:rsidP="001171E2">
            <w:pPr>
              <w:pStyle w:val="TAC"/>
              <w:rPr>
                <w:rFonts w:cs="Arial"/>
                <w:lang w:eastAsia="ko-KR"/>
              </w:rPr>
            </w:pPr>
            <w:r>
              <w:rPr>
                <w:rFonts w:cs="Arial" w:hint="eastAsia"/>
                <w:lang w:eastAsia="ko-KR"/>
              </w:rPr>
              <w:t>0.5</w:t>
            </w:r>
          </w:p>
        </w:tc>
      </w:tr>
      <w:tr w:rsidR="001171E2" w14:paraId="6589032D" w14:textId="77777777" w:rsidTr="003F4F5D">
        <w:trPr>
          <w:trHeight w:val="187"/>
          <w:jc w:val="center"/>
        </w:trPr>
        <w:tc>
          <w:tcPr>
            <w:tcW w:w="2155" w:type="dxa"/>
            <w:tcBorders>
              <w:top w:val="single" w:sz="4" w:space="0" w:color="auto"/>
              <w:bottom w:val="single" w:sz="4" w:space="0" w:color="auto"/>
            </w:tcBorders>
            <w:shd w:val="clear" w:color="auto" w:fill="auto"/>
          </w:tcPr>
          <w:p w14:paraId="0ACD64D4" w14:textId="77777777" w:rsidR="001171E2" w:rsidRDefault="001171E2" w:rsidP="001171E2">
            <w:pPr>
              <w:pStyle w:val="TAC"/>
            </w:pPr>
            <w:r w:rsidRPr="00432725">
              <w:t>DC_20-67-(n)3</w:t>
            </w:r>
          </w:p>
        </w:tc>
        <w:tc>
          <w:tcPr>
            <w:tcW w:w="1488" w:type="dxa"/>
            <w:vAlign w:val="center"/>
          </w:tcPr>
          <w:p w14:paraId="04A1BD5C" w14:textId="77777777" w:rsidR="001171E2" w:rsidRDefault="001171E2" w:rsidP="001171E2">
            <w:pPr>
              <w:pStyle w:val="TAC"/>
              <w:rPr>
                <w:rFonts w:cs="Arial"/>
                <w:bCs/>
                <w:szCs w:val="18"/>
                <w:lang w:eastAsia="ko-KR"/>
              </w:rPr>
            </w:pPr>
            <w:r>
              <w:rPr>
                <w:lang w:eastAsia="zh-CN"/>
              </w:rPr>
              <w:t>0.1</w:t>
            </w:r>
          </w:p>
        </w:tc>
        <w:tc>
          <w:tcPr>
            <w:tcW w:w="1489" w:type="dxa"/>
            <w:vAlign w:val="center"/>
          </w:tcPr>
          <w:p w14:paraId="4BEA2992" w14:textId="77777777" w:rsidR="001171E2" w:rsidRDefault="001171E2" w:rsidP="001171E2">
            <w:pPr>
              <w:pStyle w:val="TAC"/>
              <w:rPr>
                <w:rFonts w:cs="Arial"/>
                <w:lang w:eastAsia="ko-KR"/>
              </w:rPr>
            </w:pPr>
            <w:r>
              <w:rPr>
                <w:lang w:eastAsia="zh-CN"/>
              </w:rPr>
              <w:t>0.1</w:t>
            </w:r>
          </w:p>
        </w:tc>
        <w:tc>
          <w:tcPr>
            <w:tcW w:w="1403" w:type="dxa"/>
            <w:vAlign w:val="center"/>
          </w:tcPr>
          <w:p w14:paraId="714993E3" w14:textId="77777777" w:rsidR="001171E2" w:rsidRDefault="001171E2" w:rsidP="001171E2">
            <w:pPr>
              <w:pStyle w:val="TAC"/>
              <w:rPr>
                <w:rFonts w:cs="Arial"/>
                <w:szCs w:val="18"/>
                <w:lang w:eastAsia="ko-KR"/>
              </w:rPr>
            </w:pPr>
            <w:r>
              <w:rPr>
                <w:rFonts w:cs="Arial" w:hint="eastAsia"/>
                <w:szCs w:val="18"/>
                <w:lang w:eastAsia="ko-KR"/>
              </w:rPr>
              <w:t>-</w:t>
            </w:r>
          </w:p>
        </w:tc>
        <w:tc>
          <w:tcPr>
            <w:tcW w:w="1403" w:type="dxa"/>
            <w:vAlign w:val="center"/>
          </w:tcPr>
          <w:p w14:paraId="2EBB611B" w14:textId="77777777" w:rsidR="001171E2" w:rsidRDefault="001171E2" w:rsidP="001171E2">
            <w:pPr>
              <w:pStyle w:val="TAC"/>
              <w:rPr>
                <w:rFonts w:cs="Arial"/>
                <w:lang w:eastAsia="ko-KR"/>
              </w:rPr>
            </w:pPr>
            <w:r>
              <w:rPr>
                <w:rFonts w:cs="Arial" w:hint="eastAsia"/>
                <w:szCs w:val="18"/>
                <w:lang w:eastAsia="ko-KR"/>
              </w:rPr>
              <w:t>-</w:t>
            </w:r>
          </w:p>
        </w:tc>
      </w:tr>
      <w:tr w:rsidR="001171E2" w14:paraId="5C910995" w14:textId="77777777" w:rsidTr="003F4F5D">
        <w:trPr>
          <w:trHeight w:val="187"/>
          <w:jc w:val="center"/>
        </w:trPr>
        <w:tc>
          <w:tcPr>
            <w:tcW w:w="2155" w:type="dxa"/>
            <w:tcBorders>
              <w:top w:val="single" w:sz="4" w:space="0" w:color="auto"/>
              <w:bottom w:val="single" w:sz="4" w:space="0" w:color="auto"/>
            </w:tcBorders>
            <w:shd w:val="clear" w:color="auto" w:fill="auto"/>
          </w:tcPr>
          <w:p w14:paraId="544BC24B" w14:textId="77777777" w:rsidR="001171E2" w:rsidRDefault="001171E2" w:rsidP="001171E2">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9699521" w14:textId="77777777" w:rsidR="001171E2" w:rsidRDefault="001171E2" w:rsidP="001171E2">
            <w:pPr>
              <w:pStyle w:val="TAC"/>
              <w:rPr>
                <w:rFonts w:cs="Arial"/>
                <w:bCs/>
                <w:szCs w:val="18"/>
                <w:lang w:eastAsia="zh-CN"/>
              </w:rPr>
            </w:pPr>
            <w:r>
              <w:rPr>
                <w:rFonts w:cs="Arial" w:hint="eastAsia"/>
                <w:bCs/>
                <w:szCs w:val="18"/>
                <w:lang w:eastAsia="zh-CN"/>
              </w:rPr>
              <w:t>-</w:t>
            </w:r>
          </w:p>
        </w:tc>
        <w:tc>
          <w:tcPr>
            <w:tcW w:w="1489" w:type="dxa"/>
            <w:vAlign w:val="center"/>
          </w:tcPr>
          <w:p w14:paraId="628B03AE"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190B3F"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D12BFA" w14:textId="77777777" w:rsidR="001171E2" w:rsidRDefault="001171E2" w:rsidP="001171E2">
            <w:pPr>
              <w:pStyle w:val="TAC"/>
              <w:rPr>
                <w:rFonts w:cs="Arial"/>
                <w:lang w:eastAsia="zh-CN"/>
              </w:rPr>
            </w:pPr>
            <w:r>
              <w:rPr>
                <w:rFonts w:cs="Arial" w:hint="eastAsia"/>
                <w:lang w:eastAsia="zh-CN"/>
              </w:rPr>
              <w:t>-</w:t>
            </w:r>
          </w:p>
        </w:tc>
      </w:tr>
      <w:tr w:rsidR="001171E2" w14:paraId="49F2B819" w14:textId="77777777" w:rsidTr="003F4F5D">
        <w:trPr>
          <w:trHeight w:val="187"/>
          <w:jc w:val="center"/>
        </w:trPr>
        <w:tc>
          <w:tcPr>
            <w:tcW w:w="2155" w:type="dxa"/>
            <w:tcBorders>
              <w:top w:val="single" w:sz="4" w:space="0" w:color="auto"/>
              <w:bottom w:val="single" w:sz="4" w:space="0" w:color="auto"/>
            </w:tcBorders>
            <w:shd w:val="clear" w:color="auto" w:fill="auto"/>
          </w:tcPr>
          <w:p w14:paraId="43298B65" w14:textId="77777777" w:rsidR="001171E2" w:rsidRDefault="001171E2" w:rsidP="001171E2">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BD57B9B" w14:textId="77777777" w:rsidR="001171E2" w:rsidRDefault="001171E2" w:rsidP="001171E2">
            <w:pPr>
              <w:pStyle w:val="TAC"/>
              <w:rPr>
                <w:rFonts w:cs="Arial"/>
                <w:bCs/>
                <w:szCs w:val="18"/>
                <w:lang w:eastAsia="zh-CN"/>
              </w:rPr>
            </w:pPr>
            <w:r>
              <w:rPr>
                <w:rFonts w:cs="Arial" w:hint="eastAsia"/>
                <w:bCs/>
                <w:szCs w:val="18"/>
                <w:lang w:eastAsia="zh-CN"/>
              </w:rPr>
              <w:t>-</w:t>
            </w:r>
          </w:p>
        </w:tc>
        <w:tc>
          <w:tcPr>
            <w:tcW w:w="1489" w:type="dxa"/>
            <w:vAlign w:val="center"/>
          </w:tcPr>
          <w:p w14:paraId="37F3C1F3" w14:textId="77777777" w:rsidR="001171E2"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645C8C"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E3F3576" w14:textId="77777777" w:rsidR="001171E2" w:rsidRDefault="001171E2" w:rsidP="001171E2">
            <w:pPr>
              <w:pStyle w:val="TAC"/>
              <w:rPr>
                <w:rFonts w:cs="Arial"/>
                <w:lang w:eastAsia="zh-CN"/>
              </w:rPr>
            </w:pPr>
            <w:r>
              <w:rPr>
                <w:rFonts w:cs="Arial" w:hint="eastAsia"/>
                <w:lang w:eastAsia="zh-CN"/>
              </w:rPr>
              <w:t>-</w:t>
            </w:r>
          </w:p>
        </w:tc>
      </w:tr>
      <w:tr w:rsidR="001171E2" w:rsidRPr="00EF5447" w14:paraId="284770EC" w14:textId="77777777" w:rsidTr="003F4F5D">
        <w:trPr>
          <w:trHeight w:val="187"/>
          <w:jc w:val="center"/>
        </w:trPr>
        <w:tc>
          <w:tcPr>
            <w:tcW w:w="2155" w:type="dxa"/>
            <w:tcBorders>
              <w:bottom w:val="single" w:sz="4" w:space="0" w:color="auto"/>
            </w:tcBorders>
            <w:shd w:val="clear" w:color="auto" w:fill="auto"/>
          </w:tcPr>
          <w:p w14:paraId="7F8D74D0" w14:textId="77777777" w:rsidR="001171E2" w:rsidRPr="00EF5447" w:rsidRDefault="001171E2" w:rsidP="001171E2">
            <w:pPr>
              <w:pStyle w:val="TAC"/>
              <w:rPr>
                <w:rFonts w:cs="Arial"/>
              </w:rPr>
            </w:pPr>
            <w:r w:rsidRPr="00EF5447">
              <w:rPr>
                <w:rFonts w:cs="Arial"/>
              </w:rPr>
              <w:t>DC_</w:t>
            </w:r>
            <w:r w:rsidRPr="00EF5447">
              <w:rPr>
                <w:rFonts w:cs="Arial"/>
                <w:lang w:eastAsia="ja-JP"/>
              </w:rPr>
              <w:t>21-28-42_n77</w:t>
            </w:r>
          </w:p>
        </w:tc>
        <w:tc>
          <w:tcPr>
            <w:tcW w:w="1488" w:type="dxa"/>
            <w:vAlign w:val="center"/>
          </w:tcPr>
          <w:p w14:paraId="70C758AE" w14:textId="77777777" w:rsidR="001171E2" w:rsidRPr="00EF5447" w:rsidRDefault="001171E2" w:rsidP="001171E2">
            <w:pPr>
              <w:pStyle w:val="TAC"/>
              <w:rPr>
                <w:rFonts w:cs="Arial"/>
                <w:lang w:eastAsia="ja-JP"/>
              </w:rPr>
            </w:pPr>
            <w:r>
              <w:rPr>
                <w:rFonts w:cs="Arial"/>
                <w:szCs w:val="18"/>
                <w:lang w:eastAsia="ja-JP"/>
              </w:rPr>
              <w:t>-</w:t>
            </w:r>
          </w:p>
        </w:tc>
        <w:tc>
          <w:tcPr>
            <w:tcW w:w="1489" w:type="dxa"/>
            <w:vAlign w:val="center"/>
          </w:tcPr>
          <w:p w14:paraId="2AA1F4A3"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32DA92" w14:textId="77777777" w:rsidR="001171E2" w:rsidRPr="00EF5447" w:rsidRDefault="001171E2" w:rsidP="001171E2">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3F7E636"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606CECB4" w14:textId="77777777" w:rsidTr="003F4F5D">
        <w:trPr>
          <w:trHeight w:val="187"/>
          <w:jc w:val="center"/>
        </w:trPr>
        <w:tc>
          <w:tcPr>
            <w:tcW w:w="2155" w:type="dxa"/>
            <w:tcBorders>
              <w:bottom w:val="single" w:sz="4" w:space="0" w:color="auto"/>
            </w:tcBorders>
            <w:shd w:val="clear" w:color="auto" w:fill="auto"/>
          </w:tcPr>
          <w:p w14:paraId="57C3D644" w14:textId="77777777" w:rsidR="001171E2" w:rsidRPr="00EF5447" w:rsidRDefault="001171E2" w:rsidP="001171E2">
            <w:pPr>
              <w:pStyle w:val="TAC"/>
              <w:rPr>
                <w:rFonts w:cs="Arial"/>
              </w:rPr>
            </w:pPr>
            <w:r w:rsidRPr="00EF5447">
              <w:rPr>
                <w:rFonts w:cs="Arial"/>
              </w:rPr>
              <w:t>DC_</w:t>
            </w:r>
            <w:r w:rsidRPr="00EF5447">
              <w:rPr>
                <w:rFonts w:cs="Arial"/>
                <w:lang w:eastAsia="ja-JP"/>
              </w:rPr>
              <w:t>21-28-42_n78</w:t>
            </w:r>
          </w:p>
        </w:tc>
        <w:tc>
          <w:tcPr>
            <w:tcW w:w="1488" w:type="dxa"/>
            <w:vAlign w:val="center"/>
          </w:tcPr>
          <w:p w14:paraId="0EFFC1F4" w14:textId="77777777" w:rsidR="001171E2" w:rsidRPr="00EF5447" w:rsidRDefault="001171E2" w:rsidP="001171E2">
            <w:pPr>
              <w:pStyle w:val="TAC"/>
              <w:rPr>
                <w:rFonts w:cs="Arial"/>
                <w:szCs w:val="18"/>
                <w:lang w:eastAsia="ja-JP"/>
              </w:rPr>
            </w:pPr>
            <w:r>
              <w:rPr>
                <w:rFonts w:cs="Arial"/>
                <w:szCs w:val="18"/>
                <w:lang w:eastAsia="ja-JP"/>
              </w:rPr>
              <w:t>-</w:t>
            </w:r>
          </w:p>
        </w:tc>
        <w:tc>
          <w:tcPr>
            <w:tcW w:w="1489" w:type="dxa"/>
            <w:vAlign w:val="center"/>
          </w:tcPr>
          <w:p w14:paraId="04C0598D"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2383AA1" w14:textId="77777777" w:rsidR="001171E2" w:rsidRPr="00EF5447" w:rsidRDefault="001171E2" w:rsidP="001171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22E2C79"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rsidRPr="00EF5447" w14:paraId="44C9E44F" w14:textId="77777777" w:rsidTr="003F4F5D">
        <w:trPr>
          <w:trHeight w:val="187"/>
          <w:jc w:val="center"/>
        </w:trPr>
        <w:tc>
          <w:tcPr>
            <w:tcW w:w="2155" w:type="dxa"/>
            <w:tcBorders>
              <w:bottom w:val="single" w:sz="4" w:space="0" w:color="auto"/>
            </w:tcBorders>
            <w:shd w:val="clear" w:color="auto" w:fill="auto"/>
          </w:tcPr>
          <w:p w14:paraId="4DC1B1EC" w14:textId="77777777" w:rsidR="001171E2" w:rsidRPr="00EF5447" w:rsidRDefault="001171E2" w:rsidP="001171E2">
            <w:pPr>
              <w:pStyle w:val="TAC"/>
              <w:rPr>
                <w:rFonts w:cs="Arial"/>
              </w:rPr>
            </w:pPr>
            <w:r w:rsidRPr="00EF5447">
              <w:rPr>
                <w:rFonts w:cs="Arial"/>
              </w:rPr>
              <w:t>DC_</w:t>
            </w:r>
            <w:r w:rsidRPr="00EF5447">
              <w:rPr>
                <w:rFonts w:cs="Arial"/>
                <w:lang w:eastAsia="ja-JP"/>
              </w:rPr>
              <w:t>21-28-42_n79</w:t>
            </w:r>
          </w:p>
        </w:tc>
        <w:tc>
          <w:tcPr>
            <w:tcW w:w="1488" w:type="dxa"/>
            <w:vAlign w:val="center"/>
          </w:tcPr>
          <w:p w14:paraId="1AD3803B" w14:textId="77777777" w:rsidR="001171E2" w:rsidRPr="00EF5447" w:rsidRDefault="001171E2" w:rsidP="001171E2">
            <w:pPr>
              <w:pStyle w:val="TAC"/>
              <w:rPr>
                <w:rFonts w:cs="Arial"/>
                <w:szCs w:val="18"/>
                <w:lang w:eastAsia="ja-JP"/>
              </w:rPr>
            </w:pPr>
            <w:r>
              <w:rPr>
                <w:rFonts w:cs="Arial"/>
                <w:szCs w:val="18"/>
                <w:lang w:eastAsia="ja-JP"/>
              </w:rPr>
              <w:t>-</w:t>
            </w:r>
          </w:p>
        </w:tc>
        <w:tc>
          <w:tcPr>
            <w:tcW w:w="1489" w:type="dxa"/>
            <w:vAlign w:val="center"/>
          </w:tcPr>
          <w:p w14:paraId="3EEB1493"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812DA2" w14:textId="77777777" w:rsidR="001171E2" w:rsidRPr="00EF5447" w:rsidRDefault="001171E2" w:rsidP="001171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5C07EB7" w14:textId="77777777" w:rsidR="001171E2" w:rsidRPr="00EF5447" w:rsidRDefault="001171E2" w:rsidP="001171E2">
            <w:pPr>
              <w:pStyle w:val="TAC"/>
              <w:rPr>
                <w:rFonts w:cs="Arial"/>
                <w:szCs w:val="18"/>
                <w:lang w:eastAsia="zh-CN"/>
              </w:rPr>
            </w:pPr>
            <w:r>
              <w:rPr>
                <w:rFonts w:cs="Arial" w:hint="eastAsia"/>
                <w:szCs w:val="18"/>
                <w:lang w:eastAsia="zh-CN"/>
              </w:rPr>
              <w:t>-</w:t>
            </w:r>
          </w:p>
        </w:tc>
      </w:tr>
      <w:tr w:rsidR="001171E2" w14:paraId="0EE209C7" w14:textId="77777777" w:rsidTr="003F4F5D">
        <w:trPr>
          <w:trHeight w:val="187"/>
          <w:jc w:val="center"/>
        </w:trPr>
        <w:tc>
          <w:tcPr>
            <w:tcW w:w="2155" w:type="dxa"/>
            <w:tcBorders>
              <w:bottom w:val="single" w:sz="4" w:space="0" w:color="auto"/>
            </w:tcBorders>
            <w:shd w:val="clear" w:color="auto" w:fill="auto"/>
          </w:tcPr>
          <w:p w14:paraId="10487C86" w14:textId="77777777" w:rsidR="001171E2" w:rsidRPr="00EF5447" w:rsidRDefault="001171E2" w:rsidP="001171E2">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7DDE1A4" w14:textId="77777777" w:rsidR="001171E2" w:rsidRDefault="001171E2" w:rsidP="001171E2">
            <w:pPr>
              <w:pStyle w:val="TAC"/>
              <w:rPr>
                <w:rFonts w:cs="Arial"/>
                <w:szCs w:val="18"/>
                <w:lang w:eastAsia="zh-CN"/>
              </w:rPr>
            </w:pPr>
            <w:r>
              <w:rPr>
                <w:rFonts w:cs="Arial" w:hint="eastAsia"/>
                <w:szCs w:val="18"/>
                <w:lang w:eastAsia="zh-CN"/>
              </w:rPr>
              <w:t>-</w:t>
            </w:r>
          </w:p>
        </w:tc>
        <w:tc>
          <w:tcPr>
            <w:tcW w:w="1489" w:type="dxa"/>
            <w:vAlign w:val="center"/>
          </w:tcPr>
          <w:p w14:paraId="26263CED"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FC1C9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E204E2" w14:textId="77777777" w:rsidR="001171E2" w:rsidRDefault="001171E2" w:rsidP="001171E2">
            <w:pPr>
              <w:pStyle w:val="TAC"/>
              <w:rPr>
                <w:rFonts w:cs="Arial"/>
                <w:szCs w:val="18"/>
                <w:lang w:eastAsia="zh-CN"/>
              </w:rPr>
            </w:pPr>
            <w:r>
              <w:rPr>
                <w:rFonts w:cs="Arial" w:hint="eastAsia"/>
                <w:szCs w:val="18"/>
                <w:lang w:eastAsia="zh-CN"/>
              </w:rPr>
              <w:t>-</w:t>
            </w:r>
          </w:p>
        </w:tc>
      </w:tr>
      <w:tr w:rsidR="001171E2" w14:paraId="06DEBC39" w14:textId="77777777" w:rsidTr="003F4F5D">
        <w:trPr>
          <w:trHeight w:val="187"/>
          <w:jc w:val="center"/>
        </w:trPr>
        <w:tc>
          <w:tcPr>
            <w:tcW w:w="2155" w:type="dxa"/>
            <w:tcBorders>
              <w:bottom w:val="single" w:sz="4" w:space="0" w:color="auto"/>
            </w:tcBorders>
            <w:shd w:val="clear" w:color="auto" w:fill="auto"/>
          </w:tcPr>
          <w:p w14:paraId="109DC933" w14:textId="77777777" w:rsidR="001171E2" w:rsidRDefault="001171E2" w:rsidP="001171E2">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03C5BF5" w14:textId="77777777" w:rsidR="001171E2" w:rsidRDefault="001171E2" w:rsidP="001171E2">
            <w:pPr>
              <w:pStyle w:val="TAC"/>
              <w:rPr>
                <w:rFonts w:cs="Arial"/>
                <w:szCs w:val="18"/>
                <w:lang w:eastAsia="zh-CN"/>
              </w:rPr>
            </w:pPr>
            <w:r>
              <w:rPr>
                <w:rFonts w:cs="Arial" w:hint="eastAsia"/>
                <w:szCs w:val="18"/>
                <w:lang w:eastAsia="zh-CN"/>
              </w:rPr>
              <w:t>-</w:t>
            </w:r>
          </w:p>
        </w:tc>
        <w:tc>
          <w:tcPr>
            <w:tcW w:w="1489" w:type="dxa"/>
            <w:vAlign w:val="center"/>
          </w:tcPr>
          <w:p w14:paraId="76A082D8" w14:textId="77777777" w:rsidR="001171E2" w:rsidRDefault="001171E2" w:rsidP="001171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6C88532"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AA71DB" w14:textId="77777777" w:rsidR="001171E2" w:rsidRDefault="001171E2" w:rsidP="001171E2">
            <w:pPr>
              <w:pStyle w:val="TAC"/>
              <w:rPr>
                <w:rFonts w:cs="Arial"/>
                <w:szCs w:val="18"/>
                <w:lang w:eastAsia="zh-CN"/>
              </w:rPr>
            </w:pPr>
            <w:r>
              <w:rPr>
                <w:rFonts w:cs="Arial" w:hint="eastAsia"/>
                <w:szCs w:val="18"/>
                <w:lang w:eastAsia="zh-CN"/>
              </w:rPr>
              <w:t>-</w:t>
            </w:r>
          </w:p>
        </w:tc>
      </w:tr>
      <w:tr w:rsidR="001171E2" w:rsidRPr="00EF5447" w14:paraId="67863228" w14:textId="77777777" w:rsidTr="003F4F5D">
        <w:trPr>
          <w:trHeight w:val="187"/>
          <w:jc w:val="center"/>
        </w:trPr>
        <w:tc>
          <w:tcPr>
            <w:tcW w:w="2155" w:type="dxa"/>
            <w:tcBorders>
              <w:top w:val="single" w:sz="4" w:space="0" w:color="auto"/>
              <w:bottom w:val="single" w:sz="4" w:space="0" w:color="auto"/>
            </w:tcBorders>
            <w:shd w:val="clear" w:color="auto" w:fill="auto"/>
          </w:tcPr>
          <w:p w14:paraId="29E78C22" w14:textId="77777777" w:rsidR="001171E2" w:rsidRPr="00EF5447" w:rsidRDefault="001171E2" w:rsidP="001171E2">
            <w:pPr>
              <w:pStyle w:val="TAC"/>
            </w:pPr>
            <w:r w:rsidRPr="00EF5447">
              <w:rPr>
                <w:lang w:eastAsia="zh-TW"/>
              </w:rPr>
              <w:t>DC_21-42_n1-n77</w:t>
            </w:r>
          </w:p>
        </w:tc>
        <w:tc>
          <w:tcPr>
            <w:tcW w:w="1488" w:type="dxa"/>
            <w:vAlign w:val="center"/>
          </w:tcPr>
          <w:p w14:paraId="32F7BB62"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64DC7FEE"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7A24CBC9" w14:textId="77777777" w:rsidR="001171E2" w:rsidRPr="00EF5447" w:rsidRDefault="001171E2" w:rsidP="001171E2">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0AAE7A9"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453A1E74" w14:textId="77777777" w:rsidTr="003F4F5D">
        <w:trPr>
          <w:trHeight w:val="187"/>
          <w:jc w:val="center"/>
        </w:trPr>
        <w:tc>
          <w:tcPr>
            <w:tcW w:w="2155" w:type="dxa"/>
            <w:tcBorders>
              <w:top w:val="single" w:sz="4" w:space="0" w:color="auto"/>
              <w:bottom w:val="single" w:sz="4" w:space="0" w:color="auto"/>
            </w:tcBorders>
            <w:shd w:val="clear" w:color="auto" w:fill="auto"/>
          </w:tcPr>
          <w:p w14:paraId="223F1ACD" w14:textId="77777777" w:rsidR="001171E2" w:rsidRPr="00EF5447" w:rsidRDefault="001171E2" w:rsidP="001171E2">
            <w:pPr>
              <w:pStyle w:val="TAC"/>
            </w:pPr>
            <w:r w:rsidRPr="00EF5447">
              <w:rPr>
                <w:lang w:eastAsia="zh-TW"/>
              </w:rPr>
              <w:t>DC_21-42_n1-n78</w:t>
            </w:r>
          </w:p>
        </w:tc>
        <w:tc>
          <w:tcPr>
            <w:tcW w:w="1488" w:type="dxa"/>
            <w:vAlign w:val="center"/>
          </w:tcPr>
          <w:p w14:paraId="69F3DE05"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4B9964D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56BDA18E" w14:textId="77777777" w:rsidR="001171E2" w:rsidRPr="00EF5447" w:rsidRDefault="001171E2" w:rsidP="001171E2">
            <w:pPr>
              <w:pStyle w:val="TAC"/>
              <w:rPr>
                <w:lang w:eastAsia="ko-KR"/>
              </w:rPr>
            </w:pPr>
            <w:r>
              <w:rPr>
                <w:lang w:eastAsia="ko-KR"/>
              </w:rPr>
              <w:t>-</w:t>
            </w:r>
          </w:p>
        </w:tc>
        <w:tc>
          <w:tcPr>
            <w:tcW w:w="1403" w:type="dxa"/>
            <w:vAlign w:val="center"/>
          </w:tcPr>
          <w:p w14:paraId="43EBB98D" w14:textId="77777777" w:rsidR="001171E2" w:rsidRPr="00EF5447" w:rsidRDefault="001171E2" w:rsidP="001171E2">
            <w:pPr>
              <w:pStyle w:val="TAC"/>
              <w:rPr>
                <w:lang w:eastAsia="zh-CN"/>
              </w:rPr>
            </w:pPr>
            <w:r>
              <w:rPr>
                <w:rFonts w:hint="eastAsia"/>
                <w:lang w:eastAsia="zh-CN"/>
              </w:rPr>
              <w:t>0</w:t>
            </w:r>
            <w:r>
              <w:rPr>
                <w:lang w:eastAsia="zh-CN"/>
              </w:rPr>
              <w:t>.5</w:t>
            </w:r>
          </w:p>
        </w:tc>
      </w:tr>
      <w:tr w:rsidR="001171E2" w:rsidRPr="00EF5447" w14:paraId="71D25583" w14:textId="77777777" w:rsidTr="003F4F5D">
        <w:trPr>
          <w:trHeight w:val="187"/>
          <w:jc w:val="center"/>
        </w:trPr>
        <w:tc>
          <w:tcPr>
            <w:tcW w:w="2155" w:type="dxa"/>
            <w:tcBorders>
              <w:top w:val="single" w:sz="4" w:space="0" w:color="auto"/>
              <w:bottom w:val="single" w:sz="4" w:space="0" w:color="auto"/>
            </w:tcBorders>
            <w:shd w:val="clear" w:color="auto" w:fill="auto"/>
          </w:tcPr>
          <w:p w14:paraId="61AF25E0" w14:textId="77777777" w:rsidR="001171E2" w:rsidRPr="00EF5447" w:rsidRDefault="001171E2" w:rsidP="001171E2">
            <w:pPr>
              <w:pStyle w:val="TAC"/>
            </w:pPr>
            <w:r w:rsidRPr="00EF5447">
              <w:rPr>
                <w:lang w:eastAsia="zh-TW"/>
              </w:rPr>
              <w:t>DC_21-42_n1-n79</w:t>
            </w:r>
          </w:p>
        </w:tc>
        <w:tc>
          <w:tcPr>
            <w:tcW w:w="1488" w:type="dxa"/>
            <w:vAlign w:val="center"/>
          </w:tcPr>
          <w:p w14:paraId="174CE522" w14:textId="77777777" w:rsidR="001171E2" w:rsidRPr="00EF5447" w:rsidRDefault="001171E2" w:rsidP="001171E2">
            <w:pPr>
              <w:pStyle w:val="TAC"/>
              <w:rPr>
                <w:szCs w:val="18"/>
                <w:lang w:eastAsia="zh-CN"/>
              </w:rPr>
            </w:pPr>
            <w:r>
              <w:rPr>
                <w:szCs w:val="18"/>
                <w:lang w:eastAsia="zh-CN"/>
              </w:rPr>
              <w:t>-</w:t>
            </w:r>
          </w:p>
        </w:tc>
        <w:tc>
          <w:tcPr>
            <w:tcW w:w="1489" w:type="dxa"/>
            <w:vAlign w:val="center"/>
          </w:tcPr>
          <w:p w14:paraId="7BFF0C42" w14:textId="77777777" w:rsidR="001171E2" w:rsidRPr="00EF5447" w:rsidRDefault="001171E2" w:rsidP="001171E2">
            <w:pPr>
              <w:pStyle w:val="TAC"/>
              <w:rPr>
                <w:szCs w:val="18"/>
                <w:lang w:eastAsia="zh-CN"/>
              </w:rPr>
            </w:pPr>
            <w:r>
              <w:rPr>
                <w:rFonts w:hint="eastAsia"/>
                <w:szCs w:val="18"/>
                <w:lang w:eastAsia="zh-CN"/>
              </w:rPr>
              <w:t>0</w:t>
            </w:r>
            <w:r>
              <w:rPr>
                <w:szCs w:val="18"/>
                <w:lang w:eastAsia="zh-CN"/>
              </w:rPr>
              <w:t>.5</w:t>
            </w:r>
          </w:p>
        </w:tc>
        <w:tc>
          <w:tcPr>
            <w:tcW w:w="1403" w:type="dxa"/>
            <w:vAlign w:val="center"/>
          </w:tcPr>
          <w:p w14:paraId="0286480D" w14:textId="77777777" w:rsidR="001171E2" w:rsidRPr="00EF5447" w:rsidRDefault="001171E2" w:rsidP="001171E2">
            <w:pPr>
              <w:pStyle w:val="TAC"/>
              <w:rPr>
                <w:lang w:eastAsia="ko-KR"/>
              </w:rPr>
            </w:pPr>
            <w:r>
              <w:rPr>
                <w:lang w:eastAsia="ko-KR"/>
              </w:rPr>
              <w:t>-</w:t>
            </w:r>
          </w:p>
        </w:tc>
        <w:tc>
          <w:tcPr>
            <w:tcW w:w="1403" w:type="dxa"/>
            <w:vAlign w:val="center"/>
          </w:tcPr>
          <w:p w14:paraId="7486C8CD" w14:textId="77777777" w:rsidR="001171E2" w:rsidRPr="00EF5447" w:rsidRDefault="001171E2" w:rsidP="001171E2">
            <w:pPr>
              <w:pStyle w:val="TAC"/>
              <w:rPr>
                <w:lang w:eastAsia="zh-CN"/>
              </w:rPr>
            </w:pPr>
            <w:r>
              <w:rPr>
                <w:rFonts w:hint="eastAsia"/>
                <w:lang w:eastAsia="zh-CN"/>
              </w:rPr>
              <w:t>-</w:t>
            </w:r>
          </w:p>
        </w:tc>
      </w:tr>
      <w:tr w:rsidR="001171E2" w:rsidRPr="00EF5447" w14:paraId="4C64688D" w14:textId="77777777" w:rsidTr="003F4F5D">
        <w:trPr>
          <w:trHeight w:val="187"/>
          <w:jc w:val="center"/>
        </w:trPr>
        <w:tc>
          <w:tcPr>
            <w:tcW w:w="2155" w:type="dxa"/>
            <w:tcBorders>
              <w:bottom w:val="single" w:sz="4" w:space="0" w:color="auto"/>
            </w:tcBorders>
            <w:shd w:val="clear" w:color="auto" w:fill="auto"/>
          </w:tcPr>
          <w:p w14:paraId="2D2768DE" w14:textId="77777777" w:rsidR="001171E2" w:rsidRPr="00EF5447" w:rsidRDefault="001171E2" w:rsidP="001171E2">
            <w:pPr>
              <w:pStyle w:val="TAC"/>
              <w:rPr>
                <w:rFonts w:cs="Arial"/>
              </w:rPr>
            </w:pPr>
            <w:r w:rsidRPr="00EF5447">
              <w:rPr>
                <w:rFonts w:cs="Arial"/>
                <w:szCs w:val="18"/>
                <w:lang w:eastAsia="ja-JP"/>
              </w:rPr>
              <w:t>DC_21-42_n77-n79</w:t>
            </w:r>
          </w:p>
        </w:tc>
        <w:tc>
          <w:tcPr>
            <w:tcW w:w="1488" w:type="dxa"/>
            <w:vAlign w:val="center"/>
          </w:tcPr>
          <w:p w14:paraId="5BEEE43D" w14:textId="77777777" w:rsidR="001171E2" w:rsidRPr="00EF5447" w:rsidRDefault="001171E2" w:rsidP="001171E2">
            <w:pPr>
              <w:pStyle w:val="TAC"/>
              <w:rPr>
                <w:rFonts w:cs="Arial"/>
                <w:lang w:eastAsia="ja-JP"/>
              </w:rPr>
            </w:pPr>
            <w:r>
              <w:rPr>
                <w:lang w:eastAsia="ja-JP"/>
              </w:rPr>
              <w:t>-</w:t>
            </w:r>
          </w:p>
        </w:tc>
        <w:tc>
          <w:tcPr>
            <w:tcW w:w="1489" w:type="dxa"/>
            <w:vAlign w:val="center"/>
          </w:tcPr>
          <w:p w14:paraId="76B6DEF5"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4654C"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37FEFE09"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3EABB9D8" w14:textId="77777777" w:rsidTr="003F4F5D">
        <w:trPr>
          <w:trHeight w:val="187"/>
          <w:jc w:val="center"/>
        </w:trPr>
        <w:tc>
          <w:tcPr>
            <w:tcW w:w="2155" w:type="dxa"/>
            <w:tcBorders>
              <w:bottom w:val="single" w:sz="4" w:space="0" w:color="auto"/>
            </w:tcBorders>
            <w:shd w:val="clear" w:color="auto" w:fill="auto"/>
          </w:tcPr>
          <w:p w14:paraId="430BB56D" w14:textId="77777777" w:rsidR="001171E2" w:rsidRPr="00EF5447" w:rsidRDefault="001171E2" w:rsidP="001171E2">
            <w:pPr>
              <w:pStyle w:val="TAC"/>
              <w:rPr>
                <w:rFonts w:cs="Arial"/>
              </w:rPr>
            </w:pPr>
            <w:r w:rsidRPr="00EF5447">
              <w:rPr>
                <w:rFonts w:cs="Arial"/>
                <w:szCs w:val="18"/>
                <w:lang w:eastAsia="ja-JP"/>
              </w:rPr>
              <w:t>DC_21-42_n78-n79</w:t>
            </w:r>
          </w:p>
        </w:tc>
        <w:tc>
          <w:tcPr>
            <w:tcW w:w="1488" w:type="dxa"/>
            <w:vAlign w:val="center"/>
          </w:tcPr>
          <w:p w14:paraId="333BE606" w14:textId="77777777" w:rsidR="001171E2" w:rsidRPr="00EF5447" w:rsidRDefault="001171E2" w:rsidP="001171E2">
            <w:pPr>
              <w:pStyle w:val="TAC"/>
              <w:rPr>
                <w:rFonts w:cs="Arial"/>
                <w:lang w:eastAsia="ja-JP"/>
              </w:rPr>
            </w:pPr>
            <w:r>
              <w:rPr>
                <w:lang w:eastAsia="ja-JP"/>
              </w:rPr>
              <w:t>-</w:t>
            </w:r>
          </w:p>
        </w:tc>
        <w:tc>
          <w:tcPr>
            <w:tcW w:w="1489" w:type="dxa"/>
            <w:vAlign w:val="center"/>
          </w:tcPr>
          <w:p w14:paraId="1BF43C57"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BB8603" w14:textId="77777777" w:rsidR="001171E2" w:rsidRPr="00EF5447" w:rsidRDefault="001171E2" w:rsidP="001171E2">
            <w:pPr>
              <w:pStyle w:val="TAC"/>
              <w:rPr>
                <w:rFonts w:cs="Arial"/>
                <w:lang w:eastAsia="ja-JP"/>
              </w:rPr>
            </w:pPr>
            <w:r w:rsidRPr="00EF5447">
              <w:rPr>
                <w:lang w:eastAsia="ja-JP"/>
              </w:rPr>
              <w:t>0.5</w:t>
            </w:r>
          </w:p>
        </w:tc>
        <w:tc>
          <w:tcPr>
            <w:tcW w:w="1403" w:type="dxa"/>
            <w:vAlign w:val="center"/>
          </w:tcPr>
          <w:p w14:paraId="4C10E19A" w14:textId="77777777" w:rsidR="001171E2" w:rsidRPr="00EF5447" w:rsidRDefault="001171E2" w:rsidP="001171E2">
            <w:pPr>
              <w:pStyle w:val="TAC"/>
              <w:rPr>
                <w:rFonts w:cs="Arial"/>
                <w:lang w:eastAsia="zh-CN"/>
              </w:rPr>
            </w:pPr>
            <w:r>
              <w:rPr>
                <w:rFonts w:cs="Arial" w:hint="eastAsia"/>
                <w:lang w:eastAsia="zh-CN"/>
              </w:rPr>
              <w:t>-</w:t>
            </w:r>
          </w:p>
        </w:tc>
      </w:tr>
      <w:tr w:rsidR="001171E2" w:rsidRPr="00EF5447" w14:paraId="4F11E4EB" w14:textId="77777777" w:rsidTr="003F4F5D">
        <w:trPr>
          <w:trHeight w:val="187"/>
          <w:jc w:val="center"/>
        </w:trPr>
        <w:tc>
          <w:tcPr>
            <w:tcW w:w="2155" w:type="dxa"/>
            <w:tcBorders>
              <w:bottom w:val="single" w:sz="4" w:space="0" w:color="auto"/>
            </w:tcBorders>
            <w:shd w:val="clear" w:color="auto" w:fill="auto"/>
          </w:tcPr>
          <w:p w14:paraId="5D0578B2" w14:textId="77777777" w:rsidR="001171E2" w:rsidRPr="00EF5447" w:rsidRDefault="001171E2" w:rsidP="001171E2">
            <w:pPr>
              <w:pStyle w:val="TAC"/>
              <w:rPr>
                <w:rFonts w:cs="Arial"/>
                <w:szCs w:val="18"/>
                <w:lang w:eastAsia="ja-JP"/>
              </w:rPr>
            </w:pPr>
            <w:r>
              <w:rPr>
                <w:rFonts w:cs="Arial"/>
                <w:szCs w:val="18"/>
                <w:lang w:eastAsia="ja-JP"/>
              </w:rPr>
              <w:t>DC_28_n5-n40-n78</w:t>
            </w:r>
          </w:p>
        </w:tc>
        <w:tc>
          <w:tcPr>
            <w:tcW w:w="1488" w:type="dxa"/>
            <w:vAlign w:val="center"/>
          </w:tcPr>
          <w:p w14:paraId="35F42DB7" w14:textId="77777777" w:rsidR="001171E2" w:rsidRDefault="001171E2" w:rsidP="001171E2">
            <w:pPr>
              <w:pStyle w:val="TAC"/>
              <w:rPr>
                <w:lang w:eastAsia="ja-JP"/>
              </w:rPr>
            </w:pPr>
            <w:r>
              <w:rPr>
                <w:rFonts w:hint="eastAsia"/>
                <w:lang w:eastAsia="zh-CN"/>
              </w:rPr>
              <w:t>0</w:t>
            </w:r>
            <w:r>
              <w:rPr>
                <w:lang w:eastAsia="zh-CN"/>
              </w:rPr>
              <w:t>.2</w:t>
            </w:r>
          </w:p>
        </w:tc>
        <w:tc>
          <w:tcPr>
            <w:tcW w:w="1489" w:type="dxa"/>
            <w:vAlign w:val="center"/>
          </w:tcPr>
          <w:p w14:paraId="738A9247" w14:textId="77777777" w:rsidR="001171E2" w:rsidRDefault="001171E2" w:rsidP="001171E2">
            <w:pPr>
              <w:pStyle w:val="TAC"/>
              <w:rPr>
                <w:rFonts w:cs="Arial"/>
                <w:lang w:eastAsia="zh-CN"/>
              </w:rPr>
            </w:pPr>
            <w:r>
              <w:rPr>
                <w:rFonts w:hint="eastAsia"/>
                <w:lang w:eastAsia="zh-CN"/>
              </w:rPr>
              <w:t>0</w:t>
            </w:r>
            <w:r>
              <w:rPr>
                <w:lang w:eastAsia="zh-CN"/>
              </w:rPr>
              <w:t>.2</w:t>
            </w:r>
          </w:p>
        </w:tc>
        <w:tc>
          <w:tcPr>
            <w:tcW w:w="1403" w:type="dxa"/>
            <w:vAlign w:val="center"/>
          </w:tcPr>
          <w:p w14:paraId="261AB4F7" w14:textId="77777777" w:rsidR="001171E2" w:rsidRPr="00EF5447" w:rsidRDefault="001171E2" w:rsidP="001171E2">
            <w:pPr>
              <w:pStyle w:val="TAC"/>
              <w:rPr>
                <w:lang w:eastAsia="ja-JP"/>
              </w:rPr>
            </w:pPr>
            <w:r>
              <w:rPr>
                <w:rFonts w:hint="eastAsia"/>
                <w:lang w:eastAsia="zh-CN"/>
              </w:rPr>
              <w:t>0</w:t>
            </w:r>
            <w:r>
              <w:rPr>
                <w:lang w:eastAsia="zh-CN"/>
              </w:rPr>
              <w:t>.5</w:t>
            </w:r>
          </w:p>
        </w:tc>
        <w:tc>
          <w:tcPr>
            <w:tcW w:w="1403" w:type="dxa"/>
            <w:vAlign w:val="center"/>
          </w:tcPr>
          <w:p w14:paraId="699D3547" w14:textId="77777777" w:rsidR="001171E2" w:rsidRDefault="001171E2" w:rsidP="001171E2">
            <w:pPr>
              <w:pStyle w:val="TAC"/>
              <w:rPr>
                <w:rFonts w:cs="Arial"/>
                <w:lang w:eastAsia="zh-CN"/>
              </w:rPr>
            </w:pPr>
            <w:r>
              <w:rPr>
                <w:rFonts w:hint="eastAsia"/>
                <w:lang w:eastAsia="zh-CN"/>
              </w:rPr>
              <w:t>0</w:t>
            </w:r>
            <w:r>
              <w:rPr>
                <w:lang w:eastAsia="zh-CN"/>
              </w:rPr>
              <w:t>.5</w:t>
            </w:r>
          </w:p>
        </w:tc>
      </w:tr>
      <w:tr w:rsidR="001171E2" w:rsidRPr="00EF5447" w14:paraId="2007D4FF" w14:textId="77777777" w:rsidTr="003F4F5D">
        <w:trPr>
          <w:trHeight w:val="187"/>
          <w:jc w:val="center"/>
        </w:trPr>
        <w:tc>
          <w:tcPr>
            <w:tcW w:w="2155" w:type="dxa"/>
            <w:tcBorders>
              <w:top w:val="single" w:sz="4" w:space="0" w:color="auto"/>
              <w:bottom w:val="single" w:sz="4" w:space="0" w:color="auto"/>
            </w:tcBorders>
            <w:shd w:val="clear" w:color="auto" w:fill="auto"/>
          </w:tcPr>
          <w:p w14:paraId="7C87FC6F" w14:textId="77777777" w:rsidR="001171E2" w:rsidRPr="00EF5447" w:rsidRDefault="001171E2" w:rsidP="001171E2">
            <w:pPr>
              <w:pStyle w:val="TAC"/>
            </w:pPr>
            <w:r>
              <w:t>DC_28-32-38</w:t>
            </w:r>
            <w:r w:rsidRPr="00940479">
              <w:t>_n</w:t>
            </w:r>
            <w:r>
              <w:t>1</w:t>
            </w:r>
          </w:p>
        </w:tc>
        <w:tc>
          <w:tcPr>
            <w:tcW w:w="1488" w:type="dxa"/>
            <w:vAlign w:val="center"/>
          </w:tcPr>
          <w:p w14:paraId="07EC3234" w14:textId="77777777" w:rsidR="001171E2" w:rsidRPr="00EF5447" w:rsidRDefault="001171E2" w:rsidP="001171E2">
            <w:pPr>
              <w:pStyle w:val="TAC"/>
              <w:rPr>
                <w:szCs w:val="18"/>
                <w:lang w:eastAsia="zh-CN"/>
              </w:rPr>
            </w:pPr>
            <w:r>
              <w:rPr>
                <w:rFonts w:cs="Arial"/>
                <w:lang w:eastAsia="ja-JP"/>
              </w:rPr>
              <w:t>0.2</w:t>
            </w:r>
          </w:p>
        </w:tc>
        <w:tc>
          <w:tcPr>
            <w:tcW w:w="1489" w:type="dxa"/>
            <w:vAlign w:val="center"/>
          </w:tcPr>
          <w:p w14:paraId="0B4E9C62" w14:textId="77777777" w:rsidR="001171E2" w:rsidRPr="00EF5447" w:rsidRDefault="001171E2" w:rsidP="001171E2">
            <w:pPr>
              <w:pStyle w:val="TAC"/>
              <w:rPr>
                <w:szCs w:val="18"/>
                <w:lang w:eastAsia="zh-CN"/>
              </w:rPr>
            </w:pPr>
            <w:r>
              <w:rPr>
                <w:rFonts w:hint="eastAsia"/>
                <w:szCs w:val="18"/>
                <w:lang w:eastAsia="zh-CN"/>
              </w:rPr>
              <w:t>-</w:t>
            </w:r>
          </w:p>
        </w:tc>
        <w:tc>
          <w:tcPr>
            <w:tcW w:w="1403" w:type="dxa"/>
            <w:vAlign w:val="center"/>
          </w:tcPr>
          <w:p w14:paraId="61D20483" w14:textId="77777777" w:rsidR="001171E2" w:rsidRPr="00EF5447" w:rsidRDefault="001171E2" w:rsidP="001171E2">
            <w:pPr>
              <w:pStyle w:val="TAC"/>
              <w:rPr>
                <w:lang w:eastAsia="ko-KR"/>
              </w:rPr>
            </w:pPr>
            <w:r>
              <w:rPr>
                <w:rFonts w:eastAsia="Malgun Gothic" w:cs="Arial"/>
                <w:lang w:eastAsia="ko-KR"/>
              </w:rPr>
              <w:t>-</w:t>
            </w:r>
          </w:p>
        </w:tc>
        <w:tc>
          <w:tcPr>
            <w:tcW w:w="1403" w:type="dxa"/>
            <w:vAlign w:val="center"/>
          </w:tcPr>
          <w:p w14:paraId="5103F62C" w14:textId="77777777" w:rsidR="001171E2" w:rsidRPr="00EF5447" w:rsidRDefault="001171E2" w:rsidP="001171E2">
            <w:pPr>
              <w:pStyle w:val="TAC"/>
              <w:rPr>
                <w:lang w:eastAsia="zh-CN"/>
              </w:rPr>
            </w:pPr>
            <w:r>
              <w:rPr>
                <w:rFonts w:hint="eastAsia"/>
                <w:lang w:eastAsia="zh-CN"/>
              </w:rPr>
              <w:t>-</w:t>
            </w:r>
          </w:p>
        </w:tc>
      </w:tr>
      <w:tr w:rsidR="001171E2" w:rsidRPr="00CC1E91" w14:paraId="6EA88E82" w14:textId="77777777" w:rsidTr="003F4F5D">
        <w:trPr>
          <w:trHeight w:val="187"/>
          <w:jc w:val="center"/>
        </w:trPr>
        <w:tc>
          <w:tcPr>
            <w:tcW w:w="2155" w:type="dxa"/>
            <w:tcBorders>
              <w:bottom w:val="single" w:sz="4" w:space="0" w:color="auto"/>
            </w:tcBorders>
            <w:shd w:val="clear" w:color="auto" w:fill="auto"/>
          </w:tcPr>
          <w:p w14:paraId="6782FA66" w14:textId="77777777" w:rsidR="001171E2" w:rsidRPr="00EF5447" w:rsidRDefault="001171E2" w:rsidP="001171E2">
            <w:pPr>
              <w:pStyle w:val="TAC"/>
              <w:rPr>
                <w:rFonts w:cs="Arial"/>
              </w:rPr>
            </w:pPr>
            <w:r w:rsidRPr="00EF5447">
              <w:rPr>
                <w:rFonts w:cs="Arial"/>
                <w:lang w:eastAsia="ja-JP"/>
              </w:rPr>
              <w:t>DC_28-41-42_n78</w:t>
            </w:r>
          </w:p>
        </w:tc>
        <w:tc>
          <w:tcPr>
            <w:tcW w:w="1488" w:type="dxa"/>
            <w:vAlign w:val="center"/>
          </w:tcPr>
          <w:p w14:paraId="26CD0B00" w14:textId="77777777" w:rsidR="001171E2" w:rsidRPr="00EF5447" w:rsidRDefault="001171E2" w:rsidP="001171E2">
            <w:pPr>
              <w:pStyle w:val="TAC"/>
              <w:rPr>
                <w:lang w:eastAsia="ja-JP"/>
              </w:rPr>
            </w:pPr>
            <w:r>
              <w:rPr>
                <w:lang w:eastAsia="zh-CN"/>
              </w:rPr>
              <w:t>0.2</w:t>
            </w:r>
          </w:p>
        </w:tc>
        <w:tc>
          <w:tcPr>
            <w:tcW w:w="1489" w:type="dxa"/>
            <w:vAlign w:val="center"/>
          </w:tcPr>
          <w:p w14:paraId="232BC0B7" w14:textId="77777777" w:rsidR="001171E2" w:rsidRPr="00EF5447" w:rsidRDefault="001171E2" w:rsidP="001171E2">
            <w:pPr>
              <w:pStyle w:val="TAC"/>
              <w:rPr>
                <w:lang w:eastAsia="zh-CN"/>
              </w:rPr>
            </w:pPr>
            <w:r>
              <w:rPr>
                <w:rFonts w:hint="eastAsia"/>
                <w:lang w:eastAsia="zh-CN"/>
              </w:rPr>
              <w:t>0</w:t>
            </w:r>
            <w:r>
              <w:rPr>
                <w:lang w:eastAsia="zh-CN"/>
              </w:rPr>
              <w:t>.4</w:t>
            </w:r>
          </w:p>
        </w:tc>
        <w:tc>
          <w:tcPr>
            <w:tcW w:w="1403" w:type="dxa"/>
            <w:vAlign w:val="center"/>
          </w:tcPr>
          <w:p w14:paraId="608CEB6B" w14:textId="77777777" w:rsidR="001171E2" w:rsidRPr="00EF5447" w:rsidRDefault="001171E2" w:rsidP="001171E2">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93057E4"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rsidRPr="00EF5447" w14:paraId="52EB9EF3" w14:textId="77777777" w:rsidTr="003F4F5D">
        <w:trPr>
          <w:trHeight w:val="187"/>
          <w:jc w:val="center"/>
        </w:trPr>
        <w:tc>
          <w:tcPr>
            <w:tcW w:w="2155" w:type="dxa"/>
            <w:tcBorders>
              <w:bottom w:val="single" w:sz="4" w:space="0" w:color="auto"/>
            </w:tcBorders>
            <w:shd w:val="clear" w:color="auto" w:fill="auto"/>
          </w:tcPr>
          <w:p w14:paraId="536FF268" w14:textId="77777777" w:rsidR="001171E2" w:rsidRPr="00EF5447" w:rsidRDefault="001171E2" w:rsidP="001171E2">
            <w:pPr>
              <w:pStyle w:val="TAC"/>
              <w:rPr>
                <w:rFonts w:cs="Arial"/>
                <w:lang w:eastAsia="ja-JP"/>
              </w:rPr>
            </w:pPr>
            <w:r w:rsidRPr="00EF5447">
              <w:rPr>
                <w:rFonts w:cs="Arial"/>
                <w:lang w:eastAsia="ja-JP"/>
              </w:rPr>
              <w:t>DC_29-30-66_n2</w:t>
            </w:r>
          </w:p>
          <w:p w14:paraId="08B37041" w14:textId="77777777" w:rsidR="001171E2" w:rsidRPr="00EF5447" w:rsidRDefault="001171E2" w:rsidP="001171E2">
            <w:pPr>
              <w:pStyle w:val="TAC"/>
              <w:rPr>
                <w:rFonts w:cs="Arial"/>
                <w:szCs w:val="16"/>
                <w:lang w:eastAsia="zh-CN"/>
              </w:rPr>
            </w:pPr>
            <w:r w:rsidRPr="00EF5447">
              <w:rPr>
                <w:rFonts w:cs="Arial"/>
                <w:lang w:eastAsia="ja-JP"/>
              </w:rPr>
              <w:t>DC_29-30-66-66_n2</w:t>
            </w:r>
          </w:p>
        </w:tc>
        <w:tc>
          <w:tcPr>
            <w:tcW w:w="1488" w:type="dxa"/>
            <w:vAlign w:val="center"/>
          </w:tcPr>
          <w:p w14:paraId="66E61360" w14:textId="77777777" w:rsidR="001171E2" w:rsidRPr="00EF5447" w:rsidRDefault="001171E2" w:rsidP="001171E2">
            <w:pPr>
              <w:pStyle w:val="TAC"/>
              <w:rPr>
                <w:rFonts w:eastAsia="Malgun Gothic" w:cs="Arial"/>
                <w:lang w:eastAsia="ko-KR"/>
              </w:rPr>
            </w:pPr>
            <w:r>
              <w:rPr>
                <w:rFonts w:cs="Arial"/>
                <w:lang w:eastAsia="ja-JP"/>
              </w:rPr>
              <w:t>-</w:t>
            </w:r>
          </w:p>
        </w:tc>
        <w:tc>
          <w:tcPr>
            <w:tcW w:w="1489" w:type="dxa"/>
            <w:vAlign w:val="center"/>
          </w:tcPr>
          <w:p w14:paraId="238238B2"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C5D0F1" w14:textId="77777777" w:rsidR="001171E2" w:rsidRPr="00EF5447" w:rsidRDefault="001171E2" w:rsidP="001171E2">
            <w:pPr>
              <w:pStyle w:val="TAC"/>
              <w:rPr>
                <w:rFonts w:cs="Arial"/>
                <w:lang w:eastAsia="ja-JP"/>
              </w:rPr>
            </w:pPr>
            <w:r w:rsidRPr="00EF5447">
              <w:t>0.</w:t>
            </w:r>
            <w:r>
              <w:t>4</w:t>
            </w:r>
          </w:p>
        </w:tc>
        <w:tc>
          <w:tcPr>
            <w:tcW w:w="1403" w:type="dxa"/>
            <w:vAlign w:val="center"/>
          </w:tcPr>
          <w:p w14:paraId="20ED83F2"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rsidRPr="00EF5447" w14:paraId="13631226" w14:textId="77777777" w:rsidTr="003F4F5D">
        <w:trPr>
          <w:trHeight w:val="187"/>
          <w:jc w:val="center"/>
        </w:trPr>
        <w:tc>
          <w:tcPr>
            <w:tcW w:w="2155" w:type="dxa"/>
            <w:tcBorders>
              <w:bottom w:val="single" w:sz="4" w:space="0" w:color="auto"/>
            </w:tcBorders>
            <w:shd w:val="clear" w:color="auto" w:fill="auto"/>
          </w:tcPr>
          <w:p w14:paraId="343DA76C" w14:textId="77777777" w:rsidR="001171E2" w:rsidRPr="00EF5447" w:rsidRDefault="001171E2" w:rsidP="001171E2">
            <w:pPr>
              <w:pStyle w:val="TAC"/>
              <w:rPr>
                <w:rFonts w:cs="Arial"/>
                <w:szCs w:val="16"/>
                <w:lang w:eastAsia="zh-CN"/>
              </w:rPr>
            </w:pPr>
            <w:r w:rsidRPr="00EF5447">
              <w:rPr>
                <w:rFonts w:cs="Arial"/>
                <w:lang w:eastAsia="ja-JP"/>
              </w:rPr>
              <w:t>DC_29-30-66_n66</w:t>
            </w:r>
          </w:p>
        </w:tc>
        <w:tc>
          <w:tcPr>
            <w:tcW w:w="1488" w:type="dxa"/>
            <w:vAlign w:val="center"/>
          </w:tcPr>
          <w:p w14:paraId="3C4C973A" w14:textId="77777777" w:rsidR="001171E2" w:rsidRPr="00EF5447" w:rsidRDefault="001171E2" w:rsidP="001171E2">
            <w:pPr>
              <w:pStyle w:val="TAC"/>
              <w:rPr>
                <w:rFonts w:eastAsia="Malgun Gothic" w:cs="Arial"/>
                <w:lang w:eastAsia="ko-KR"/>
              </w:rPr>
            </w:pPr>
            <w:r>
              <w:rPr>
                <w:rFonts w:cs="Arial"/>
                <w:lang w:eastAsia="ja-JP"/>
              </w:rPr>
              <w:t>-</w:t>
            </w:r>
          </w:p>
        </w:tc>
        <w:tc>
          <w:tcPr>
            <w:tcW w:w="1489" w:type="dxa"/>
            <w:vAlign w:val="center"/>
          </w:tcPr>
          <w:p w14:paraId="6152605D"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47B6E3" w14:textId="77777777" w:rsidR="001171E2" w:rsidRPr="00EF5447" w:rsidRDefault="001171E2" w:rsidP="001171E2">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4A3FF9E8"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.3</w:t>
            </w:r>
          </w:p>
        </w:tc>
      </w:tr>
      <w:tr w:rsidR="001171E2" w:rsidRPr="00CC1E91" w14:paraId="615CBE27" w14:textId="77777777" w:rsidTr="003F4F5D">
        <w:trPr>
          <w:trHeight w:val="187"/>
          <w:jc w:val="center"/>
        </w:trPr>
        <w:tc>
          <w:tcPr>
            <w:tcW w:w="2155" w:type="dxa"/>
            <w:tcBorders>
              <w:bottom w:val="single" w:sz="4" w:space="0" w:color="auto"/>
            </w:tcBorders>
            <w:shd w:val="clear" w:color="auto" w:fill="auto"/>
          </w:tcPr>
          <w:p w14:paraId="5ABBFF9D" w14:textId="77777777" w:rsidR="001171E2" w:rsidRPr="00EF5447" w:rsidRDefault="001171E2" w:rsidP="001171E2">
            <w:pPr>
              <w:pStyle w:val="TAC"/>
              <w:rPr>
                <w:rFonts w:cs="Arial"/>
              </w:rPr>
            </w:pPr>
            <w:r w:rsidRPr="005D1F57">
              <w:t>DC_</w:t>
            </w:r>
            <w:r>
              <w:t>29-30-66</w:t>
            </w:r>
            <w:r w:rsidRPr="005D1F57">
              <w:t>_n77</w:t>
            </w:r>
          </w:p>
        </w:tc>
        <w:tc>
          <w:tcPr>
            <w:tcW w:w="1488" w:type="dxa"/>
            <w:vAlign w:val="center"/>
          </w:tcPr>
          <w:p w14:paraId="794A12A2" w14:textId="77777777" w:rsidR="001171E2" w:rsidRPr="00EF5447" w:rsidRDefault="001171E2" w:rsidP="001171E2">
            <w:pPr>
              <w:pStyle w:val="TAC"/>
              <w:rPr>
                <w:lang w:eastAsia="ja-JP"/>
              </w:rPr>
            </w:pPr>
            <w:r>
              <w:rPr>
                <w:lang w:val="fi-FI" w:eastAsia="ja-JP"/>
              </w:rPr>
              <w:t>0.5</w:t>
            </w:r>
          </w:p>
        </w:tc>
        <w:tc>
          <w:tcPr>
            <w:tcW w:w="1489" w:type="dxa"/>
            <w:vAlign w:val="center"/>
          </w:tcPr>
          <w:p w14:paraId="29B9C092" w14:textId="77777777" w:rsidR="001171E2" w:rsidRPr="00EF5447" w:rsidRDefault="001171E2" w:rsidP="001171E2">
            <w:pPr>
              <w:pStyle w:val="TAC"/>
              <w:rPr>
                <w:lang w:eastAsia="zh-CN"/>
              </w:rPr>
            </w:pPr>
            <w:r>
              <w:rPr>
                <w:rFonts w:hint="eastAsia"/>
                <w:lang w:eastAsia="zh-CN"/>
              </w:rPr>
              <w:t>0</w:t>
            </w:r>
            <w:r>
              <w:rPr>
                <w:lang w:eastAsia="zh-CN"/>
              </w:rPr>
              <w:t>.5</w:t>
            </w:r>
          </w:p>
        </w:tc>
        <w:tc>
          <w:tcPr>
            <w:tcW w:w="1403" w:type="dxa"/>
            <w:vAlign w:val="center"/>
          </w:tcPr>
          <w:p w14:paraId="561D7449" w14:textId="77777777" w:rsidR="001171E2" w:rsidRPr="00EF5447" w:rsidRDefault="001171E2" w:rsidP="001171E2">
            <w:pPr>
              <w:pStyle w:val="TAC"/>
              <w:rPr>
                <w:rFonts w:eastAsia="Yu Mincho" w:cs="Arial"/>
                <w:lang w:eastAsia="ja-JP"/>
              </w:rPr>
            </w:pPr>
            <w:r>
              <w:rPr>
                <w:rFonts w:eastAsia="Yu Mincho"/>
                <w:lang w:eastAsia="ja-JP"/>
              </w:rPr>
              <w:t>0.5</w:t>
            </w:r>
          </w:p>
        </w:tc>
        <w:tc>
          <w:tcPr>
            <w:tcW w:w="1403" w:type="dxa"/>
            <w:vAlign w:val="center"/>
          </w:tcPr>
          <w:p w14:paraId="4302E6CA" w14:textId="77777777" w:rsidR="001171E2" w:rsidRPr="00CC1E91"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0D8FC598" w14:textId="77777777" w:rsidTr="003F4F5D">
        <w:trPr>
          <w:trHeight w:val="187"/>
          <w:jc w:val="center"/>
        </w:trPr>
        <w:tc>
          <w:tcPr>
            <w:tcW w:w="2155" w:type="dxa"/>
            <w:tcBorders>
              <w:bottom w:val="single" w:sz="4" w:space="0" w:color="auto"/>
            </w:tcBorders>
            <w:shd w:val="clear" w:color="auto" w:fill="auto"/>
          </w:tcPr>
          <w:p w14:paraId="3DF7D827" w14:textId="77777777" w:rsidR="001171E2" w:rsidRPr="005D1F57" w:rsidRDefault="001171E2" w:rsidP="001171E2">
            <w:pPr>
              <w:pStyle w:val="TAC"/>
            </w:pPr>
            <w:r w:rsidRPr="005D1F57">
              <w:t>DC_</w:t>
            </w:r>
            <w:r>
              <w:t>30-66-(n)5</w:t>
            </w:r>
          </w:p>
        </w:tc>
        <w:tc>
          <w:tcPr>
            <w:tcW w:w="1488" w:type="dxa"/>
            <w:vAlign w:val="center"/>
          </w:tcPr>
          <w:p w14:paraId="682C1EEA"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FAAF389" w14:textId="77777777" w:rsidR="001171E2" w:rsidRDefault="001171E2" w:rsidP="001171E2">
            <w:pPr>
              <w:pStyle w:val="TAC"/>
              <w:rPr>
                <w:lang w:eastAsia="zh-CN"/>
              </w:rPr>
            </w:pPr>
            <w:r>
              <w:rPr>
                <w:lang w:eastAsia="zh-CN"/>
              </w:rPr>
              <w:t>-</w:t>
            </w:r>
          </w:p>
        </w:tc>
        <w:tc>
          <w:tcPr>
            <w:tcW w:w="1403" w:type="dxa"/>
            <w:vAlign w:val="center"/>
          </w:tcPr>
          <w:p w14:paraId="5C4DCAA0" w14:textId="77777777" w:rsidR="001171E2" w:rsidRPr="00CC1E91" w:rsidRDefault="001171E2" w:rsidP="001171E2">
            <w:pPr>
              <w:pStyle w:val="TAC"/>
              <w:rPr>
                <w:lang w:eastAsia="zh-CN"/>
              </w:rPr>
            </w:pPr>
            <w:r>
              <w:rPr>
                <w:rFonts w:hint="eastAsia"/>
                <w:lang w:eastAsia="zh-CN"/>
              </w:rPr>
              <w:t>0</w:t>
            </w:r>
            <w:r>
              <w:rPr>
                <w:lang w:eastAsia="zh-CN"/>
              </w:rPr>
              <w:t>.4</w:t>
            </w:r>
          </w:p>
        </w:tc>
        <w:tc>
          <w:tcPr>
            <w:tcW w:w="1403" w:type="dxa"/>
            <w:vAlign w:val="center"/>
          </w:tcPr>
          <w:p w14:paraId="2F633FB5"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04EB4FC2" w14:textId="77777777" w:rsidTr="003F4F5D">
        <w:trPr>
          <w:trHeight w:val="187"/>
          <w:jc w:val="center"/>
        </w:trPr>
        <w:tc>
          <w:tcPr>
            <w:tcW w:w="2155" w:type="dxa"/>
            <w:tcBorders>
              <w:bottom w:val="single" w:sz="4" w:space="0" w:color="auto"/>
            </w:tcBorders>
            <w:shd w:val="clear" w:color="auto" w:fill="auto"/>
          </w:tcPr>
          <w:p w14:paraId="5F9C0C98" w14:textId="77777777" w:rsidR="001171E2" w:rsidRPr="005D1F57" w:rsidRDefault="001171E2" w:rsidP="001171E2">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09BFBCA"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B171C51"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40A64883"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6389CFC" w14:textId="77777777" w:rsidR="001171E2" w:rsidRDefault="001171E2" w:rsidP="001171E2">
            <w:pPr>
              <w:pStyle w:val="TAC"/>
              <w:rPr>
                <w:rFonts w:cs="Arial"/>
                <w:lang w:eastAsia="zh-CN"/>
              </w:rPr>
            </w:pPr>
            <w:r>
              <w:rPr>
                <w:rFonts w:cs="Arial" w:hint="eastAsia"/>
                <w:lang w:eastAsia="zh-CN"/>
              </w:rPr>
              <w:t>-</w:t>
            </w:r>
          </w:p>
        </w:tc>
      </w:tr>
      <w:tr w:rsidR="001171E2" w14:paraId="34C0700B" w14:textId="77777777" w:rsidTr="003F4F5D">
        <w:trPr>
          <w:trHeight w:val="187"/>
          <w:jc w:val="center"/>
        </w:trPr>
        <w:tc>
          <w:tcPr>
            <w:tcW w:w="2155" w:type="dxa"/>
            <w:tcBorders>
              <w:bottom w:val="single" w:sz="4" w:space="0" w:color="auto"/>
            </w:tcBorders>
            <w:shd w:val="clear" w:color="auto" w:fill="auto"/>
          </w:tcPr>
          <w:p w14:paraId="525F81A5" w14:textId="77777777" w:rsidR="001171E2" w:rsidRDefault="001171E2" w:rsidP="001171E2">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4FD6B50"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790AA3C4"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28398FE3"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351D0B4" w14:textId="77777777" w:rsidR="001171E2" w:rsidRDefault="001171E2" w:rsidP="001171E2">
            <w:pPr>
              <w:pStyle w:val="TAC"/>
              <w:rPr>
                <w:rFonts w:cs="Arial"/>
                <w:lang w:eastAsia="zh-CN"/>
              </w:rPr>
            </w:pPr>
            <w:r>
              <w:rPr>
                <w:rFonts w:cs="Arial" w:hint="eastAsia"/>
                <w:lang w:eastAsia="zh-CN"/>
              </w:rPr>
              <w:t>-</w:t>
            </w:r>
          </w:p>
        </w:tc>
      </w:tr>
      <w:tr w:rsidR="001171E2" w14:paraId="6BC5C329" w14:textId="77777777" w:rsidTr="003F4F5D">
        <w:trPr>
          <w:trHeight w:val="187"/>
          <w:jc w:val="center"/>
        </w:trPr>
        <w:tc>
          <w:tcPr>
            <w:tcW w:w="2155" w:type="dxa"/>
            <w:tcBorders>
              <w:bottom w:val="single" w:sz="4" w:space="0" w:color="auto"/>
            </w:tcBorders>
            <w:shd w:val="clear" w:color="auto" w:fill="auto"/>
          </w:tcPr>
          <w:p w14:paraId="559729FD" w14:textId="77777777" w:rsidR="001171E2" w:rsidRDefault="001171E2" w:rsidP="001171E2">
            <w:pPr>
              <w:pStyle w:val="TAC"/>
              <w:rPr>
                <w:lang w:val="en-US"/>
              </w:rPr>
            </w:pPr>
            <w:r>
              <w:t>DC_42_n3-n28-n77</w:t>
            </w:r>
          </w:p>
        </w:tc>
        <w:tc>
          <w:tcPr>
            <w:tcW w:w="1488" w:type="dxa"/>
            <w:vAlign w:val="center"/>
          </w:tcPr>
          <w:p w14:paraId="2332C081" w14:textId="77777777" w:rsidR="001171E2" w:rsidRDefault="001171E2" w:rsidP="001171E2">
            <w:pPr>
              <w:pStyle w:val="TAC"/>
              <w:rPr>
                <w:lang w:val="fi-FI" w:eastAsia="zh-CN"/>
              </w:rPr>
            </w:pPr>
            <w:r>
              <w:rPr>
                <w:rFonts w:hint="eastAsia"/>
                <w:lang w:val="fi-FI" w:eastAsia="zh-CN"/>
              </w:rPr>
              <w:t>0</w:t>
            </w:r>
            <w:r>
              <w:rPr>
                <w:lang w:val="fi-FI" w:eastAsia="zh-CN"/>
              </w:rPr>
              <w:t>.5</w:t>
            </w:r>
          </w:p>
        </w:tc>
        <w:tc>
          <w:tcPr>
            <w:tcW w:w="1489" w:type="dxa"/>
            <w:vAlign w:val="center"/>
          </w:tcPr>
          <w:p w14:paraId="6D0FD66C" w14:textId="77777777" w:rsidR="001171E2" w:rsidRDefault="001171E2" w:rsidP="001171E2">
            <w:pPr>
              <w:pStyle w:val="TAC"/>
              <w:rPr>
                <w:lang w:eastAsia="zh-CN"/>
              </w:rPr>
            </w:pPr>
            <w:r>
              <w:rPr>
                <w:rFonts w:hint="eastAsia"/>
                <w:lang w:eastAsia="zh-CN"/>
              </w:rPr>
              <w:t>0</w:t>
            </w:r>
            <w:r>
              <w:rPr>
                <w:lang w:eastAsia="zh-CN"/>
              </w:rPr>
              <w:t>.2</w:t>
            </w:r>
          </w:p>
        </w:tc>
        <w:tc>
          <w:tcPr>
            <w:tcW w:w="1403" w:type="dxa"/>
            <w:vAlign w:val="center"/>
          </w:tcPr>
          <w:p w14:paraId="13A1EAF8" w14:textId="77777777" w:rsidR="001171E2" w:rsidRDefault="001171E2" w:rsidP="001171E2">
            <w:pPr>
              <w:pStyle w:val="TAC"/>
              <w:rPr>
                <w:lang w:eastAsia="zh-CN"/>
              </w:rPr>
            </w:pPr>
            <w:r>
              <w:rPr>
                <w:rFonts w:hint="eastAsia"/>
                <w:lang w:eastAsia="zh-CN"/>
              </w:rPr>
              <w:t>0</w:t>
            </w:r>
            <w:r>
              <w:rPr>
                <w:lang w:eastAsia="zh-CN"/>
              </w:rPr>
              <w:t>.5</w:t>
            </w:r>
          </w:p>
        </w:tc>
        <w:tc>
          <w:tcPr>
            <w:tcW w:w="1403" w:type="dxa"/>
            <w:vAlign w:val="center"/>
          </w:tcPr>
          <w:p w14:paraId="45BFD7C7" w14:textId="77777777" w:rsidR="001171E2" w:rsidRDefault="001171E2" w:rsidP="001171E2">
            <w:pPr>
              <w:pStyle w:val="TAC"/>
              <w:rPr>
                <w:rFonts w:cs="Arial"/>
                <w:lang w:eastAsia="zh-CN"/>
              </w:rPr>
            </w:pPr>
            <w:r>
              <w:rPr>
                <w:rFonts w:cs="Arial" w:hint="eastAsia"/>
                <w:lang w:eastAsia="zh-CN"/>
              </w:rPr>
              <w:t>0</w:t>
            </w:r>
            <w:r>
              <w:rPr>
                <w:rFonts w:cs="Arial"/>
                <w:lang w:eastAsia="zh-CN"/>
              </w:rPr>
              <w:t>.5</w:t>
            </w:r>
          </w:p>
        </w:tc>
      </w:tr>
      <w:tr w:rsidR="001171E2" w14:paraId="7BF1099E" w14:textId="77777777" w:rsidTr="003F4F5D">
        <w:trPr>
          <w:trHeight w:val="187"/>
          <w:jc w:val="center"/>
        </w:trPr>
        <w:tc>
          <w:tcPr>
            <w:tcW w:w="2155" w:type="dxa"/>
            <w:tcBorders>
              <w:bottom w:val="single" w:sz="4" w:space="0" w:color="auto"/>
            </w:tcBorders>
            <w:shd w:val="clear" w:color="auto" w:fill="auto"/>
          </w:tcPr>
          <w:p w14:paraId="1CDCDBE1" w14:textId="77777777" w:rsidR="001171E2" w:rsidRDefault="001171E2" w:rsidP="001171E2">
            <w:pPr>
              <w:pStyle w:val="TAC"/>
            </w:pPr>
            <w:r w:rsidRPr="00EF5447">
              <w:rPr>
                <w:rFonts w:cs="Arial"/>
                <w:szCs w:val="16"/>
                <w:lang w:eastAsia="zh-CN"/>
              </w:rPr>
              <w:t>DC_46-66_n25-n41</w:t>
            </w:r>
          </w:p>
        </w:tc>
        <w:tc>
          <w:tcPr>
            <w:tcW w:w="1488" w:type="dxa"/>
            <w:vAlign w:val="center"/>
          </w:tcPr>
          <w:p w14:paraId="5FEC1470" w14:textId="77777777" w:rsidR="001171E2" w:rsidRDefault="001171E2" w:rsidP="001171E2">
            <w:pPr>
              <w:pStyle w:val="TAC"/>
              <w:rPr>
                <w:lang w:val="fi-FI" w:eastAsia="zh-CN"/>
              </w:rPr>
            </w:pPr>
            <w:r>
              <w:rPr>
                <w:rFonts w:hint="eastAsia"/>
                <w:lang w:val="fi-FI" w:eastAsia="zh-CN"/>
              </w:rPr>
              <w:t>-</w:t>
            </w:r>
          </w:p>
        </w:tc>
        <w:tc>
          <w:tcPr>
            <w:tcW w:w="1489" w:type="dxa"/>
            <w:vAlign w:val="center"/>
          </w:tcPr>
          <w:p w14:paraId="7ED8F462"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642462CA"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62EEBDB7" w14:textId="77777777" w:rsidR="001171E2" w:rsidRDefault="001171E2" w:rsidP="001171E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1171E2" w14:paraId="7E7B54D5" w14:textId="77777777" w:rsidTr="003F4F5D">
        <w:trPr>
          <w:trHeight w:val="187"/>
          <w:jc w:val="center"/>
        </w:trPr>
        <w:tc>
          <w:tcPr>
            <w:tcW w:w="2155" w:type="dxa"/>
            <w:tcBorders>
              <w:bottom w:val="single" w:sz="4" w:space="0" w:color="auto"/>
            </w:tcBorders>
            <w:shd w:val="clear" w:color="auto" w:fill="auto"/>
          </w:tcPr>
          <w:p w14:paraId="690AE111" w14:textId="77777777" w:rsidR="001171E2" w:rsidRPr="00EF5447" w:rsidRDefault="001171E2" w:rsidP="001171E2">
            <w:pPr>
              <w:pStyle w:val="TAC"/>
              <w:rPr>
                <w:rFonts w:cs="Arial"/>
                <w:szCs w:val="16"/>
                <w:lang w:eastAsia="zh-CN"/>
              </w:rPr>
            </w:pPr>
            <w:r w:rsidRPr="00EF5447">
              <w:rPr>
                <w:lang w:eastAsia="zh-CN"/>
              </w:rPr>
              <w:t>DC_46-66_n41-n71</w:t>
            </w:r>
          </w:p>
        </w:tc>
        <w:tc>
          <w:tcPr>
            <w:tcW w:w="1488" w:type="dxa"/>
            <w:vAlign w:val="center"/>
          </w:tcPr>
          <w:p w14:paraId="61692DF4" w14:textId="77777777" w:rsidR="001171E2" w:rsidRDefault="001171E2" w:rsidP="001171E2">
            <w:pPr>
              <w:pStyle w:val="TAC"/>
              <w:rPr>
                <w:lang w:val="fi-FI" w:eastAsia="zh-CN"/>
              </w:rPr>
            </w:pPr>
            <w:r>
              <w:rPr>
                <w:rFonts w:hint="eastAsia"/>
                <w:lang w:val="fi-FI" w:eastAsia="zh-CN"/>
              </w:rPr>
              <w:t>-</w:t>
            </w:r>
          </w:p>
        </w:tc>
        <w:tc>
          <w:tcPr>
            <w:tcW w:w="1489" w:type="dxa"/>
            <w:vAlign w:val="center"/>
          </w:tcPr>
          <w:p w14:paraId="1B14CF3F" w14:textId="77777777" w:rsidR="001171E2" w:rsidRDefault="001171E2" w:rsidP="001171E2">
            <w:pPr>
              <w:pStyle w:val="TAC"/>
              <w:rPr>
                <w:lang w:eastAsia="zh-CN"/>
              </w:rPr>
            </w:pPr>
            <w:r>
              <w:rPr>
                <w:rFonts w:hint="eastAsia"/>
                <w:lang w:eastAsia="zh-CN"/>
              </w:rPr>
              <w:t>0</w:t>
            </w:r>
            <w:r>
              <w:rPr>
                <w:lang w:eastAsia="zh-CN"/>
              </w:rPr>
              <w:t>.3</w:t>
            </w:r>
          </w:p>
        </w:tc>
        <w:tc>
          <w:tcPr>
            <w:tcW w:w="1403" w:type="dxa"/>
            <w:vAlign w:val="center"/>
          </w:tcPr>
          <w:p w14:paraId="085F630E" w14:textId="77777777" w:rsidR="001171E2" w:rsidRDefault="001171E2" w:rsidP="001171E2">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E67C848" w14:textId="77777777" w:rsidR="001171E2" w:rsidRDefault="001171E2" w:rsidP="001171E2">
            <w:pPr>
              <w:pStyle w:val="TAC"/>
              <w:rPr>
                <w:rFonts w:cs="Arial"/>
                <w:lang w:eastAsia="zh-CN"/>
              </w:rPr>
            </w:pPr>
            <w:r>
              <w:rPr>
                <w:lang w:eastAsia="zh-CN"/>
              </w:rPr>
              <w:t>0.2</w:t>
            </w:r>
          </w:p>
        </w:tc>
      </w:tr>
      <w:tr w:rsidR="001171E2" w:rsidRPr="00EF5447" w14:paraId="1EA83660" w14:textId="77777777" w:rsidTr="003F4F5D">
        <w:trPr>
          <w:trHeight w:val="187"/>
          <w:jc w:val="center"/>
        </w:trPr>
        <w:tc>
          <w:tcPr>
            <w:tcW w:w="2155" w:type="dxa"/>
            <w:tcBorders>
              <w:top w:val="single" w:sz="4" w:space="0" w:color="auto"/>
              <w:bottom w:val="single" w:sz="4" w:space="0" w:color="auto"/>
            </w:tcBorders>
            <w:shd w:val="clear" w:color="auto" w:fill="auto"/>
            <w:vAlign w:val="center"/>
          </w:tcPr>
          <w:p w14:paraId="5C72780C" w14:textId="77777777" w:rsidR="001171E2" w:rsidRPr="00EF5447" w:rsidRDefault="001171E2" w:rsidP="001171E2">
            <w:pPr>
              <w:pStyle w:val="TAC"/>
              <w:rPr>
                <w:rFonts w:cs="Arial"/>
              </w:rPr>
            </w:pPr>
            <w:r w:rsidRPr="00EF5447">
              <w:rPr>
                <w:rFonts w:eastAsia="Malgun Gothic" w:cs="Arial"/>
                <w:szCs w:val="18"/>
                <w:lang w:eastAsia="ko-KR"/>
              </w:rPr>
              <w:t>DC_48-66_n25-n48</w:t>
            </w:r>
          </w:p>
        </w:tc>
        <w:tc>
          <w:tcPr>
            <w:tcW w:w="1488" w:type="dxa"/>
            <w:vAlign w:val="center"/>
          </w:tcPr>
          <w:p w14:paraId="2E744A30" w14:textId="77777777" w:rsidR="001171E2" w:rsidRPr="00EF5447" w:rsidRDefault="001171E2" w:rsidP="001171E2">
            <w:pPr>
              <w:pStyle w:val="TAC"/>
              <w:rPr>
                <w:rFonts w:eastAsia="Malgun Gothic"/>
                <w:lang w:eastAsia="ko-KR"/>
              </w:rPr>
            </w:pPr>
            <w:r>
              <w:rPr>
                <w:rFonts w:eastAsia="Malgun Gothic" w:cs="Arial"/>
                <w:szCs w:val="18"/>
                <w:lang w:eastAsia="ko-KR"/>
              </w:rPr>
              <w:t>0.4</w:t>
            </w:r>
          </w:p>
        </w:tc>
        <w:tc>
          <w:tcPr>
            <w:tcW w:w="1489" w:type="dxa"/>
            <w:vAlign w:val="center"/>
          </w:tcPr>
          <w:p w14:paraId="3E4EE782" w14:textId="77777777" w:rsidR="001171E2" w:rsidRPr="00CC1E91" w:rsidRDefault="001171E2" w:rsidP="001171E2">
            <w:pPr>
              <w:pStyle w:val="TAC"/>
              <w:rPr>
                <w:lang w:eastAsia="zh-CN"/>
              </w:rPr>
            </w:pPr>
            <w:r>
              <w:rPr>
                <w:rFonts w:hint="eastAsia"/>
                <w:lang w:eastAsia="zh-CN"/>
              </w:rPr>
              <w:t>0</w:t>
            </w:r>
            <w:r>
              <w:rPr>
                <w:lang w:eastAsia="zh-CN"/>
              </w:rPr>
              <w:t>.3</w:t>
            </w:r>
          </w:p>
        </w:tc>
        <w:tc>
          <w:tcPr>
            <w:tcW w:w="1403" w:type="dxa"/>
            <w:vAlign w:val="center"/>
          </w:tcPr>
          <w:p w14:paraId="7414386C" w14:textId="77777777" w:rsidR="001171E2" w:rsidRPr="00EF5447" w:rsidRDefault="001171E2" w:rsidP="001171E2">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46C56B0A" w14:textId="77777777" w:rsidR="001171E2" w:rsidRPr="00EF5447" w:rsidRDefault="001171E2" w:rsidP="001171E2">
            <w:pPr>
              <w:pStyle w:val="TAC"/>
              <w:rPr>
                <w:rFonts w:cs="Arial"/>
                <w:lang w:eastAsia="zh-CN"/>
              </w:rPr>
            </w:pPr>
            <w:r>
              <w:rPr>
                <w:rFonts w:cs="Arial" w:hint="eastAsia"/>
                <w:lang w:eastAsia="zh-CN"/>
              </w:rPr>
              <w:t>0</w:t>
            </w:r>
            <w:r>
              <w:rPr>
                <w:rFonts w:cs="Arial"/>
                <w:lang w:eastAsia="zh-CN"/>
              </w:rPr>
              <w:t>.4</w:t>
            </w:r>
          </w:p>
        </w:tc>
      </w:tr>
      <w:tr w:rsidR="001171E2" w14:paraId="24BAD7BD" w14:textId="77777777" w:rsidTr="003F4F5D">
        <w:trPr>
          <w:trHeight w:val="187"/>
          <w:jc w:val="center"/>
        </w:trPr>
        <w:tc>
          <w:tcPr>
            <w:tcW w:w="2155" w:type="dxa"/>
            <w:tcBorders>
              <w:top w:val="single" w:sz="4" w:space="0" w:color="auto"/>
              <w:bottom w:val="single" w:sz="4" w:space="0" w:color="auto"/>
            </w:tcBorders>
            <w:shd w:val="clear" w:color="auto" w:fill="auto"/>
          </w:tcPr>
          <w:p w14:paraId="363ACF40" w14:textId="77777777" w:rsidR="001171E2" w:rsidRPr="00EF5447" w:rsidRDefault="001171E2" w:rsidP="001171E2">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92DA3F1" w14:textId="77777777" w:rsidR="001171E2" w:rsidRDefault="001171E2" w:rsidP="001171E2">
            <w:pPr>
              <w:pStyle w:val="TAC"/>
              <w:rPr>
                <w:rFonts w:eastAsia="Malgun Gothic" w:cs="Arial"/>
                <w:szCs w:val="18"/>
                <w:lang w:eastAsia="ko-KR"/>
              </w:rPr>
            </w:pPr>
            <w:r>
              <w:rPr>
                <w:lang w:val="sv-SE"/>
              </w:rPr>
              <w:t>0.5</w:t>
            </w:r>
          </w:p>
        </w:tc>
        <w:tc>
          <w:tcPr>
            <w:tcW w:w="1489" w:type="dxa"/>
            <w:vAlign w:val="center"/>
          </w:tcPr>
          <w:p w14:paraId="36F71849" w14:textId="77777777" w:rsidR="001171E2" w:rsidRDefault="001171E2" w:rsidP="001171E2">
            <w:pPr>
              <w:pStyle w:val="TAC"/>
              <w:rPr>
                <w:lang w:eastAsia="zh-CN"/>
              </w:rPr>
            </w:pPr>
            <w:r>
              <w:rPr>
                <w:rFonts w:cs="Arial" w:hint="eastAsia"/>
                <w:szCs w:val="18"/>
                <w:lang w:eastAsia="zh-CN"/>
              </w:rPr>
              <w:t>-</w:t>
            </w:r>
          </w:p>
        </w:tc>
        <w:tc>
          <w:tcPr>
            <w:tcW w:w="1403" w:type="dxa"/>
            <w:vAlign w:val="center"/>
          </w:tcPr>
          <w:p w14:paraId="406B8A27"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789FC7A4" w14:textId="77777777" w:rsidR="001171E2" w:rsidRDefault="001171E2" w:rsidP="001171E2">
            <w:pPr>
              <w:pStyle w:val="TAC"/>
              <w:rPr>
                <w:rFonts w:cs="Arial"/>
                <w:lang w:eastAsia="zh-CN"/>
              </w:rPr>
            </w:pPr>
            <w:r>
              <w:rPr>
                <w:rFonts w:cs="Arial" w:hint="eastAsia"/>
                <w:szCs w:val="18"/>
                <w:lang w:eastAsia="zh-CN"/>
              </w:rPr>
              <w:t>0</w:t>
            </w:r>
            <w:r>
              <w:rPr>
                <w:rFonts w:cs="Arial"/>
                <w:szCs w:val="18"/>
                <w:lang w:eastAsia="zh-CN"/>
              </w:rPr>
              <w:t>.5</w:t>
            </w:r>
          </w:p>
        </w:tc>
      </w:tr>
      <w:tr w:rsidR="001171E2" w14:paraId="4BC4FE2A" w14:textId="77777777" w:rsidTr="003F4F5D">
        <w:trPr>
          <w:trHeight w:val="187"/>
          <w:jc w:val="center"/>
        </w:trPr>
        <w:tc>
          <w:tcPr>
            <w:tcW w:w="2155" w:type="dxa"/>
            <w:tcBorders>
              <w:top w:val="single" w:sz="4" w:space="0" w:color="auto"/>
              <w:bottom w:val="single" w:sz="4" w:space="0" w:color="auto"/>
            </w:tcBorders>
            <w:shd w:val="clear" w:color="auto" w:fill="auto"/>
          </w:tcPr>
          <w:p w14:paraId="2EF33C90" w14:textId="77777777" w:rsidR="001171E2" w:rsidRDefault="001171E2" w:rsidP="001171E2">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44671E0E" w14:textId="77777777" w:rsidR="001171E2" w:rsidRDefault="001171E2" w:rsidP="001171E2">
            <w:pPr>
              <w:pStyle w:val="TAC"/>
              <w:rPr>
                <w:lang w:val="sv-SE"/>
              </w:rPr>
            </w:pPr>
            <w:r>
              <w:rPr>
                <w:lang w:eastAsia="zh-CN"/>
              </w:rPr>
              <w:t>0.3</w:t>
            </w:r>
          </w:p>
        </w:tc>
        <w:tc>
          <w:tcPr>
            <w:tcW w:w="1489" w:type="dxa"/>
            <w:vAlign w:val="center"/>
          </w:tcPr>
          <w:p w14:paraId="42F8CC56" w14:textId="77777777" w:rsidR="001171E2" w:rsidRDefault="001171E2" w:rsidP="001171E2">
            <w:pPr>
              <w:pStyle w:val="TAC"/>
              <w:rPr>
                <w:rFonts w:cs="Arial"/>
                <w:szCs w:val="18"/>
                <w:lang w:eastAsia="zh-CN"/>
              </w:rPr>
            </w:pPr>
            <w:r>
              <w:rPr>
                <w:rFonts w:cs="Arial"/>
                <w:szCs w:val="18"/>
                <w:lang w:eastAsia="zh-CN"/>
              </w:rPr>
              <w:t>-</w:t>
            </w:r>
          </w:p>
        </w:tc>
        <w:tc>
          <w:tcPr>
            <w:tcW w:w="1403" w:type="dxa"/>
            <w:vAlign w:val="center"/>
          </w:tcPr>
          <w:p w14:paraId="5DC3E37F" w14:textId="77777777" w:rsidR="001171E2" w:rsidRPr="00C47B3E" w:rsidRDefault="001171E2" w:rsidP="001171E2">
            <w:pPr>
              <w:pStyle w:val="TAC"/>
              <w:rPr>
                <w:lang w:eastAsia="zh-CN"/>
              </w:rPr>
            </w:pPr>
            <w:r>
              <w:rPr>
                <w:lang w:eastAsia="zh-CN"/>
              </w:rPr>
              <w:t>0.3</w:t>
            </w:r>
          </w:p>
        </w:tc>
        <w:tc>
          <w:tcPr>
            <w:tcW w:w="1403" w:type="dxa"/>
            <w:vAlign w:val="center"/>
          </w:tcPr>
          <w:p w14:paraId="3EFB5A53" w14:textId="77777777" w:rsidR="001171E2" w:rsidRDefault="001171E2" w:rsidP="001171E2">
            <w:pPr>
              <w:pStyle w:val="TAC"/>
              <w:rPr>
                <w:rFonts w:cs="Arial"/>
                <w:szCs w:val="18"/>
                <w:lang w:eastAsia="zh-CN"/>
              </w:rPr>
            </w:pPr>
            <w:r>
              <w:rPr>
                <w:lang w:eastAsia="zh-CN"/>
              </w:rPr>
              <w:t>0.3</w:t>
            </w:r>
          </w:p>
        </w:tc>
      </w:tr>
      <w:tr w:rsidR="001171E2" w14:paraId="631DC887" w14:textId="77777777" w:rsidTr="003F4F5D">
        <w:trPr>
          <w:trHeight w:val="187"/>
          <w:jc w:val="center"/>
        </w:trPr>
        <w:tc>
          <w:tcPr>
            <w:tcW w:w="2155" w:type="dxa"/>
            <w:tcBorders>
              <w:top w:val="single" w:sz="4" w:space="0" w:color="auto"/>
              <w:bottom w:val="single" w:sz="4" w:space="0" w:color="auto"/>
            </w:tcBorders>
            <w:shd w:val="clear" w:color="auto" w:fill="auto"/>
          </w:tcPr>
          <w:p w14:paraId="5F576D31" w14:textId="77777777" w:rsidR="001171E2" w:rsidRDefault="001171E2" w:rsidP="001171E2">
            <w:pPr>
              <w:pStyle w:val="TAC"/>
              <w:rPr>
                <w:rFonts w:cs="Arial"/>
                <w:lang w:val="x-none" w:eastAsia="ja-JP"/>
              </w:rPr>
            </w:pPr>
            <w:r>
              <w:rPr>
                <w:rFonts w:cs="Arial"/>
                <w:lang w:eastAsia="zh-CN"/>
              </w:rPr>
              <w:t>DC_2-5-66_n2-n66</w:t>
            </w:r>
          </w:p>
        </w:tc>
        <w:tc>
          <w:tcPr>
            <w:tcW w:w="1488" w:type="dxa"/>
            <w:vAlign w:val="center"/>
          </w:tcPr>
          <w:p w14:paraId="3804EC22" w14:textId="77777777" w:rsidR="001171E2" w:rsidRDefault="001171E2" w:rsidP="001171E2">
            <w:pPr>
              <w:pStyle w:val="TAC"/>
              <w:rPr>
                <w:lang w:val="sv-SE"/>
              </w:rPr>
            </w:pPr>
            <w:r>
              <w:rPr>
                <w:rFonts w:cs="Arial"/>
                <w:lang w:eastAsia="zh-CN"/>
              </w:rPr>
              <w:t>0.5</w:t>
            </w:r>
          </w:p>
        </w:tc>
        <w:tc>
          <w:tcPr>
            <w:tcW w:w="1489" w:type="dxa"/>
            <w:vAlign w:val="center"/>
          </w:tcPr>
          <w:p w14:paraId="2FE3AD71" w14:textId="77777777" w:rsidR="001171E2" w:rsidRDefault="001171E2" w:rsidP="001171E2">
            <w:pPr>
              <w:pStyle w:val="TAC"/>
              <w:rPr>
                <w:rFonts w:cs="Arial"/>
                <w:szCs w:val="18"/>
                <w:lang w:eastAsia="zh-CN"/>
              </w:rPr>
            </w:pPr>
            <w:r>
              <w:rPr>
                <w:lang w:val="sv-SE"/>
              </w:rPr>
              <w:t>0.3</w:t>
            </w:r>
          </w:p>
        </w:tc>
        <w:tc>
          <w:tcPr>
            <w:tcW w:w="1403" w:type="dxa"/>
            <w:vAlign w:val="center"/>
          </w:tcPr>
          <w:p w14:paraId="4C81A0C4" w14:textId="77777777" w:rsidR="001171E2" w:rsidRPr="00C47B3E" w:rsidRDefault="001171E2" w:rsidP="001171E2">
            <w:pPr>
              <w:pStyle w:val="TAC"/>
              <w:rPr>
                <w:lang w:eastAsia="zh-CN"/>
              </w:rPr>
            </w:pPr>
            <w:r>
              <w:rPr>
                <w:lang w:eastAsia="zh-CN"/>
              </w:rPr>
              <w:t>0.5</w:t>
            </w:r>
          </w:p>
        </w:tc>
        <w:tc>
          <w:tcPr>
            <w:tcW w:w="1403" w:type="dxa"/>
            <w:vAlign w:val="center"/>
          </w:tcPr>
          <w:p w14:paraId="24015B71" w14:textId="77777777" w:rsidR="001171E2" w:rsidRDefault="001171E2" w:rsidP="001171E2">
            <w:pPr>
              <w:pStyle w:val="TAC"/>
              <w:rPr>
                <w:rFonts w:cs="Arial"/>
                <w:szCs w:val="18"/>
                <w:lang w:eastAsia="zh-CN"/>
              </w:rPr>
            </w:pPr>
            <w:r>
              <w:rPr>
                <w:rFonts w:cs="Arial"/>
                <w:lang w:val="x-none" w:eastAsia="ja-JP"/>
              </w:rPr>
              <w:t>0.</w:t>
            </w:r>
            <w:r>
              <w:rPr>
                <w:rFonts w:cs="Arial"/>
                <w:lang w:val="x-none" w:eastAsia="zh-CN"/>
              </w:rPr>
              <w:t>5</w:t>
            </w:r>
          </w:p>
        </w:tc>
      </w:tr>
      <w:tr w:rsidR="001171E2" w14:paraId="62FC7DD8" w14:textId="77777777" w:rsidTr="003F4F5D">
        <w:trPr>
          <w:trHeight w:val="187"/>
          <w:jc w:val="center"/>
        </w:trPr>
        <w:tc>
          <w:tcPr>
            <w:tcW w:w="2155" w:type="dxa"/>
            <w:tcBorders>
              <w:top w:val="single" w:sz="4" w:space="0" w:color="auto"/>
              <w:bottom w:val="single" w:sz="4" w:space="0" w:color="auto"/>
            </w:tcBorders>
            <w:shd w:val="clear" w:color="auto" w:fill="auto"/>
          </w:tcPr>
          <w:p w14:paraId="08A2D204" w14:textId="77777777" w:rsidR="001171E2" w:rsidRPr="00EF5447" w:rsidRDefault="001171E2" w:rsidP="001171E2">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95F974D" w14:textId="77777777" w:rsidR="001171E2" w:rsidRDefault="001171E2" w:rsidP="001171E2">
            <w:pPr>
              <w:pStyle w:val="TAC"/>
              <w:rPr>
                <w:rFonts w:eastAsia="Malgun Gothic" w:cs="Arial"/>
                <w:szCs w:val="18"/>
                <w:lang w:eastAsia="ko-KR"/>
              </w:rPr>
            </w:pPr>
            <w:r>
              <w:rPr>
                <w:lang w:val="sv-SE"/>
              </w:rPr>
              <w:t>0.5</w:t>
            </w:r>
          </w:p>
        </w:tc>
        <w:tc>
          <w:tcPr>
            <w:tcW w:w="1489" w:type="dxa"/>
            <w:vAlign w:val="center"/>
          </w:tcPr>
          <w:p w14:paraId="133C597D" w14:textId="77777777" w:rsidR="001171E2" w:rsidRDefault="001171E2" w:rsidP="001171E2">
            <w:pPr>
              <w:pStyle w:val="TAC"/>
              <w:rPr>
                <w:lang w:eastAsia="zh-CN"/>
              </w:rPr>
            </w:pPr>
            <w:r>
              <w:rPr>
                <w:rFonts w:cs="Arial" w:hint="eastAsia"/>
                <w:szCs w:val="18"/>
                <w:lang w:eastAsia="zh-CN"/>
              </w:rPr>
              <w:t>-</w:t>
            </w:r>
          </w:p>
        </w:tc>
        <w:tc>
          <w:tcPr>
            <w:tcW w:w="1403" w:type="dxa"/>
            <w:vAlign w:val="center"/>
          </w:tcPr>
          <w:p w14:paraId="0D41D533"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319CAF43" w14:textId="77777777" w:rsidR="001171E2" w:rsidRDefault="001171E2" w:rsidP="001171E2">
            <w:pPr>
              <w:pStyle w:val="TAC"/>
              <w:rPr>
                <w:rFonts w:cs="Arial"/>
                <w:lang w:eastAsia="zh-CN"/>
              </w:rPr>
            </w:pPr>
            <w:r>
              <w:rPr>
                <w:rFonts w:cs="Arial" w:hint="eastAsia"/>
                <w:szCs w:val="18"/>
                <w:lang w:eastAsia="zh-CN"/>
              </w:rPr>
              <w:t>0</w:t>
            </w:r>
            <w:r>
              <w:rPr>
                <w:rFonts w:cs="Arial"/>
                <w:szCs w:val="18"/>
                <w:lang w:eastAsia="zh-CN"/>
              </w:rPr>
              <w:t>.5</w:t>
            </w:r>
          </w:p>
        </w:tc>
      </w:tr>
      <w:tr w:rsidR="001171E2" w:rsidRPr="00EF5447" w14:paraId="546CD97C" w14:textId="77777777" w:rsidTr="003F4F5D">
        <w:trPr>
          <w:trHeight w:val="187"/>
          <w:jc w:val="center"/>
        </w:trPr>
        <w:tc>
          <w:tcPr>
            <w:tcW w:w="2155" w:type="dxa"/>
            <w:tcBorders>
              <w:top w:val="single" w:sz="4" w:space="0" w:color="auto"/>
              <w:bottom w:val="single" w:sz="4" w:space="0" w:color="auto"/>
            </w:tcBorders>
            <w:shd w:val="clear" w:color="auto" w:fill="auto"/>
          </w:tcPr>
          <w:p w14:paraId="0B74C5E0" w14:textId="77777777" w:rsidR="001171E2" w:rsidRPr="00EF5447" w:rsidRDefault="001171E2" w:rsidP="001171E2">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9D7E643" w14:textId="77777777" w:rsidR="001171E2" w:rsidRPr="00EF5447" w:rsidRDefault="001171E2" w:rsidP="001171E2">
            <w:pPr>
              <w:pStyle w:val="TAC"/>
              <w:rPr>
                <w:rFonts w:cs="Arial"/>
                <w:szCs w:val="18"/>
                <w:lang w:eastAsia="ja-JP"/>
              </w:rPr>
            </w:pPr>
            <w:r>
              <w:rPr>
                <w:lang w:val="sv-SE"/>
              </w:rPr>
              <w:t>0.5</w:t>
            </w:r>
          </w:p>
        </w:tc>
        <w:tc>
          <w:tcPr>
            <w:tcW w:w="1489" w:type="dxa"/>
            <w:vAlign w:val="center"/>
          </w:tcPr>
          <w:p w14:paraId="0AA9618C" w14:textId="77777777" w:rsidR="001171E2" w:rsidRPr="00EF5447" w:rsidRDefault="001171E2" w:rsidP="001171E2">
            <w:pPr>
              <w:pStyle w:val="TAC"/>
              <w:rPr>
                <w:rFonts w:cs="Arial"/>
                <w:szCs w:val="18"/>
                <w:lang w:eastAsia="zh-CN"/>
              </w:rPr>
            </w:pPr>
            <w:r>
              <w:rPr>
                <w:rFonts w:cs="Arial" w:hint="eastAsia"/>
                <w:szCs w:val="18"/>
                <w:lang w:eastAsia="zh-CN"/>
              </w:rPr>
              <w:t>-</w:t>
            </w:r>
          </w:p>
        </w:tc>
        <w:tc>
          <w:tcPr>
            <w:tcW w:w="1403" w:type="dxa"/>
            <w:vAlign w:val="center"/>
          </w:tcPr>
          <w:p w14:paraId="1F0FFD18" w14:textId="77777777" w:rsidR="001171E2" w:rsidRPr="00EF5447" w:rsidRDefault="001171E2" w:rsidP="001171E2">
            <w:pPr>
              <w:pStyle w:val="TAC"/>
              <w:rPr>
                <w:rFonts w:cs="Arial"/>
                <w:szCs w:val="18"/>
                <w:lang w:eastAsia="ja-JP"/>
              </w:rPr>
            </w:pPr>
            <w:r w:rsidRPr="00C47B3E">
              <w:rPr>
                <w:lang w:eastAsia="zh-CN"/>
              </w:rPr>
              <w:t>0</w:t>
            </w:r>
            <w:r>
              <w:rPr>
                <w:lang w:eastAsia="zh-CN"/>
              </w:rPr>
              <w:t>.3</w:t>
            </w:r>
          </w:p>
        </w:tc>
        <w:tc>
          <w:tcPr>
            <w:tcW w:w="1403" w:type="dxa"/>
            <w:vAlign w:val="center"/>
          </w:tcPr>
          <w:p w14:paraId="436D5544" w14:textId="77777777" w:rsidR="001171E2" w:rsidRPr="00EF5447" w:rsidRDefault="001171E2" w:rsidP="001171E2">
            <w:pPr>
              <w:pStyle w:val="TAC"/>
              <w:rPr>
                <w:rFonts w:cs="Arial"/>
                <w:szCs w:val="18"/>
                <w:lang w:eastAsia="zh-CN"/>
              </w:rPr>
            </w:pPr>
            <w:r>
              <w:rPr>
                <w:rFonts w:cs="Arial" w:hint="eastAsia"/>
                <w:szCs w:val="18"/>
                <w:lang w:eastAsia="zh-CN"/>
              </w:rPr>
              <w:t>0</w:t>
            </w:r>
            <w:r>
              <w:rPr>
                <w:rFonts w:cs="Arial"/>
                <w:szCs w:val="18"/>
                <w:lang w:eastAsia="zh-CN"/>
              </w:rPr>
              <w:t>.5</w:t>
            </w:r>
          </w:p>
        </w:tc>
      </w:tr>
      <w:tr w:rsidR="001171E2" w14:paraId="2E851399" w14:textId="77777777" w:rsidTr="003F4F5D">
        <w:trPr>
          <w:trHeight w:val="187"/>
          <w:jc w:val="center"/>
        </w:trPr>
        <w:tc>
          <w:tcPr>
            <w:tcW w:w="2155" w:type="dxa"/>
            <w:tcBorders>
              <w:top w:val="single" w:sz="4" w:space="0" w:color="auto"/>
              <w:bottom w:val="single" w:sz="4" w:space="0" w:color="auto"/>
            </w:tcBorders>
            <w:shd w:val="clear" w:color="auto" w:fill="auto"/>
          </w:tcPr>
          <w:p w14:paraId="6EE04455" w14:textId="77777777" w:rsidR="001171E2" w:rsidRDefault="001171E2" w:rsidP="001171E2">
            <w:pPr>
              <w:pStyle w:val="TAC"/>
              <w:rPr>
                <w:rFonts w:cs="Arial"/>
                <w:lang w:val="x-none" w:eastAsia="ja-JP"/>
              </w:rPr>
            </w:pPr>
            <w:r w:rsidRPr="006061A0">
              <w:rPr>
                <w:rFonts w:cs="Arial"/>
                <w:lang w:val="x-none" w:eastAsia="ja-JP"/>
              </w:rPr>
              <w:t>DC_66-71_n66-n77</w:t>
            </w:r>
          </w:p>
        </w:tc>
        <w:tc>
          <w:tcPr>
            <w:tcW w:w="1488" w:type="dxa"/>
            <w:vAlign w:val="center"/>
          </w:tcPr>
          <w:p w14:paraId="2CAA6C5D" w14:textId="77777777" w:rsidR="001171E2" w:rsidRDefault="001171E2" w:rsidP="001171E2">
            <w:pPr>
              <w:pStyle w:val="TAC"/>
              <w:rPr>
                <w:lang w:val="sv-SE"/>
              </w:rPr>
            </w:pPr>
            <w:r>
              <w:t>0.2</w:t>
            </w:r>
          </w:p>
        </w:tc>
        <w:tc>
          <w:tcPr>
            <w:tcW w:w="1489" w:type="dxa"/>
            <w:vAlign w:val="center"/>
          </w:tcPr>
          <w:p w14:paraId="210BEC73" w14:textId="77777777" w:rsidR="001171E2" w:rsidRDefault="001171E2" w:rsidP="001171E2">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617AC840" w14:textId="77777777" w:rsidR="001171E2" w:rsidRPr="00C47B3E" w:rsidRDefault="001171E2" w:rsidP="001171E2">
            <w:pPr>
              <w:pStyle w:val="TAC"/>
              <w:rPr>
                <w:lang w:eastAsia="zh-CN"/>
              </w:rPr>
            </w:pPr>
            <w:r>
              <w:rPr>
                <w:lang w:eastAsia="zh-CN"/>
              </w:rPr>
              <w:t>0.2</w:t>
            </w:r>
          </w:p>
        </w:tc>
        <w:tc>
          <w:tcPr>
            <w:tcW w:w="1403" w:type="dxa"/>
            <w:vAlign w:val="center"/>
          </w:tcPr>
          <w:p w14:paraId="3E611C3D" w14:textId="77777777" w:rsidR="001171E2" w:rsidRDefault="001171E2" w:rsidP="001171E2">
            <w:pPr>
              <w:pStyle w:val="TAC"/>
              <w:rPr>
                <w:rFonts w:cs="Arial"/>
                <w:szCs w:val="18"/>
                <w:lang w:eastAsia="zh-CN"/>
              </w:rPr>
            </w:pPr>
            <w:r>
              <w:rPr>
                <w:rFonts w:cs="Arial" w:hint="eastAsia"/>
                <w:lang w:eastAsia="zh-CN"/>
              </w:rPr>
              <w:t>0</w:t>
            </w:r>
            <w:r>
              <w:rPr>
                <w:rFonts w:cs="Arial"/>
                <w:lang w:eastAsia="zh-CN"/>
              </w:rPr>
              <w:t>.5</w:t>
            </w:r>
          </w:p>
        </w:tc>
      </w:tr>
      <w:tr w:rsidR="001171E2" w:rsidRPr="00EF5447" w14:paraId="58E23DEC" w14:textId="77777777" w:rsidTr="003F4F5D">
        <w:trPr>
          <w:trHeight w:val="187"/>
          <w:jc w:val="center"/>
        </w:trPr>
        <w:tc>
          <w:tcPr>
            <w:tcW w:w="7938" w:type="dxa"/>
            <w:gridSpan w:val="5"/>
            <w:tcBorders>
              <w:top w:val="single" w:sz="4" w:space="0" w:color="auto"/>
            </w:tcBorders>
            <w:shd w:val="clear" w:color="auto" w:fill="auto"/>
          </w:tcPr>
          <w:p w14:paraId="424D9A57" w14:textId="77777777" w:rsidR="001171E2" w:rsidRPr="00EF5447" w:rsidRDefault="001171E2" w:rsidP="001171E2">
            <w:pPr>
              <w:pStyle w:val="TAN"/>
            </w:pPr>
            <w:r w:rsidRPr="00EF5447">
              <w:t>NOTE 1:</w:t>
            </w:r>
            <w:r w:rsidRPr="00EF5447">
              <w:tab/>
              <w:t>The requirement is applied for UE transmitting on the frequency range of 2545 - 2690 MHz.</w:t>
            </w:r>
          </w:p>
          <w:p w14:paraId="3626D991" w14:textId="77777777" w:rsidR="001171E2" w:rsidRPr="00EF5447" w:rsidRDefault="001171E2" w:rsidP="001171E2">
            <w:pPr>
              <w:pStyle w:val="TAN"/>
            </w:pPr>
            <w:r w:rsidRPr="00EF5447">
              <w:t>NOTE 2:</w:t>
            </w:r>
            <w:r w:rsidRPr="00EF5447">
              <w:tab/>
              <w:t>The requirement is applied for UE transmitting on the frequency range of 2496 - 2545 MHz.</w:t>
            </w:r>
          </w:p>
          <w:p w14:paraId="0B7560FA" w14:textId="77777777" w:rsidR="001171E2" w:rsidRPr="00EF5447" w:rsidRDefault="001171E2" w:rsidP="001171E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1160D5F" w14:textId="77777777" w:rsidR="001171E2" w:rsidRPr="00EF5447" w:rsidRDefault="001171E2" w:rsidP="001171E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60BB1FB" w14:textId="77777777" w:rsidR="001171E2" w:rsidRPr="00EF5447" w:rsidRDefault="001171E2" w:rsidP="001171E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B7B40F" w14:textId="77777777" w:rsidR="001171E2" w:rsidRPr="00EF5447" w:rsidRDefault="001171E2" w:rsidP="001171E2">
            <w:pPr>
              <w:pStyle w:val="TAN"/>
            </w:pPr>
            <w:r w:rsidRPr="00EF5447">
              <w:t>NOTE 6:</w:t>
            </w:r>
            <w:r w:rsidRPr="00EF5447">
              <w:tab/>
            </w:r>
            <w:r>
              <w:t>Void</w:t>
            </w:r>
            <w:r w:rsidRPr="00EF5447">
              <w:t>.</w:t>
            </w:r>
          </w:p>
          <w:p w14:paraId="1783A767" w14:textId="77777777" w:rsidR="001171E2" w:rsidRDefault="001171E2" w:rsidP="001171E2">
            <w:pPr>
              <w:pStyle w:val="TAN"/>
            </w:pPr>
            <w:r w:rsidRPr="00EF5447">
              <w:t>NOTE 7:</w:t>
            </w:r>
            <w:r w:rsidRPr="00EF5447">
              <w:tab/>
            </w:r>
            <w:r>
              <w:t>Void</w:t>
            </w:r>
            <w:r w:rsidRPr="00EF5447">
              <w:t>.</w:t>
            </w:r>
          </w:p>
          <w:p w14:paraId="30B9C8F3" w14:textId="77777777" w:rsidR="001171E2" w:rsidRDefault="001171E2" w:rsidP="001171E2">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25EE466" w14:textId="77777777" w:rsidR="001171E2" w:rsidRDefault="001171E2" w:rsidP="001171E2">
            <w:pPr>
              <w:pStyle w:val="TAN"/>
            </w:pPr>
            <w:r>
              <w:t>NOTE 9: The requirement is applied for UE transmitting on the frequency range of 2515 - 2690 MHz.</w:t>
            </w:r>
          </w:p>
          <w:p w14:paraId="6D6CF9E3" w14:textId="77777777" w:rsidR="001171E2" w:rsidRDefault="001171E2" w:rsidP="001171E2">
            <w:pPr>
              <w:pStyle w:val="TAN"/>
            </w:pPr>
            <w:r>
              <w:t>NOTE 10: The requirement is applied for UE transmitting on the frequency range of 2496 – 2515 MHz.</w:t>
            </w:r>
          </w:p>
          <w:p w14:paraId="08BB7BB2" w14:textId="77777777" w:rsidR="001171E2" w:rsidRDefault="001171E2" w:rsidP="001171E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B850374" w14:textId="77777777" w:rsidR="001171E2" w:rsidRPr="00EF5447" w:rsidRDefault="001171E2" w:rsidP="001171E2">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933B645" w14:textId="77777777" w:rsidR="00E44E4A" w:rsidRDefault="00E44E4A" w:rsidP="00E54401"/>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171E2"/>
    <w:rsid w:val="00145D43"/>
    <w:rsid w:val="00192C46"/>
    <w:rsid w:val="0019736C"/>
    <w:rsid w:val="001A08B3"/>
    <w:rsid w:val="001A7B60"/>
    <w:rsid w:val="001B52F0"/>
    <w:rsid w:val="001B7A65"/>
    <w:rsid w:val="001E41F3"/>
    <w:rsid w:val="0026004D"/>
    <w:rsid w:val="002640DD"/>
    <w:rsid w:val="00275D12"/>
    <w:rsid w:val="00284FEB"/>
    <w:rsid w:val="002860C4"/>
    <w:rsid w:val="002B5741"/>
    <w:rsid w:val="002D2F4C"/>
    <w:rsid w:val="002E472E"/>
    <w:rsid w:val="00305409"/>
    <w:rsid w:val="003609EF"/>
    <w:rsid w:val="0036231A"/>
    <w:rsid w:val="00374DD4"/>
    <w:rsid w:val="00382975"/>
    <w:rsid w:val="003E1A36"/>
    <w:rsid w:val="00410371"/>
    <w:rsid w:val="004242F1"/>
    <w:rsid w:val="004B75B7"/>
    <w:rsid w:val="005141D9"/>
    <w:rsid w:val="0051580D"/>
    <w:rsid w:val="00547111"/>
    <w:rsid w:val="00577351"/>
    <w:rsid w:val="00592D74"/>
    <w:rsid w:val="005B2F45"/>
    <w:rsid w:val="005E2C44"/>
    <w:rsid w:val="00621188"/>
    <w:rsid w:val="006257ED"/>
    <w:rsid w:val="00653DE4"/>
    <w:rsid w:val="00665C47"/>
    <w:rsid w:val="0067795D"/>
    <w:rsid w:val="00695808"/>
    <w:rsid w:val="006B46FB"/>
    <w:rsid w:val="006C2F49"/>
    <w:rsid w:val="006E21FB"/>
    <w:rsid w:val="00792342"/>
    <w:rsid w:val="007977A8"/>
    <w:rsid w:val="007B512A"/>
    <w:rsid w:val="007C2097"/>
    <w:rsid w:val="007D2099"/>
    <w:rsid w:val="007D6A07"/>
    <w:rsid w:val="007F7259"/>
    <w:rsid w:val="008040A8"/>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793"/>
    <w:rsid w:val="00A47E70"/>
    <w:rsid w:val="00A50CF0"/>
    <w:rsid w:val="00A7671C"/>
    <w:rsid w:val="00AA2CBC"/>
    <w:rsid w:val="00AC5820"/>
    <w:rsid w:val="00AD1CD8"/>
    <w:rsid w:val="00AE01EF"/>
    <w:rsid w:val="00AF18B8"/>
    <w:rsid w:val="00B258BB"/>
    <w:rsid w:val="00B67B97"/>
    <w:rsid w:val="00B87DF7"/>
    <w:rsid w:val="00B968C8"/>
    <w:rsid w:val="00BA3EC5"/>
    <w:rsid w:val="00BA51D9"/>
    <w:rsid w:val="00BB5DFC"/>
    <w:rsid w:val="00BD279D"/>
    <w:rsid w:val="00BD6BB8"/>
    <w:rsid w:val="00C66BA2"/>
    <w:rsid w:val="00C870F6"/>
    <w:rsid w:val="00C95985"/>
    <w:rsid w:val="00CC5026"/>
    <w:rsid w:val="00CC68D0"/>
    <w:rsid w:val="00CD4E7A"/>
    <w:rsid w:val="00D03F9A"/>
    <w:rsid w:val="00D06D51"/>
    <w:rsid w:val="00D24991"/>
    <w:rsid w:val="00D50255"/>
    <w:rsid w:val="00D66520"/>
    <w:rsid w:val="00D84AE9"/>
    <w:rsid w:val="00D9124E"/>
    <w:rsid w:val="00DE34CF"/>
    <w:rsid w:val="00E13F3D"/>
    <w:rsid w:val="00E34898"/>
    <w:rsid w:val="00E44E4A"/>
    <w:rsid w:val="00E54401"/>
    <w:rsid w:val="00E72D4F"/>
    <w:rsid w:val="00EB09B7"/>
    <w:rsid w:val="00EE7D7C"/>
    <w:rsid w:val="00F2056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54401"/>
    <w:rPr>
      <w:rFonts w:ascii="Arial" w:hAnsi="Arial"/>
      <w:b/>
      <w:noProof/>
      <w:sz w:val="18"/>
      <w:lang w:val="en-GB" w:eastAsia="en-US"/>
    </w:rPr>
  </w:style>
  <w:style w:type="paragraph" w:styleId="NormalWeb">
    <w:name w:val="Normal (Web)"/>
    <w:basedOn w:val="Normal"/>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semiHidden/>
    <w:qFormat/>
    <w:rsid w:val="00E54401"/>
    <w:pPr>
      <w:autoSpaceDN w:val="0"/>
    </w:pPr>
    <w:rPr>
      <w:rFonts w:ascii="Times New Roman" w:eastAsia="MS Mincho" w:hAnsi="Times New Roman"/>
      <w:lang w:val="en-GB" w:eastAsia="en-US"/>
    </w:rPr>
  </w:style>
  <w:style w:type="paragraph" w:customStyle="1" w:styleId="24">
    <w:name w:val="変更箇所2"/>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RBI5PAMIO524-1616901215-20628</_dlc_DocId>
    <_dlc_DocIdUrl xmlns="71c5aaf6-e6ce-465b-b873-5148d2a4c105">
      <Url>https://nokia.sharepoint.com/sites/gxp/_layouts/15/DocIdRedir.aspx?ID=RBI5PAMIO524-1616901215-20628</Url>
      <Description>RBI5PAMIO524-1616901215-20628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5.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6.xml><?xml version="1.0" encoding="utf-8"?>
<ds:datastoreItem xmlns:ds="http://schemas.openxmlformats.org/officeDocument/2006/customXml" ds:itemID="{0CA20C4B-F86D-4680-AAE5-B69CE1433E97}">
  <ds:schemaRefs>
    <ds:schemaRef ds:uri="http://schemas.openxmlformats.org/package/2006/metadata/core-properties"/>
    <ds:schemaRef ds:uri="http://schemas.microsoft.com/office/infopath/2007/PartnerControls"/>
    <ds:schemaRef ds:uri="3f2ce089-3858-4176-9a21-a30f9204848e"/>
    <ds:schemaRef ds:uri="71c5aaf6-e6ce-465b-b873-5148d2a4c105"/>
    <ds:schemaRef ds:uri="http://www.w3.org/XML/1998/namespace"/>
    <ds:schemaRef ds:uri="http://schemas.microsoft.com/office/2006/documentManagement/types"/>
    <ds:schemaRef ds:uri="http://purl.org/dc/terms/"/>
    <ds:schemaRef ds:uri="7275bb01-7583-478d-bc14-e839a2dd5989"/>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22147</Words>
  <Characters>126238</Characters>
  <Application>Microsoft Office Word</Application>
  <DocSecurity>0</DocSecurity>
  <Lines>1051</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2024-04-24T10:17:00Z</dcterms:created>
  <dcterms:modified xsi:type="dcterms:W3CDTF">2024-05-22T23:48:00Z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36c64e3e-7ebb-43c4-b4cd-b1acab8bf154</vt:lpwstr>
  </property>
  <property fmtid="{D5CDD505-2E9C-101B-9397-08002B2CF9AE}" pid="23" name="MediaServiceImageTags">
    <vt:lpwstr/>
  </property>
</Properties>
</file>